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1113" w:rsidRDefault="0092067C">
      <w:pPr>
        <w:tabs>
          <w:tab w:val="center" w:pos="4536"/>
          <w:tab w:val="right" w:pos="7938"/>
          <w:tab w:val="right" w:pos="9639"/>
        </w:tabs>
        <w:ind w:right="2"/>
        <w:rPr>
          <w:rFonts w:ascii="Times New Roman" w:hAnsi="Times New Roman"/>
          <w:b/>
          <w:bCs/>
          <w:sz w:val="28"/>
          <w:lang w:val="de-DE" w:eastAsia="ko-KR"/>
        </w:rPr>
      </w:pPr>
      <w:r>
        <w:rPr>
          <w:rFonts w:ascii="Times New Roman" w:hAnsi="Times New Roman"/>
          <w:b/>
          <w:bCs/>
          <w:sz w:val="28"/>
          <w:lang w:val="de-DE"/>
        </w:rPr>
        <w:t>3GPP TSG RAN WG1 #118bis</w:t>
      </w:r>
      <w:r>
        <w:rPr>
          <w:rFonts w:ascii="Times New Roman" w:hAnsi="Times New Roman"/>
          <w:b/>
          <w:bCs/>
          <w:sz w:val="28"/>
          <w:lang w:val="de-DE"/>
        </w:rPr>
        <w:tab/>
      </w:r>
      <w:r>
        <w:rPr>
          <w:rFonts w:ascii="Times New Roman" w:hAnsi="Times New Roman"/>
          <w:b/>
          <w:bCs/>
          <w:sz w:val="28"/>
          <w:lang w:val="de-DE"/>
        </w:rPr>
        <w:tab/>
      </w:r>
      <w:r>
        <w:rPr>
          <w:rFonts w:ascii="Times New Roman" w:hAnsi="Times New Roman"/>
          <w:b/>
          <w:bCs/>
          <w:sz w:val="28"/>
          <w:lang w:val="de-DE"/>
        </w:rPr>
        <w:tab/>
        <w:t>R1-240</w:t>
      </w:r>
      <w:r w:rsidR="004D5CCF">
        <w:rPr>
          <w:rFonts w:ascii="Times New Roman" w:hAnsi="Times New Roman"/>
          <w:b/>
          <w:bCs/>
          <w:sz w:val="28"/>
          <w:lang w:val="de-DE" w:eastAsia="ko-KR"/>
        </w:rPr>
        <w:t>9146</w:t>
      </w:r>
    </w:p>
    <w:p w:rsidR="00021113" w:rsidRDefault="0092067C">
      <w:pPr>
        <w:tabs>
          <w:tab w:val="center" w:pos="4536"/>
          <w:tab w:val="right" w:pos="9072"/>
        </w:tabs>
        <w:rPr>
          <w:rFonts w:ascii="Times New Roman" w:hAnsi="Times New Roman"/>
          <w:b/>
          <w:sz w:val="18"/>
          <w:szCs w:val="20"/>
        </w:rPr>
      </w:pPr>
      <w:r>
        <w:rPr>
          <w:rFonts w:ascii="Times New Roman" w:eastAsia="MS Mincho" w:hAnsi="Times New Roman"/>
          <w:b/>
          <w:bCs/>
          <w:sz w:val="28"/>
          <w:lang w:eastAsia="ja-JP"/>
        </w:rPr>
        <w:t>Hefei, China, October 14th – 18th, 2024</w:t>
      </w:r>
    </w:p>
    <w:p w:rsidR="00021113" w:rsidRDefault="00021113">
      <w:pPr>
        <w:jc w:val="both"/>
        <w:rPr>
          <w:rFonts w:ascii="Times New Roman" w:hAnsi="Times New Roman"/>
          <w:szCs w:val="20"/>
        </w:rPr>
      </w:pPr>
    </w:p>
    <w:p w:rsidR="00021113" w:rsidRDefault="0092067C">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w:t>
      </w:r>
    </w:p>
    <w:p w:rsidR="00021113" w:rsidRDefault="0092067C">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rsidR="00021113" w:rsidRDefault="0092067C">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sidR="004D5CCF">
        <w:rPr>
          <w:rFonts w:ascii="Times New Roman" w:hAnsi="Times New Roman"/>
          <w:sz w:val="24"/>
        </w:rPr>
        <w:t>3</w:t>
      </w:r>
      <w:r>
        <w:rPr>
          <w:rFonts w:ascii="Times New Roman" w:hAnsi="Times New Roman"/>
          <w:sz w:val="24"/>
        </w:rPr>
        <w:t xml:space="preserve"> of </w:t>
      </w:r>
      <w:bookmarkEnd w:id="0"/>
      <w:r>
        <w:rPr>
          <w:rFonts w:ascii="Times New Roman" w:hAnsi="Times New Roman"/>
          <w:sz w:val="24"/>
        </w:rPr>
        <w:t>CSI prediction</w:t>
      </w:r>
    </w:p>
    <w:p w:rsidR="00021113" w:rsidRDefault="0092067C">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rsidR="00021113" w:rsidRDefault="0092067C">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rsidR="00021113" w:rsidRDefault="0092067C">
      <w:pPr>
        <w:ind w:firstLine="200"/>
        <w:jc w:val="both"/>
        <w:rPr>
          <w:rFonts w:ascii="Times New Roman" w:hAnsi="Times New Roman"/>
          <w:lang w:eastAsia="ko-KR"/>
        </w:rPr>
      </w:pPr>
      <w:bookmarkStart w:id="2" w:name="_Hlk175171774"/>
      <w:r>
        <w:rPr>
          <w:rFonts w:ascii="Times New Roman" w:hAnsi="Times New Roman"/>
          <w:lang w:eastAsia="ko-KR"/>
        </w:rPr>
        <w:t>This is the summary document for agenda item 9.1.3 CSI prediction.</w:t>
      </w:r>
      <w:bookmarkEnd w:id="2"/>
    </w:p>
    <w:p w:rsidR="00021113" w:rsidRDefault="0092067C">
      <w:pPr>
        <w:pStyle w:val="2"/>
        <w:tabs>
          <w:tab w:val="left" w:pos="376"/>
        </w:tabs>
        <w:rPr>
          <w:rFonts w:ascii="Times New Roman" w:hAnsi="Times New Roman"/>
          <w:lang w:val="en-US" w:eastAsia="ko-KR"/>
        </w:rPr>
      </w:pPr>
      <w:r>
        <w:rPr>
          <w:rFonts w:ascii="Times New Roman" w:hAnsi="Times New Roman"/>
          <w:lang w:eastAsia="ko-KR"/>
        </w:rPr>
        <w:t xml:space="preserve">Contact </w:t>
      </w:r>
      <w:r>
        <w:rPr>
          <w:rFonts w:ascii="Times New Roman" w:hAnsi="Times New Roman"/>
        </w:rPr>
        <w:t>information</w:t>
      </w:r>
      <w:r>
        <w:rPr>
          <w:rFonts w:ascii="Times New Roman" w:hAnsi="Times New Roman"/>
          <w:lang w:eastAsia="ko-KR"/>
        </w:rPr>
        <w:t xml:space="preserve"> </w:t>
      </w:r>
    </w:p>
    <w:p w:rsidR="00021113" w:rsidRDefault="0092067C">
      <w:pPr>
        <w:spacing w:after="120"/>
        <w:rPr>
          <w:rFonts w:ascii="Times New Roman" w:hAnsi="Times New Roman"/>
          <w:szCs w:val="20"/>
        </w:rPr>
      </w:pPr>
      <w:r>
        <w:rPr>
          <w:rFonts w:ascii="Times New Roman" w:hAnsi="Times New Roman"/>
          <w:szCs w:val="20"/>
        </w:rPr>
        <w:t xml:space="preserve">Please provide your contact information or any updates. </w:t>
      </w:r>
    </w:p>
    <w:tbl>
      <w:tblPr>
        <w:tblStyle w:val="affc"/>
        <w:tblW w:w="9634" w:type="dxa"/>
        <w:tblLayout w:type="fixed"/>
        <w:tblLook w:val="04A0" w:firstRow="1" w:lastRow="0" w:firstColumn="1" w:lastColumn="0" w:noHBand="0" w:noVBand="1"/>
      </w:tblPr>
      <w:tblGrid>
        <w:gridCol w:w="2547"/>
        <w:gridCol w:w="2550"/>
        <w:gridCol w:w="4537"/>
      </w:tblGrid>
      <w:tr w:rsidR="00021113">
        <w:tc>
          <w:tcPr>
            <w:tcW w:w="2547" w:type="dxa"/>
            <w:shd w:val="clear" w:color="auto" w:fill="D0CECE" w:themeFill="background2" w:themeFillShade="E6"/>
          </w:tcPr>
          <w:p w:rsidR="00021113" w:rsidRDefault="0092067C">
            <w:pPr>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rsidR="00021113" w:rsidRDefault="0092067C">
            <w:pPr>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rsidR="00021113" w:rsidRDefault="0092067C">
            <w:pPr>
              <w:rPr>
                <w:rFonts w:ascii="Times New Roman" w:hAnsi="Times New Roman"/>
                <w:b/>
                <w:szCs w:val="20"/>
              </w:rPr>
            </w:pPr>
            <w:r>
              <w:rPr>
                <w:rFonts w:ascii="Times New Roman" w:hAnsi="Times New Roman"/>
                <w:b/>
                <w:szCs w:val="20"/>
              </w:rPr>
              <w:t>Email</w:t>
            </w:r>
          </w:p>
        </w:tc>
      </w:tr>
      <w:tr w:rsidR="00021113">
        <w:tc>
          <w:tcPr>
            <w:tcW w:w="2547" w:type="dxa"/>
          </w:tcPr>
          <w:p w:rsidR="00021113" w:rsidRDefault="0092067C">
            <w:pPr>
              <w:rPr>
                <w:rFonts w:ascii="Times New Roman" w:hAnsi="Times New Roman"/>
                <w:szCs w:val="20"/>
              </w:rPr>
            </w:pPr>
            <w:r>
              <w:rPr>
                <w:rFonts w:ascii="Times New Roman" w:hAnsi="Times New Roman"/>
                <w:szCs w:val="20"/>
              </w:rPr>
              <w:t>Moderator (LG Electronics)</w:t>
            </w:r>
          </w:p>
        </w:tc>
        <w:tc>
          <w:tcPr>
            <w:tcW w:w="2550" w:type="dxa"/>
          </w:tcPr>
          <w:p w:rsidR="00021113" w:rsidRDefault="0092067C">
            <w:pPr>
              <w:rPr>
                <w:rFonts w:ascii="Times New Roman" w:hAnsi="Times New Roman"/>
                <w:szCs w:val="20"/>
              </w:rPr>
            </w:pPr>
            <w:proofErr w:type="spellStart"/>
            <w:r>
              <w:rPr>
                <w:rFonts w:ascii="Times New Roman" w:hAnsi="Times New Roman"/>
                <w:szCs w:val="20"/>
              </w:rPr>
              <w:t>Haewook</w:t>
            </w:r>
            <w:proofErr w:type="spellEnd"/>
            <w:r>
              <w:rPr>
                <w:rFonts w:ascii="Times New Roman" w:hAnsi="Times New Roman"/>
                <w:szCs w:val="20"/>
              </w:rPr>
              <w:t xml:space="preserve"> Park</w:t>
            </w:r>
          </w:p>
        </w:tc>
        <w:tc>
          <w:tcPr>
            <w:tcW w:w="4537" w:type="dxa"/>
          </w:tcPr>
          <w:p w:rsidR="00021113" w:rsidRDefault="0092067C">
            <w:pPr>
              <w:rPr>
                <w:rFonts w:ascii="Times New Roman" w:hAnsi="Times New Roman"/>
                <w:szCs w:val="20"/>
              </w:rPr>
            </w:pPr>
            <w:r>
              <w:rPr>
                <w:rFonts w:ascii="Times New Roman" w:hAnsi="Times New Roman"/>
                <w:szCs w:val="20"/>
              </w:rPr>
              <w:t>haewook.park@lge.com</w:t>
            </w:r>
          </w:p>
        </w:tc>
      </w:tr>
      <w:tr w:rsidR="00021113">
        <w:tc>
          <w:tcPr>
            <w:tcW w:w="2547" w:type="dxa"/>
          </w:tcPr>
          <w:p w:rsidR="00021113" w:rsidRDefault="0092067C">
            <w:pPr>
              <w:rPr>
                <w:rFonts w:ascii="Times New Roman" w:eastAsia="Yu Mincho" w:hAnsi="Times New Roman"/>
                <w:szCs w:val="20"/>
                <w:lang w:eastAsia="ja-JP"/>
              </w:rPr>
            </w:pPr>
            <w:r>
              <w:rPr>
                <w:rFonts w:ascii="Times New Roman" w:eastAsia="Yu Mincho" w:hAnsi="Times New Roman"/>
                <w:szCs w:val="20"/>
                <w:lang w:eastAsia="ja-JP"/>
              </w:rPr>
              <w:t>New H3C</w:t>
            </w:r>
          </w:p>
        </w:tc>
        <w:tc>
          <w:tcPr>
            <w:tcW w:w="2550" w:type="dxa"/>
          </w:tcPr>
          <w:p w:rsidR="00021113" w:rsidRDefault="0092067C">
            <w:pPr>
              <w:rPr>
                <w:rFonts w:ascii="Times New Roman" w:eastAsia="Yu Mincho" w:hAnsi="Times New Roman"/>
                <w:szCs w:val="20"/>
                <w:lang w:eastAsia="ja-JP"/>
              </w:rPr>
            </w:pPr>
            <w:r>
              <w:rPr>
                <w:rFonts w:ascii="Times New Roman" w:eastAsia="Yu Mincho" w:hAnsi="Times New Roman"/>
                <w:szCs w:val="20"/>
                <w:lang w:eastAsia="ja-JP"/>
              </w:rPr>
              <w:t>Lei Zhou</w:t>
            </w:r>
          </w:p>
        </w:tc>
        <w:tc>
          <w:tcPr>
            <w:tcW w:w="4537" w:type="dxa"/>
          </w:tcPr>
          <w:p w:rsidR="00021113" w:rsidRDefault="0092067C">
            <w:pPr>
              <w:rPr>
                <w:rFonts w:ascii="Times New Roman" w:hAnsi="Times New Roman"/>
                <w:szCs w:val="20"/>
              </w:rPr>
            </w:pPr>
            <w:r>
              <w:rPr>
                <w:rFonts w:ascii="Times New Roman" w:hAnsi="Times New Roman"/>
                <w:szCs w:val="20"/>
              </w:rPr>
              <w:t>Zhou.leih@h3c.com</w:t>
            </w:r>
          </w:p>
        </w:tc>
      </w:tr>
      <w:tr w:rsidR="00021113">
        <w:tc>
          <w:tcPr>
            <w:tcW w:w="2547" w:type="dxa"/>
          </w:tcPr>
          <w:p w:rsidR="00021113" w:rsidRDefault="0092067C">
            <w:pPr>
              <w:rPr>
                <w:rFonts w:ascii="Times New Roman" w:eastAsia="Yu Mincho" w:hAnsi="Times New Roman"/>
                <w:szCs w:val="20"/>
                <w:lang w:eastAsia="ja-JP"/>
              </w:rPr>
            </w:pPr>
            <w:r>
              <w:rPr>
                <w:rFonts w:ascii="Times New Roman" w:eastAsia="Yu Mincho" w:hAnsi="Times New Roman"/>
                <w:szCs w:val="20"/>
                <w:lang w:eastAsia="ja-JP"/>
              </w:rPr>
              <w:t>Samsung</w:t>
            </w:r>
          </w:p>
        </w:tc>
        <w:tc>
          <w:tcPr>
            <w:tcW w:w="2550" w:type="dxa"/>
          </w:tcPr>
          <w:p w:rsidR="00021113" w:rsidRDefault="0092067C">
            <w:pPr>
              <w:rPr>
                <w:rFonts w:ascii="Times New Roman" w:eastAsia="Yu Mincho" w:hAnsi="Times New Roman"/>
                <w:szCs w:val="20"/>
                <w:lang w:eastAsia="ja-JP"/>
              </w:rPr>
            </w:pPr>
            <w:proofErr w:type="spellStart"/>
            <w:r>
              <w:rPr>
                <w:rFonts w:ascii="Times New Roman" w:eastAsia="Yu Mincho" w:hAnsi="Times New Roman"/>
                <w:szCs w:val="20"/>
                <w:lang w:eastAsia="ja-JP"/>
              </w:rPr>
              <w:t>Ameha</w:t>
            </w:r>
            <w:proofErr w:type="spellEnd"/>
            <w:r>
              <w:rPr>
                <w:rFonts w:ascii="Times New Roman" w:eastAsia="Yu Mincho" w:hAnsi="Times New Roman"/>
                <w:szCs w:val="20"/>
                <w:lang w:eastAsia="ja-JP"/>
              </w:rPr>
              <w:t xml:space="preserve"> </w:t>
            </w:r>
            <w:proofErr w:type="spellStart"/>
            <w:r>
              <w:rPr>
                <w:rFonts w:ascii="Times New Roman" w:eastAsia="Yu Mincho" w:hAnsi="Times New Roman"/>
                <w:szCs w:val="20"/>
                <w:lang w:eastAsia="ja-JP"/>
              </w:rPr>
              <w:t>Tsegaye</w:t>
            </w:r>
            <w:proofErr w:type="spellEnd"/>
            <w:r>
              <w:rPr>
                <w:rFonts w:ascii="Times New Roman" w:eastAsia="Yu Mincho" w:hAnsi="Times New Roman"/>
                <w:szCs w:val="20"/>
                <w:lang w:eastAsia="ja-JP"/>
              </w:rPr>
              <w:t xml:space="preserve"> Abebe</w:t>
            </w:r>
          </w:p>
        </w:tc>
        <w:tc>
          <w:tcPr>
            <w:tcW w:w="4537" w:type="dxa"/>
          </w:tcPr>
          <w:p w:rsidR="00021113" w:rsidRDefault="0092067C">
            <w:pPr>
              <w:rPr>
                <w:rFonts w:ascii="Times New Roman" w:hAnsi="Times New Roman"/>
                <w:szCs w:val="20"/>
              </w:rPr>
            </w:pPr>
            <w:r>
              <w:rPr>
                <w:rFonts w:ascii="Times New Roman" w:hAnsi="Times New Roman"/>
                <w:szCs w:val="20"/>
              </w:rPr>
              <w:t>amehat.abebe@samsung.com</w:t>
            </w:r>
          </w:p>
        </w:tc>
      </w:tr>
      <w:tr w:rsidR="00021113">
        <w:tc>
          <w:tcPr>
            <w:tcW w:w="2547" w:type="dxa"/>
          </w:tcPr>
          <w:p w:rsidR="00021113" w:rsidRDefault="0092067C">
            <w:pPr>
              <w:rPr>
                <w:rFonts w:ascii="Times New Roman" w:eastAsia="Yu Mincho" w:hAnsi="Times New Roman"/>
                <w:szCs w:val="20"/>
                <w:lang w:eastAsia="ja-JP"/>
              </w:rPr>
            </w:pPr>
            <w:r>
              <w:rPr>
                <w:rFonts w:ascii="Times New Roman" w:eastAsia="Yu Mincho" w:hAnsi="Times New Roman"/>
                <w:szCs w:val="20"/>
                <w:lang w:eastAsia="ja-JP"/>
              </w:rPr>
              <w:t>Indian Institute of Technology Madras (IIT Madras)</w:t>
            </w:r>
          </w:p>
        </w:tc>
        <w:tc>
          <w:tcPr>
            <w:tcW w:w="2550" w:type="dxa"/>
          </w:tcPr>
          <w:p w:rsidR="00021113" w:rsidRDefault="0092067C">
            <w:pPr>
              <w:rPr>
                <w:rFonts w:ascii="Times New Roman" w:eastAsia="Yu Mincho" w:hAnsi="Times New Roman"/>
                <w:szCs w:val="20"/>
                <w:lang w:eastAsia="ja-JP"/>
              </w:rPr>
            </w:pPr>
            <w:r>
              <w:rPr>
                <w:rFonts w:ascii="Times New Roman" w:eastAsia="Yu Mincho" w:hAnsi="Times New Roman"/>
                <w:szCs w:val="20"/>
                <w:lang w:eastAsia="ja-JP"/>
              </w:rPr>
              <w:t xml:space="preserve">Sai Prasad </w:t>
            </w:r>
            <w:proofErr w:type="spellStart"/>
            <w:r>
              <w:rPr>
                <w:rFonts w:ascii="Times New Roman" w:eastAsia="Yu Mincho" w:hAnsi="Times New Roman"/>
                <w:szCs w:val="20"/>
                <w:lang w:eastAsia="ja-JP"/>
              </w:rPr>
              <w:t>Pirati</w:t>
            </w:r>
            <w:proofErr w:type="spellEnd"/>
          </w:p>
        </w:tc>
        <w:tc>
          <w:tcPr>
            <w:tcW w:w="4537" w:type="dxa"/>
          </w:tcPr>
          <w:p w:rsidR="00021113" w:rsidRDefault="0092067C">
            <w:pPr>
              <w:rPr>
                <w:rFonts w:ascii="Times New Roman" w:hAnsi="Times New Roman"/>
                <w:szCs w:val="20"/>
              </w:rPr>
            </w:pPr>
            <w:r>
              <w:rPr>
                <w:rFonts w:ascii="Times New Roman" w:hAnsi="Times New Roman"/>
                <w:szCs w:val="20"/>
              </w:rPr>
              <w:t>venkatasiva@5gtbiitm.in</w:t>
            </w:r>
          </w:p>
        </w:tc>
      </w:tr>
      <w:tr w:rsidR="00021113">
        <w:tc>
          <w:tcPr>
            <w:tcW w:w="2547" w:type="dxa"/>
          </w:tcPr>
          <w:p w:rsidR="00021113" w:rsidRDefault="0092067C">
            <w:pPr>
              <w:rPr>
                <w:rFonts w:ascii="Times New Roman" w:eastAsia="Yu Mincho" w:hAnsi="Times New Roman"/>
                <w:szCs w:val="20"/>
                <w:lang w:eastAsia="ja-JP"/>
              </w:rPr>
            </w:pPr>
            <w:r>
              <w:rPr>
                <w:rFonts w:ascii="Times New Roman" w:hAnsi="Times New Roman"/>
                <w:szCs w:val="20"/>
                <w:lang w:eastAsia="ko-KR"/>
              </w:rPr>
              <w:t>SK telecom</w:t>
            </w:r>
          </w:p>
        </w:tc>
        <w:tc>
          <w:tcPr>
            <w:tcW w:w="2550" w:type="dxa"/>
          </w:tcPr>
          <w:p w:rsidR="00021113" w:rsidRDefault="0092067C">
            <w:pPr>
              <w:rPr>
                <w:rFonts w:ascii="Times New Roman" w:eastAsia="Yu Mincho" w:hAnsi="Times New Roman"/>
                <w:szCs w:val="20"/>
                <w:lang w:eastAsia="ja-JP"/>
              </w:rPr>
            </w:pPr>
            <w:r>
              <w:rPr>
                <w:rFonts w:ascii="Times New Roman" w:hAnsi="Times New Roman"/>
                <w:szCs w:val="20"/>
                <w:lang w:eastAsia="ko-KR"/>
              </w:rPr>
              <w:t>Yunesung Kim</w:t>
            </w:r>
          </w:p>
        </w:tc>
        <w:tc>
          <w:tcPr>
            <w:tcW w:w="4537" w:type="dxa"/>
          </w:tcPr>
          <w:p w:rsidR="00021113" w:rsidRDefault="0092067C">
            <w:pPr>
              <w:rPr>
                <w:rFonts w:ascii="Times New Roman" w:hAnsi="Times New Roman"/>
                <w:szCs w:val="20"/>
              </w:rPr>
            </w:pPr>
            <w:r>
              <w:rPr>
                <w:rFonts w:ascii="Times New Roman" w:hAnsi="Times New Roman"/>
                <w:szCs w:val="20"/>
              </w:rPr>
              <w:t>yunesung.kim@sktelecom.com</w:t>
            </w:r>
          </w:p>
        </w:tc>
      </w:tr>
      <w:tr w:rsidR="00021113">
        <w:tc>
          <w:tcPr>
            <w:tcW w:w="2547" w:type="dxa"/>
          </w:tcPr>
          <w:p w:rsidR="00021113" w:rsidRDefault="0092067C">
            <w:pPr>
              <w:rPr>
                <w:rFonts w:ascii="Times New Roman" w:eastAsia="Yu Mincho" w:hAnsi="Times New Roman"/>
                <w:szCs w:val="20"/>
                <w:lang w:eastAsia="ja-JP"/>
              </w:rPr>
            </w:pPr>
            <w:r>
              <w:rPr>
                <w:rFonts w:ascii="Times New Roman" w:eastAsia="PMingLiU" w:hAnsi="Times New Roman"/>
                <w:szCs w:val="20"/>
                <w:lang w:eastAsia="zh-TW"/>
              </w:rPr>
              <w:t>MediaTek</w:t>
            </w:r>
          </w:p>
        </w:tc>
        <w:tc>
          <w:tcPr>
            <w:tcW w:w="2550" w:type="dxa"/>
          </w:tcPr>
          <w:p w:rsidR="00021113" w:rsidRDefault="0092067C">
            <w:pPr>
              <w:rPr>
                <w:rFonts w:ascii="Times New Roman" w:eastAsia="SimSun" w:hAnsi="Times New Roman"/>
                <w:szCs w:val="20"/>
                <w:lang w:val="sv-SE"/>
              </w:rPr>
            </w:pPr>
            <w:r>
              <w:rPr>
                <w:rFonts w:ascii="Times New Roman" w:hAnsi="Times New Roman"/>
                <w:szCs w:val="20"/>
                <w:lang w:val="sv-SE"/>
              </w:rPr>
              <w:t>Pedram Kheirkhah Sangdeh</w:t>
            </w:r>
          </w:p>
          <w:p w:rsidR="00021113" w:rsidRDefault="0092067C">
            <w:pPr>
              <w:rPr>
                <w:rFonts w:ascii="Times New Roman" w:eastAsia="Yu Mincho" w:hAnsi="Times New Roman"/>
                <w:szCs w:val="20"/>
                <w:lang w:eastAsia="ja-JP"/>
              </w:rPr>
            </w:pPr>
            <w:r>
              <w:rPr>
                <w:rFonts w:ascii="Times New Roman" w:eastAsia="PMingLiU" w:hAnsi="Times New Roman"/>
                <w:szCs w:val="20"/>
                <w:lang w:val="sv-SE" w:eastAsia="zh-TW"/>
              </w:rPr>
              <w:t>Yuching Huang</w:t>
            </w:r>
          </w:p>
        </w:tc>
        <w:tc>
          <w:tcPr>
            <w:tcW w:w="4537" w:type="dxa"/>
          </w:tcPr>
          <w:p w:rsidR="00021113" w:rsidRDefault="0092067C">
            <w:pPr>
              <w:rPr>
                <w:rFonts w:ascii="Times New Roman" w:hAnsi="Times New Roman"/>
                <w:szCs w:val="20"/>
              </w:rPr>
            </w:pPr>
            <w:r>
              <w:rPr>
                <w:rFonts w:ascii="Times New Roman" w:hAnsi="Times New Roman"/>
                <w:szCs w:val="20"/>
              </w:rPr>
              <w:t xml:space="preserve">Pedram.kheirkhah@mediatek.com </w:t>
            </w:r>
          </w:p>
          <w:p w:rsidR="00021113" w:rsidRDefault="0092067C">
            <w:pPr>
              <w:rPr>
                <w:rFonts w:ascii="Times New Roman" w:hAnsi="Times New Roman"/>
                <w:szCs w:val="20"/>
              </w:rPr>
            </w:pPr>
            <w:r>
              <w:rPr>
                <w:rFonts w:ascii="Times New Roman" w:hAnsi="Times New Roman"/>
                <w:szCs w:val="20"/>
              </w:rPr>
              <w:t>yuching.huang@mediatek.com</w:t>
            </w:r>
          </w:p>
        </w:tc>
      </w:tr>
      <w:tr w:rsidR="00021113" w:rsidRPr="008515E8">
        <w:tc>
          <w:tcPr>
            <w:tcW w:w="2547" w:type="dxa"/>
          </w:tcPr>
          <w:p w:rsidR="00021113" w:rsidRDefault="0092067C">
            <w:pPr>
              <w:rPr>
                <w:rFonts w:ascii="Times New Roman" w:eastAsia="Yu Mincho" w:hAnsi="Times New Roman"/>
                <w:szCs w:val="20"/>
                <w:lang w:val="sv-SE" w:eastAsia="ja-JP"/>
              </w:rPr>
            </w:pPr>
            <w:r>
              <w:rPr>
                <w:rFonts w:ascii="Times New Roman" w:eastAsia="Yu Mincho" w:hAnsi="Times New Roman"/>
                <w:szCs w:val="20"/>
                <w:lang w:val="sv-SE" w:eastAsia="ja-JP"/>
              </w:rPr>
              <w:t>Panasonic</w:t>
            </w:r>
          </w:p>
        </w:tc>
        <w:tc>
          <w:tcPr>
            <w:tcW w:w="2550" w:type="dxa"/>
          </w:tcPr>
          <w:p w:rsidR="00021113" w:rsidRDefault="0092067C">
            <w:pPr>
              <w:rPr>
                <w:rFonts w:ascii="Times New Roman" w:eastAsia="Yu Mincho" w:hAnsi="Times New Roman"/>
                <w:szCs w:val="20"/>
                <w:lang w:val="sv-SE" w:eastAsia="ja-JP"/>
              </w:rPr>
            </w:pPr>
            <w:r>
              <w:rPr>
                <w:rFonts w:ascii="Times New Roman" w:eastAsia="Yu Mincho" w:hAnsi="Times New Roman"/>
                <w:szCs w:val="20"/>
                <w:lang w:val="sv-SE" w:eastAsia="ja-JP"/>
              </w:rPr>
              <w:t>Tetsuya Yamamoto</w:t>
            </w:r>
          </w:p>
          <w:p w:rsidR="00021113" w:rsidRDefault="0092067C">
            <w:pPr>
              <w:rPr>
                <w:rFonts w:ascii="Times New Roman" w:eastAsia="Yu Mincho" w:hAnsi="Times New Roman"/>
                <w:szCs w:val="20"/>
                <w:lang w:val="sv-SE" w:eastAsia="ja-JP"/>
              </w:rPr>
            </w:pPr>
            <w:r>
              <w:rPr>
                <w:rFonts w:ascii="Times New Roman" w:eastAsia="Yu Mincho" w:hAnsi="Times New Roman"/>
                <w:szCs w:val="20"/>
                <w:lang w:val="sv-SE" w:eastAsia="ja-JP"/>
              </w:rPr>
              <w:t>Xuan Tuong Tran (Henry)</w:t>
            </w:r>
          </w:p>
        </w:tc>
        <w:tc>
          <w:tcPr>
            <w:tcW w:w="4537" w:type="dxa"/>
          </w:tcPr>
          <w:p w:rsidR="00021113" w:rsidRDefault="0092067C">
            <w:pPr>
              <w:rPr>
                <w:rFonts w:ascii="Times New Roman" w:eastAsia="MS Mincho" w:hAnsi="Times New Roman"/>
                <w:szCs w:val="20"/>
                <w:lang w:val="sv-SE" w:eastAsia="ja-JP"/>
              </w:rPr>
            </w:pPr>
            <w:r>
              <w:rPr>
                <w:rFonts w:ascii="Times New Roman" w:hAnsi="Times New Roman"/>
                <w:szCs w:val="20"/>
                <w:lang w:val="sv-SE"/>
              </w:rPr>
              <w:t>yamamoto.tetsuya001@jp.panasonic.com</w:t>
            </w:r>
          </w:p>
          <w:p w:rsidR="00021113" w:rsidRDefault="0092067C">
            <w:pPr>
              <w:rPr>
                <w:rFonts w:ascii="Times New Roman" w:eastAsia="MS Mincho" w:hAnsi="Times New Roman"/>
                <w:szCs w:val="20"/>
                <w:lang w:val="sv-SE" w:eastAsia="ja-JP"/>
              </w:rPr>
            </w:pPr>
            <w:r>
              <w:rPr>
                <w:rFonts w:ascii="Times New Roman" w:eastAsia="MS Mincho" w:hAnsi="Times New Roman"/>
                <w:szCs w:val="20"/>
                <w:lang w:val="sv-SE" w:eastAsia="ja-JP"/>
              </w:rPr>
              <w:t>xuantuong.tran@sg.panasonic.com</w:t>
            </w:r>
          </w:p>
        </w:tc>
      </w:tr>
      <w:tr w:rsidR="00021113" w:rsidRPr="008515E8">
        <w:tc>
          <w:tcPr>
            <w:tcW w:w="2547" w:type="dxa"/>
          </w:tcPr>
          <w:p w:rsidR="00021113" w:rsidRDefault="0092067C">
            <w:pPr>
              <w:rPr>
                <w:rFonts w:ascii="Times New Roman" w:eastAsia="Yu Mincho" w:hAnsi="Times New Roman"/>
                <w:szCs w:val="20"/>
                <w:lang w:val="sv-SE" w:eastAsia="ja-JP"/>
              </w:rPr>
            </w:pPr>
            <w:r>
              <w:rPr>
                <w:rFonts w:ascii="Times New Roman" w:eastAsia="Yu Mincho" w:hAnsi="Times New Roman"/>
                <w:szCs w:val="20"/>
                <w:lang w:eastAsia="ja-JP"/>
              </w:rPr>
              <w:t>vivo</w:t>
            </w:r>
          </w:p>
        </w:tc>
        <w:tc>
          <w:tcPr>
            <w:tcW w:w="2550" w:type="dxa"/>
          </w:tcPr>
          <w:p w:rsidR="00021113" w:rsidRDefault="0092067C">
            <w:pPr>
              <w:rPr>
                <w:rFonts w:ascii="Times New Roman" w:eastAsia="Yu Mincho" w:hAnsi="Times New Roman"/>
                <w:szCs w:val="20"/>
                <w:lang w:val="sv-SE" w:eastAsia="ja-JP"/>
              </w:rPr>
            </w:pPr>
            <w:r>
              <w:rPr>
                <w:rFonts w:ascii="Times New Roman" w:eastAsia="SimSun" w:hAnsi="Times New Roman"/>
                <w:szCs w:val="20"/>
                <w:lang w:eastAsia="zh-CN"/>
              </w:rPr>
              <w:t>Hao Wu</w:t>
            </w:r>
          </w:p>
        </w:tc>
        <w:tc>
          <w:tcPr>
            <w:tcW w:w="4537" w:type="dxa"/>
          </w:tcPr>
          <w:p w:rsidR="00021113" w:rsidRDefault="0092067C">
            <w:pPr>
              <w:rPr>
                <w:rFonts w:ascii="Times New Roman" w:hAnsi="Times New Roman"/>
                <w:szCs w:val="20"/>
                <w:lang w:val="sv-SE"/>
              </w:rPr>
            </w:pPr>
            <w:r>
              <w:rPr>
                <w:rFonts w:ascii="Times New Roman" w:hAnsi="Times New Roman"/>
                <w:szCs w:val="20"/>
                <w:lang w:val="sv-SE"/>
              </w:rPr>
              <w:t>hao.wu@vivo.com</w:t>
            </w:r>
          </w:p>
        </w:tc>
      </w:tr>
      <w:tr w:rsidR="00021113" w:rsidRPr="008515E8">
        <w:tc>
          <w:tcPr>
            <w:tcW w:w="2547" w:type="dxa"/>
          </w:tcPr>
          <w:p w:rsidR="00021113" w:rsidRDefault="0092067C">
            <w:pPr>
              <w:rPr>
                <w:rFonts w:ascii="Times New Roman" w:eastAsia="Yu Mincho" w:hAnsi="Times New Roman"/>
                <w:szCs w:val="20"/>
                <w:lang w:val="sv-SE" w:eastAsia="ja-JP"/>
              </w:rPr>
            </w:pPr>
            <w:r>
              <w:rPr>
                <w:rFonts w:ascii="Times New Roman" w:eastAsia="Yu Mincho" w:hAnsi="Times New Roman"/>
                <w:szCs w:val="20"/>
                <w:lang w:val="sv-SE" w:eastAsia="ja-JP"/>
              </w:rPr>
              <w:t>Huawei, HiSilicon</w:t>
            </w:r>
          </w:p>
        </w:tc>
        <w:tc>
          <w:tcPr>
            <w:tcW w:w="2550" w:type="dxa"/>
          </w:tcPr>
          <w:p w:rsidR="00021113" w:rsidRDefault="0092067C">
            <w:pPr>
              <w:rPr>
                <w:rFonts w:ascii="Times New Roman" w:eastAsia="Yu Mincho" w:hAnsi="Times New Roman"/>
                <w:szCs w:val="20"/>
                <w:lang w:val="sv-SE" w:eastAsia="ja-JP"/>
              </w:rPr>
            </w:pPr>
            <w:r>
              <w:rPr>
                <w:rFonts w:ascii="Times New Roman" w:eastAsia="Yu Mincho" w:hAnsi="Times New Roman"/>
                <w:szCs w:val="20"/>
                <w:lang w:val="sv-SE" w:eastAsia="ja-JP"/>
              </w:rPr>
              <w:t>Keyvan Zarifi, Yuan Li</w:t>
            </w:r>
          </w:p>
        </w:tc>
        <w:tc>
          <w:tcPr>
            <w:tcW w:w="4537" w:type="dxa"/>
          </w:tcPr>
          <w:p w:rsidR="00021113" w:rsidRDefault="0096452A">
            <w:pPr>
              <w:rPr>
                <w:rFonts w:ascii="Times New Roman" w:hAnsi="Times New Roman"/>
                <w:szCs w:val="20"/>
                <w:lang w:val="sv-SE"/>
              </w:rPr>
            </w:pPr>
            <w:hyperlink r:id="rId11">
              <w:r w:rsidR="0092067C">
                <w:rPr>
                  <w:rFonts w:ascii="Times New Roman" w:hAnsi="Times New Roman"/>
                  <w:lang w:val="sv-SE"/>
                </w:rPr>
                <w:t>Keyvan.Zarifi@huawei.com</w:t>
              </w:r>
            </w:hyperlink>
          </w:p>
          <w:p w:rsidR="00021113" w:rsidRDefault="0092067C">
            <w:pPr>
              <w:rPr>
                <w:rFonts w:ascii="Times New Roman" w:hAnsi="Times New Roman"/>
                <w:szCs w:val="20"/>
                <w:lang w:val="sv-SE"/>
              </w:rPr>
            </w:pPr>
            <w:r>
              <w:rPr>
                <w:rFonts w:ascii="Times New Roman" w:hAnsi="Times New Roman"/>
                <w:szCs w:val="20"/>
                <w:lang w:val="sv-SE"/>
              </w:rPr>
              <w:t>liyuan3@huawei.com</w:t>
            </w:r>
          </w:p>
        </w:tc>
      </w:tr>
      <w:tr w:rsidR="00021113">
        <w:tc>
          <w:tcPr>
            <w:tcW w:w="2547" w:type="dxa"/>
          </w:tcPr>
          <w:p w:rsidR="00021113" w:rsidRDefault="0092067C">
            <w:pPr>
              <w:rPr>
                <w:rFonts w:ascii="Times New Roman" w:eastAsia="SimSun" w:hAnsi="Times New Roman"/>
                <w:szCs w:val="20"/>
                <w:lang w:eastAsia="zh-CN"/>
              </w:rPr>
            </w:pPr>
            <w:r>
              <w:rPr>
                <w:rFonts w:ascii="Times New Roman" w:eastAsia="SimSun" w:hAnsi="Times New Roman"/>
                <w:szCs w:val="20"/>
                <w:lang w:eastAsia="zh-CN"/>
              </w:rPr>
              <w:t>NEC</w:t>
            </w:r>
          </w:p>
        </w:tc>
        <w:tc>
          <w:tcPr>
            <w:tcW w:w="2550" w:type="dxa"/>
          </w:tcPr>
          <w:p w:rsidR="00021113" w:rsidRDefault="0092067C">
            <w:pPr>
              <w:rPr>
                <w:rFonts w:ascii="Times New Roman" w:eastAsia="SimSun" w:hAnsi="Times New Roman"/>
                <w:szCs w:val="20"/>
                <w:lang w:eastAsia="zh-CN"/>
              </w:rPr>
            </w:pPr>
            <w:r>
              <w:rPr>
                <w:rFonts w:ascii="Times New Roman" w:eastAsia="SimSun" w:hAnsi="Times New Roman"/>
                <w:szCs w:val="20"/>
                <w:lang w:eastAsia="zh-CN"/>
              </w:rPr>
              <w:t xml:space="preserve">Zhen He, </w:t>
            </w:r>
            <w:proofErr w:type="spellStart"/>
            <w:r>
              <w:rPr>
                <w:rFonts w:ascii="Times New Roman" w:eastAsia="SimSun" w:hAnsi="Times New Roman"/>
                <w:szCs w:val="20"/>
                <w:lang w:eastAsia="zh-CN"/>
              </w:rPr>
              <w:t>Zhaobang</w:t>
            </w:r>
            <w:proofErr w:type="spellEnd"/>
            <w:r>
              <w:rPr>
                <w:rFonts w:ascii="Times New Roman" w:eastAsia="SimSun" w:hAnsi="Times New Roman"/>
                <w:szCs w:val="20"/>
                <w:lang w:eastAsia="zh-CN"/>
              </w:rPr>
              <w:t xml:space="preserve"> Miao, Caroline Liang</w:t>
            </w:r>
          </w:p>
        </w:tc>
        <w:tc>
          <w:tcPr>
            <w:tcW w:w="4537" w:type="dxa"/>
          </w:tcPr>
          <w:p w:rsidR="00021113" w:rsidRDefault="0096452A">
            <w:pPr>
              <w:rPr>
                <w:rFonts w:ascii="Times New Roman" w:hAnsi="Times New Roman"/>
                <w:szCs w:val="20"/>
              </w:rPr>
            </w:pPr>
            <w:hyperlink r:id="rId12">
              <w:r w:rsidR="0092067C">
                <w:rPr>
                  <w:rFonts w:ascii="Times New Roman" w:hAnsi="Times New Roman"/>
                </w:rPr>
                <w:t>he_zhen@nec.cn</w:t>
              </w:r>
            </w:hyperlink>
          </w:p>
          <w:p w:rsidR="00021113" w:rsidRDefault="0096452A">
            <w:pPr>
              <w:rPr>
                <w:rFonts w:ascii="Times New Roman" w:hAnsi="Times New Roman"/>
                <w:szCs w:val="20"/>
              </w:rPr>
            </w:pPr>
            <w:hyperlink r:id="rId13">
              <w:r w:rsidR="0092067C">
                <w:rPr>
                  <w:rFonts w:ascii="Times New Roman" w:hAnsi="Times New Roman"/>
                </w:rPr>
                <w:t>miao_zhaobang@nec.cn</w:t>
              </w:r>
            </w:hyperlink>
          </w:p>
          <w:p w:rsidR="00021113" w:rsidRDefault="0092067C">
            <w:pPr>
              <w:rPr>
                <w:rFonts w:ascii="Times New Roman" w:hAnsi="Times New Roman"/>
                <w:szCs w:val="20"/>
              </w:rPr>
            </w:pPr>
            <w:r>
              <w:rPr>
                <w:rFonts w:ascii="Times New Roman" w:hAnsi="Times New Roman"/>
                <w:szCs w:val="20"/>
              </w:rPr>
              <w:t>caroline.liang@emea.nec.com</w:t>
            </w:r>
          </w:p>
        </w:tc>
      </w:tr>
      <w:tr w:rsidR="00021113" w:rsidRPr="008515E8">
        <w:tc>
          <w:tcPr>
            <w:tcW w:w="2547" w:type="dxa"/>
          </w:tcPr>
          <w:p w:rsidR="00021113" w:rsidRDefault="0092067C">
            <w:pPr>
              <w:rPr>
                <w:rFonts w:ascii="Times New Roman" w:eastAsia="Yu Mincho" w:hAnsi="Times New Roman"/>
                <w:szCs w:val="20"/>
                <w:lang w:val="en-US" w:eastAsia="ja-JP"/>
              </w:rPr>
            </w:pPr>
            <w:r>
              <w:rPr>
                <w:rFonts w:ascii="Times New Roman" w:eastAsia="Yu Mincho" w:hAnsi="Times New Roman"/>
                <w:szCs w:val="20"/>
                <w:lang w:val="sv-SE" w:eastAsia="ja-JP"/>
              </w:rPr>
              <w:t>Fujitsu</w:t>
            </w:r>
          </w:p>
        </w:tc>
        <w:tc>
          <w:tcPr>
            <w:tcW w:w="2550" w:type="dxa"/>
          </w:tcPr>
          <w:p w:rsidR="00021113" w:rsidRDefault="0092067C">
            <w:pPr>
              <w:rPr>
                <w:rFonts w:ascii="Times New Roman" w:eastAsia="Yu Mincho" w:hAnsi="Times New Roman"/>
                <w:szCs w:val="20"/>
                <w:lang w:val="sv-SE" w:eastAsia="ja-JP"/>
              </w:rPr>
            </w:pPr>
            <w:r>
              <w:rPr>
                <w:rFonts w:ascii="Times New Roman" w:eastAsia="Yu Mincho" w:hAnsi="Times New Roman"/>
                <w:szCs w:val="20"/>
                <w:lang w:val="sv-SE" w:eastAsia="ja-JP"/>
              </w:rPr>
              <w:t>WANG Guotong (David)</w:t>
            </w:r>
          </w:p>
        </w:tc>
        <w:tc>
          <w:tcPr>
            <w:tcW w:w="4537" w:type="dxa"/>
          </w:tcPr>
          <w:p w:rsidR="00021113" w:rsidRDefault="0092067C">
            <w:pPr>
              <w:rPr>
                <w:rFonts w:ascii="Times New Roman" w:hAnsi="Times New Roman"/>
                <w:szCs w:val="20"/>
                <w:lang w:val="sv-SE"/>
              </w:rPr>
            </w:pPr>
            <w:r>
              <w:rPr>
                <w:rFonts w:ascii="Times New Roman" w:hAnsi="Times New Roman"/>
                <w:szCs w:val="20"/>
                <w:lang w:val="sv-SE"/>
              </w:rPr>
              <w:t>wangguotong@fujitsu.com</w:t>
            </w:r>
          </w:p>
        </w:tc>
      </w:tr>
      <w:tr w:rsidR="00021113" w:rsidRPr="008515E8">
        <w:tc>
          <w:tcPr>
            <w:tcW w:w="2547" w:type="dxa"/>
          </w:tcPr>
          <w:p w:rsidR="00021113" w:rsidRDefault="0092067C">
            <w:pPr>
              <w:rPr>
                <w:rFonts w:ascii="Times New Roman" w:eastAsia="Yu Mincho" w:hAnsi="Times New Roman"/>
                <w:szCs w:val="20"/>
                <w:lang w:val="sv-SE" w:eastAsia="ja-JP"/>
              </w:rPr>
            </w:pPr>
            <w:r>
              <w:rPr>
                <w:rFonts w:ascii="Times New Roman" w:eastAsia="Yu Mincho" w:hAnsi="Times New Roman"/>
                <w:szCs w:val="20"/>
                <w:lang w:val="sv-SE" w:eastAsia="ja-JP"/>
              </w:rPr>
              <w:t>Qualcomm</w:t>
            </w:r>
          </w:p>
        </w:tc>
        <w:tc>
          <w:tcPr>
            <w:tcW w:w="2550" w:type="dxa"/>
          </w:tcPr>
          <w:p w:rsidR="00021113" w:rsidRDefault="0092067C">
            <w:pPr>
              <w:rPr>
                <w:rFonts w:ascii="Times New Roman" w:eastAsia="Yu Mincho" w:hAnsi="Times New Roman"/>
                <w:szCs w:val="20"/>
                <w:lang w:val="sv-SE" w:eastAsia="ja-JP"/>
              </w:rPr>
            </w:pPr>
            <w:r>
              <w:rPr>
                <w:rFonts w:ascii="Times New Roman" w:eastAsia="Yu Mincho" w:hAnsi="Times New Roman"/>
                <w:szCs w:val="20"/>
                <w:lang w:val="sv-SE" w:eastAsia="ja-JP"/>
              </w:rPr>
              <w:t>Jay Kumar Sundararajan</w:t>
            </w:r>
          </w:p>
        </w:tc>
        <w:tc>
          <w:tcPr>
            <w:tcW w:w="4537" w:type="dxa"/>
          </w:tcPr>
          <w:p w:rsidR="00021113" w:rsidRDefault="0092067C">
            <w:pPr>
              <w:rPr>
                <w:rFonts w:ascii="Times New Roman" w:hAnsi="Times New Roman"/>
                <w:szCs w:val="20"/>
                <w:lang w:val="sv-SE"/>
              </w:rPr>
            </w:pPr>
            <w:r>
              <w:rPr>
                <w:rFonts w:ascii="Times New Roman" w:hAnsi="Times New Roman"/>
                <w:szCs w:val="20"/>
                <w:lang w:val="sv-SE"/>
              </w:rPr>
              <w:t>jsundara@qti.qualcomm.com</w:t>
            </w:r>
          </w:p>
        </w:tc>
      </w:tr>
      <w:tr w:rsidR="00021113" w:rsidRPr="008515E8">
        <w:tc>
          <w:tcPr>
            <w:tcW w:w="2547" w:type="dxa"/>
          </w:tcPr>
          <w:p w:rsidR="00021113" w:rsidRDefault="0092067C">
            <w:pPr>
              <w:rPr>
                <w:rFonts w:ascii="Times New Roman" w:eastAsia="Yu Mincho" w:hAnsi="Times New Roman"/>
                <w:szCs w:val="20"/>
                <w:lang w:val="sv-SE" w:eastAsia="ja-JP"/>
              </w:rPr>
            </w:pPr>
            <w:r>
              <w:rPr>
                <w:rFonts w:ascii="Times New Roman" w:eastAsia="Yu Mincho" w:hAnsi="Times New Roman"/>
                <w:szCs w:val="20"/>
                <w:lang w:val="sv-SE" w:eastAsia="ja-JP"/>
              </w:rPr>
              <w:t>OPPO</w:t>
            </w:r>
          </w:p>
        </w:tc>
        <w:tc>
          <w:tcPr>
            <w:tcW w:w="2550" w:type="dxa"/>
          </w:tcPr>
          <w:p w:rsidR="00021113" w:rsidRDefault="0092067C">
            <w:pPr>
              <w:rPr>
                <w:rFonts w:ascii="Times New Roman" w:eastAsia="SimSun" w:hAnsi="Times New Roman"/>
                <w:szCs w:val="20"/>
                <w:lang w:val="sv-SE" w:eastAsia="zh-CN"/>
              </w:rPr>
            </w:pPr>
            <w:r>
              <w:rPr>
                <w:rFonts w:ascii="Times New Roman" w:eastAsia="SimSun" w:hAnsi="Times New Roman"/>
                <w:szCs w:val="20"/>
                <w:lang w:val="sv-SE" w:eastAsia="zh-CN"/>
              </w:rPr>
              <w:t>Wendong Liu</w:t>
            </w:r>
          </w:p>
          <w:p w:rsidR="00021113" w:rsidRDefault="0092067C">
            <w:pPr>
              <w:rPr>
                <w:rFonts w:ascii="Times New Roman" w:eastAsia="SimSun" w:hAnsi="Times New Roman"/>
                <w:szCs w:val="20"/>
                <w:lang w:val="sv-SE" w:eastAsia="zh-CN"/>
              </w:rPr>
            </w:pPr>
            <w:r>
              <w:rPr>
                <w:rFonts w:ascii="Times New Roman" w:eastAsia="SimSun" w:hAnsi="Times New Roman"/>
                <w:szCs w:val="20"/>
                <w:lang w:val="sv-SE" w:eastAsia="zh-CN"/>
              </w:rPr>
              <w:t>Wenqiang Tian</w:t>
            </w:r>
          </w:p>
        </w:tc>
        <w:tc>
          <w:tcPr>
            <w:tcW w:w="4537" w:type="dxa"/>
          </w:tcPr>
          <w:p w:rsidR="00021113" w:rsidRDefault="0092067C">
            <w:pPr>
              <w:rPr>
                <w:rFonts w:ascii="Times New Roman" w:hAnsi="Times New Roman"/>
                <w:szCs w:val="20"/>
                <w:lang w:val="sv-SE"/>
              </w:rPr>
            </w:pPr>
            <w:r>
              <w:rPr>
                <w:rFonts w:ascii="Times New Roman" w:hAnsi="Times New Roman"/>
                <w:szCs w:val="20"/>
                <w:lang w:val="sv-SE"/>
              </w:rPr>
              <w:t>liuwendong1@oppo.com</w:t>
            </w:r>
          </w:p>
          <w:p w:rsidR="00021113" w:rsidRDefault="0092067C">
            <w:pPr>
              <w:rPr>
                <w:rFonts w:ascii="Times New Roman" w:hAnsi="Times New Roman"/>
                <w:szCs w:val="20"/>
                <w:lang w:val="sv-SE"/>
              </w:rPr>
            </w:pPr>
            <w:r>
              <w:rPr>
                <w:rFonts w:ascii="Times New Roman" w:hAnsi="Times New Roman"/>
                <w:szCs w:val="20"/>
                <w:lang w:val="sv-SE"/>
              </w:rPr>
              <w:t>tianwenqiang@oppo.com</w:t>
            </w:r>
          </w:p>
        </w:tc>
      </w:tr>
      <w:tr w:rsidR="00021113" w:rsidRPr="008515E8">
        <w:tc>
          <w:tcPr>
            <w:tcW w:w="2547" w:type="dxa"/>
          </w:tcPr>
          <w:p w:rsidR="00021113" w:rsidRDefault="0092067C">
            <w:pPr>
              <w:rPr>
                <w:rFonts w:ascii="Times New Roman" w:eastAsia="Yu Mincho" w:hAnsi="Times New Roman"/>
                <w:szCs w:val="20"/>
                <w:lang w:val="sv-SE" w:eastAsia="ja-JP"/>
              </w:rPr>
            </w:pPr>
            <w:r>
              <w:rPr>
                <w:rFonts w:ascii="Times New Roman" w:hAnsi="Times New Roman"/>
                <w:szCs w:val="20"/>
              </w:rPr>
              <w:t>NTT DOCOMO</w:t>
            </w:r>
          </w:p>
        </w:tc>
        <w:tc>
          <w:tcPr>
            <w:tcW w:w="2550" w:type="dxa"/>
          </w:tcPr>
          <w:p w:rsidR="00021113" w:rsidRDefault="0092067C">
            <w:pPr>
              <w:rPr>
                <w:rFonts w:ascii="Times New Roman" w:eastAsia="SimSun" w:hAnsi="Times New Roman"/>
                <w:szCs w:val="20"/>
                <w:lang w:eastAsia="zh-CN"/>
              </w:rPr>
            </w:pPr>
            <w:r>
              <w:rPr>
                <w:rFonts w:ascii="Times New Roman" w:eastAsia="SimSun" w:hAnsi="Times New Roman"/>
                <w:szCs w:val="20"/>
                <w:lang w:eastAsia="zh-CN"/>
              </w:rPr>
              <w:t>Xin Wang</w:t>
            </w:r>
          </w:p>
          <w:p w:rsidR="00021113" w:rsidRDefault="0092067C">
            <w:pPr>
              <w:rPr>
                <w:rFonts w:ascii="Times New Roman" w:eastAsia="Yu Mincho" w:hAnsi="Times New Roman"/>
                <w:szCs w:val="20"/>
                <w:lang w:val="sv-SE" w:eastAsia="ja-JP"/>
              </w:rPr>
            </w:pPr>
            <w:proofErr w:type="spellStart"/>
            <w:r>
              <w:rPr>
                <w:rFonts w:ascii="Times New Roman" w:eastAsia="SimSun" w:hAnsi="Times New Roman"/>
                <w:szCs w:val="20"/>
                <w:lang w:eastAsia="zh-CN"/>
              </w:rPr>
              <w:t>Haruhi</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Echigo</w:t>
            </w:r>
            <w:proofErr w:type="spellEnd"/>
          </w:p>
        </w:tc>
        <w:tc>
          <w:tcPr>
            <w:tcW w:w="4537" w:type="dxa"/>
          </w:tcPr>
          <w:p w:rsidR="00021113" w:rsidRDefault="0096452A">
            <w:pPr>
              <w:rPr>
                <w:rFonts w:ascii="Times New Roman" w:hAnsi="Times New Roman"/>
                <w:lang w:val="sv-SE"/>
              </w:rPr>
            </w:pPr>
            <w:hyperlink r:id="rId14">
              <w:r w:rsidR="0092067C">
                <w:rPr>
                  <w:rFonts w:ascii="Times New Roman" w:hAnsi="Times New Roman"/>
                  <w:lang w:val="sv-SE"/>
                </w:rPr>
                <w:t>wangx@DOCOMOlabs-beijing.com.cn</w:t>
              </w:r>
            </w:hyperlink>
          </w:p>
          <w:p w:rsidR="00021113" w:rsidRDefault="0092067C">
            <w:pPr>
              <w:rPr>
                <w:rFonts w:ascii="Times New Roman" w:hAnsi="Times New Roman"/>
                <w:szCs w:val="20"/>
                <w:lang w:val="sv-SE"/>
              </w:rPr>
            </w:pPr>
            <w:r>
              <w:rPr>
                <w:rFonts w:ascii="Times New Roman" w:hAnsi="Times New Roman"/>
                <w:szCs w:val="20"/>
                <w:lang w:val="sv-SE"/>
              </w:rPr>
              <w:t>haruhi.echigo.fw@nttDOCOMO.com</w:t>
            </w:r>
          </w:p>
        </w:tc>
      </w:tr>
      <w:tr w:rsidR="00021113" w:rsidRPr="008515E8">
        <w:tc>
          <w:tcPr>
            <w:tcW w:w="2547" w:type="dxa"/>
          </w:tcPr>
          <w:p w:rsidR="00021113" w:rsidRDefault="0092067C">
            <w:pPr>
              <w:rPr>
                <w:rFonts w:ascii="Times New Roman" w:eastAsia="SimSun" w:hAnsi="Times New Roman"/>
                <w:szCs w:val="20"/>
                <w:lang w:val="sv-SE" w:eastAsia="zh-CN"/>
              </w:rPr>
            </w:pPr>
            <w:r>
              <w:rPr>
                <w:rFonts w:ascii="Times New Roman" w:eastAsia="SimSun" w:hAnsi="Times New Roman"/>
                <w:szCs w:val="20"/>
                <w:lang w:val="sv-SE" w:eastAsia="zh-CN"/>
              </w:rPr>
              <w:t>Spreadtrum</w:t>
            </w:r>
          </w:p>
        </w:tc>
        <w:tc>
          <w:tcPr>
            <w:tcW w:w="2550" w:type="dxa"/>
          </w:tcPr>
          <w:p w:rsidR="00021113" w:rsidRDefault="0092067C">
            <w:pPr>
              <w:rPr>
                <w:rFonts w:ascii="Times New Roman" w:eastAsia="SimSun" w:hAnsi="Times New Roman"/>
                <w:szCs w:val="20"/>
                <w:lang w:val="sv-SE" w:eastAsia="zh-CN"/>
              </w:rPr>
            </w:pPr>
            <w:r>
              <w:rPr>
                <w:rFonts w:ascii="Times New Roman" w:eastAsia="SimSun" w:hAnsi="Times New Roman"/>
                <w:szCs w:val="20"/>
                <w:lang w:val="sv-SE" w:eastAsia="zh-CN"/>
              </w:rPr>
              <w:t>Shijia Shao</w:t>
            </w:r>
          </w:p>
          <w:p w:rsidR="00021113" w:rsidRDefault="0092067C">
            <w:pPr>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rsidR="00021113" w:rsidRDefault="0096452A">
            <w:pPr>
              <w:rPr>
                <w:rFonts w:ascii="Times New Roman" w:hAnsi="Times New Roman"/>
                <w:szCs w:val="20"/>
                <w:lang w:val="sv-SE"/>
              </w:rPr>
            </w:pPr>
            <w:hyperlink r:id="rId15">
              <w:r w:rsidR="0092067C">
                <w:rPr>
                  <w:lang w:val="sv-SE"/>
                </w:rPr>
                <w:t>Shijia.shao@unisoc.com</w:t>
              </w:r>
            </w:hyperlink>
          </w:p>
          <w:p w:rsidR="00021113" w:rsidRDefault="0092067C">
            <w:pPr>
              <w:rPr>
                <w:rFonts w:ascii="Times New Roman" w:hAnsi="Times New Roman"/>
                <w:szCs w:val="20"/>
                <w:lang w:val="sv-SE"/>
              </w:rPr>
            </w:pPr>
            <w:r>
              <w:rPr>
                <w:rFonts w:ascii="Times New Roman" w:hAnsi="Times New Roman"/>
                <w:szCs w:val="20"/>
                <w:lang w:val="sv-SE"/>
              </w:rPr>
              <w:t>Hualei.wang@unisoc.com</w:t>
            </w:r>
          </w:p>
        </w:tc>
      </w:tr>
      <w:tr w:rsidR="00021113" w:rsidRPr="008515E8">
        <w:trPr>
          <w:trHeight w:val="339"/>
        </w:trPr>
        <w:tc>
          <w:tcPr>
            <w:tcW w:w="2547" w:type="dxa"/>
          </w:tcPr>
          <w:p w:rsidR="00021113" w:rsidRDefault="0092067C">
            <w:pPr>
              <w:rPr>
                <w:rFonts w:ascii="Times New Roman" w:eastAsia="SimSun" w:hAnsi="Times New Roman"/>
                <w:szCs w:val="20"/>
                <w:lang w:val="sv-SE" w:eastAsia="zh-CN"/>
              </w:rPr>
            </w:pPr>
            <w:r>
              <w:rPr>
                <w:rFonts w:ascii="Times New Roman" w:eastAsia="Yu Mincho" w:hAnsi="Times New Roman"/>
                <w:szCs w:val="20"/>
                <w:lang w:eastAsia="ja-JP"/>
              </w:rPr>
              <w:t>Ericsson</w:t>
            </w:r>
          </w:p>
        </w:tc>
        <w:tc>
          <w:tcPr>
            <w:tcW w:w="2550" w:type="dxa"/>
          </w:tcPr>
          <w:p w:rsidR="00021113" w:rsidRDefault="0092067C">
            <w:pPr>
              <w:rPr>
                <w:rFonts w:ascii="Times New Roman" w:eastAsia="Yu Mincho" w:hAnsi="Times New Roman"/>
                <w:szCs w:val="20"/>
                <w:lang w:val="sv-SE" w:eastAsia="ja-JP"/>
              </w:rPr>
            </w:pPr>
            <w:r>
              <w:rPr>
                <w:rFonts w:ascii="Times New Roman" w:eastAsia="Yu Mincho" w:hAnsi="Times New Roman"/>
                <w:szCs w:val="20"/>
                <w:lang w:val="sv-SE" w:eastAsia="ja-JP"/>
              </w:rPr>
              <w:t>Jingya Li</w:t>
            </w:r>
          </w:p>
          <w:p w:rsidR="00021113" w:rsidRDefault="0092067C">
            <w:pPr>
              <w:rPr>
                <w:rFonts w:ascii="Times New Roman" w:eastAsia="Yu Mincho" w:hAnsi="Times New Roman"/>
                <w:szCs w:val="20"/>
                <w:lang w:val="sv-SE" w:eastAsia="ja-JP"/>
              </w:rPr>
            </w:pPr>
            <w:r>
              <w:rPr>
                <w:rFonts w:ascii="Times New Roman" w:eastAsia="Yu Mincho" w:hAnsi="Times New Roman"/>
                <w:szCs w:val="20"/>
                <w:lang w:val="sv-SE" w:eastAsia="ja-JP"/>
              </w:rPr>
              <w:t>Siva Muruganathan</w:t>
            </w:r>
          </w:p>
          <w:p w:rsidR="00021113" w:rsidRDefault="0092067C">
            <w:pPr>
              <w:rPr>
                <w:rFonts w:ascii="Times New Roman" w:eastAsia="SimSun" w:hAnsi="Times New Roman"/>
                <w:szCs w:val="20"/>
                <w:lang w:val="sv-SE" w:eastAsia="zh-CN"/>
              </w:rPr>
            </w:pPr>
            <w:r>
              <w:rPr>
                <w:rFonts w:ascii="Times New Roman" w:eastAsia="Yu Mincho" w:hAnsi="Times New Roman"/>
                <w:szCs w:val="20"/>
                <w:lang w:val="sv-SE" w:eastAsia="ja-JP"/>
              </w:rPr>
              <w:t>Jianwei Zhang</w:t>
            </w:r>
          </w:p>
        </w:tc>
        <w:tc>
          <w:tcPr>
            <w:tcW w:w="4537" w:type="dxa"/>
          </w:tcPr>
          <w:p w:rsidR="00021113" w:rsidRDefault="0096452A">
            <w:pPr>
              <w:rPr>
                <w:rFonts w:ascii="Times New Roman" w:hAnsi="Times New Roman"/>
                <w:szCs w:val="20"/>
                <w:lang w:val="sv-SE"/>
              </w:rPr>
            </w:pPr>
            <w:hyperlink r:id="rId16">
              <w:r w:rsidR="0092067C">
                <w:rPr>
                  <w:rFonts w:ascii="Times New Roman" w:hAnsi="Times New Roman"/>
                  <w:lang w:val="sv-SE"/>
                </w:rPr>
                <w:t>Jingya.li@ericsson.com</w:t>
              </w:r>
            </w:hyperlink>
          </w:p>
          <w:p w:rsidR="00021113" w:rsidRDefault="0096452A">
            <w:pPr>
              <w:rPr>
                <w:rFonts w:ascii="Times New Roman" w:hAnsi="Times New Roman"/>
                <w:szCs w:val="20"/>
                <w:lang w:val="sv-SE"/>
              </w:rPr>
            </w:pPr>
            <w:hyperlink r:id="rId17">
              <w:r w:rsidR="0092067C">
                <w:rPr>
                  <w:rFonts w:ascii="Times New Roman" w:hAnsi="Times New Roman"/>
                  <w:lang w:val="sv-SE"/>
                </w:rPr>
                <w:t>Siva.muruganathan@ericsson.com</w:t>
              </w:r>
            </w:hyperlink>
          </w:p>
          <w:p w:rsidR="00021113" w:rsidRDefault="0092067C">
            <w:pPr>
              <w:rPr>
                <w:rFonts w:ascii="Times New Roman" w:hAnsi="Times New Roman"/>
                <w:szCs w:val="20"/>
                <w:lang w:val="sv-SE"/>
              </w:rPr>
            </w:pPr>
            <w:r>
              <w:rPr>
                <w:rFonts w:ascii="Times New Roman" w:hAnsi="Times New Roman"/>
                <w:szCs w:val="20"/>
                <w:lang w:val="sv-SE"/>
              </w:rPr>
              <w:t>Jianwei.zhang@ericsson.com</w:t>
            </w:r>
          </w:p>
        </w:tc>
      </w:tr>
      <w:tr w:rsidR="00021113">
        <w:trPr>
          <w:trHeight w:val="339"/>
        </w:trPr>
        <w:tc>
          <w:tcPr>
            <w:tcW w:w="2547" w:type="dxa"/>
          </w:tcPr>
          <w:p w:rsidR="00021113" w:rsidRDefault="0092067C">
            <w:pPr>
              <w:rPr>
                <w:rFonts w:ascii="Times New Roman" w:eastAsia="Yu Mincho" w:hAnsi="Times New Roman"/>
                <w:szCs w:val="20"/>
                <w:lang w:eastAsia="ja-JP"/>
              </w:rPr>
            </w:pPr>
            <w:r>
              <w:rPr>
                <w:rFonts w:ascii="Times New Roman" w:eastAsia="SimSun" w:hAnsi="Times New Roman"/>
                <w:szCs w:val="20"/>
                <w:lang w:eastAsia="zh-CN"/>
              </w:rPr>
              <w:t>ZTE</w:t>
            </w:r>
          </w:p>
        </w:tc>
        <w:tc>
          <w:tcPr>
            <w:tcW w:w="2550" w:type="dxa"/>
          </w:tcPr>
          <w:p w:rsidR="00021113" w:rsidRDefault="0092067C">
            <w:pPr>
              <w:rPr>
                <w:rFonts w:ascii="Times New Roman" w:eastAsia="SimSun" w:hAnsi="Times New Roman"/>
                <w:szCs w:val="20"/>
                <w:lang w:eastAsia="zh-CN"/>
              </w:rPr>
            </w:pPr>
            <w:proofErr w:type="spellStart"/>
            <w:r>
              <w:rPr>
                <w:rFonts w:ascii="Times New Roman" w:eastAsia="SimSun" w:hAnsi="Times New Roman"/>
                <w:szCs w:val="20"/>
                <w:lang w:eastAsia="zh-CN"/>
              </w:rPr>
              <w:t>Xingguang</w:t>
            </w:r>
            <w:proofErr w:type="spellEnd"/>
            <w:r>
              <w:rPr>
                <w:rFonts w:ascii="Times New Roman" w:eastAsia="SimSun" w:hAnsi="Times New Roman"/>
                <w:szCs w:val="20"/>
                <w:lang w:eastAsia="zh-CN"/>
              </w:rPr>
              <w:t xml:space="preserve"> WEI</w:t>
            </w:r>
          </w:p>
          <w:p w:rsidR="00021113" w:rsidRDefault="0092067C">
            <w:pPr>
              <w:rPr>
                <w:rFonts w:ascii="Times New Roman" w:eastAsia="Yu Mincho" w:hAnsi="Times New Roman"/>
                <w:szCs w:val="20"/>
                <w:lang w:eastAsia="ja-JP"/>
              </w:rPr>
            </w:pPr>
            <w:proofErr w:type="spellStart"/>
            <w:r>
              <w:rPr>
                <w:rFonts w:ascii="Times New Roman" w:eastAsia="SimSun" w:hAnsi="Times New Roman"/>
                <w:szCs w:val="20"/>
                <w:lang w:eastAsia="zh-CN"/>
              </w:rPr>
              <w:t>Lun</w:t>
            </w:r>
            <w:proofErr w:type="spellEnd"/>
            <w:r>
              <w:rPr>
                <w:rFonts w:ascii="Times New Roman" w:eastAsia="SimSun" w:hAnsi="Times New Roman"/>
                <w:szCs w:val="20"/>
                <w:lang w:eastAsia="zh-CN"/>
              </w:rPr>
              <w:t xml:space="preserve"> LI</w:t>
            </w:r>
          </w:p>
        </w:tc>
        <w:tc>
          <w:tcPr>
            <w:tcW w:w="4537" w:type="dxa"/>
          </w:tcPr>
          <w:p w:rsidR="00021113" w:rsidRDefault="0096452A">
            <w:pPr>
              <w:rPr>
                <w:rFonts w:ascii="Times New Roman" w:hAnsi="Times New Roman"/>
                <w:szCs w:val="20"/>
              </w:rPr>
            </w:pPr>
            <w:hyperlink r:id="rId18">
              <w:r w:rsidR="0092067C">
                <w:rPr>
                  <w:rFonts w:ascii="Times New Roman" w:hAnsi="Times New Roman"/>
                </w:rPr>
                <w:t>wei.xingguang@zte.com.cn</w:t>
              </w:r>
            </w:hyperlink>
          </w:p>
          <w:p w:rsidR="00021113" w:rsidRDefault="0096452A">
            <w:pPr>
              <w:rPr>
                <w:rFonts w:ascii="Times New Roman" w:hAnsi="Times New Roman"/>
              </w:rPr>
            </w:pPr>
            <w:hyperlink r:id="rId19">
              <w:r w:rsidR="0092067C">
                <w:rPr>
                  <w:rFonts w:ascii="Times New Roman" w:hAnsi="Times New Roman"/>
                </w:rPr>
                <w:t>li.lun1@zte.com.cn</w:t>
              </w:r>
            </w:hyperlink>
            <w:r w:rsidR="0092067C">
              <w:rPr>
                <w:rFonts w:ascii="Times New Roman" w:hAnsi="Times New Roman"/>
                <w:szCs w:val="20"/>
              </w:rPr>
              <w:t xml:space="preserve"> </w:t>
            </w:r>
          </w:p>
        </w:tc>
      </w:tr>
      <w:tr w:rsidR="00021113">
        <w:trPr>
          <w:trHeight w:val="339"/>
        </w:trPr>
        <w:tc>
          <w:tcPr>
            <w:tcW w:w="2547" w:type="dxa"/>
          </w:tcPr>
          <w:p w:rsidR="00021113" w:rsidRDefault="0092067C">
            <w:pPr>
              <w:rPr>
                <w:rFonts w:ascii="Times New Roman" w:eastAsia="SimSun" w:hAnsi="Times New Roman"/>
                <w:szCs w:val="20"/>
                <w:lang w:eastAsia="zh-CN"/>
              </w:rPr>
            </w:pPr>
            <w:r>
              <w:rPr>
                <w:rFonts w:ascii="Times New Roman" w:eastAsia="SimSun" w:hAnsi="Times New Roman"/>
                <w:szCs w:val="20"/>
                <w:lang w:eastAsia="zh-CN"/>
              </w:rPr>
              <w:t>IIT Kanpur</w:t>
            </w:r>
          </w:p>
        </w:tc>
        <w:tc>
          <w:tcPr>
            <w:tcW w:w="2550" w:type="dxa"/>
          </w:tcPr>
          <w:p w:rsidR="00021113" w:rsidRDefault="0092067C">
            <w:pPr>
              <w:rPr>
                <w:rFonts w:ascii="Times New Roman" w:eastAsia="SimSun" w:hAnsi="Times New Roman"/>
                <w:szCs w:val="20"/>
                <w:lang w:eastAsia="zh-CN"/>
              </w:rPr>
            </w:pPr>
            <w:proofErr w:type="spellStart"/>
            <w:r>
              <w:rPr>
                <w:rFonts w:ascii="Times New Roman" w:eastAsia="SimSun" w:hAnsi="Times New Roman"/>
                <w:szCs w:val="20"/>
                <w:lang w:eastAsia="zh-CN"/>
              </w:rPr>
              <w:t>Shyam</w:t>
            </w:r>
            <w:proofErr w:type="spellEnd"/>
            <w:r>
              <w:rPr>
                <w:rFonts w:ascii="Times New Roman" w:eastAsia="SimSun" w:hAnsi="Times New Roman"/>
                <w:szCs w:val="20"/>
                <w:lang w:eastAsia="zh-CN"/>
              </w:rPr>
              <w:t xml:space="preserve"> Vijay </w:t>
            </w:r>
            <w:proofErr w:type="spellStart"/>
            <w:r>
              <w:rPr>
                <w:rFonts w:ascii="Times New Roman" w:eastAsia="SimSun" w:hAnsi="Times New Roman"/>
                <w:szCs w:val="20"/>
                <w:lang w:eastAsia="zh-CN"/>
              </w:rPr>
              <w:t>Gadhai</w:t>
            </w:r>
            <w:proofErr w:type="spellEnd"/>
          </w:p>
          <w:p w:rsidR="00021113" w:rsidRDefault="0092067C">
            <w:pPr>
              <w:rPr>
                <w:rFonts w:ascii="Times New Roman" w:eastAsia="SimSun" w:hAnsi="Times New Roman"/>
                <w:szCs w:val="20"/>
                <w:lang w:eastAsia="zh-CN"/>
              </w:rPr>
            </w:pPr>
            <w:r>
              <w:rPr>
                <w:rFonts w:ascii="Times New Roman" w:eastAsia="SimSun" w:hAnsi="Times New Roman"/>
                <w:szCs w:val="20"/>
                <w:lang w:eastAsia="zh-CN"/>
              </w:rPr>
              <w:t>Abhishek Kumar Singh</w:t>
            </w:r>
          </w:p>
        </w:tc>
        <w:tc>
          <w:tcPr>
            <w:tcW w:w="4537" w:type="dxa"/>
          </w:tcPr>
          <w:p w:rsidR="00021113" w:rsidRDefault="0096452A">
            <w:pPr>
              <w:rPr>
                <w:rFonts w:ascii="Times New Roman" w:hAnsi="Times New Roman"/>
                <w:szCs w:val="20"/>
              </w:rPr>
            </w:pPr>
            <w:hyperlink r:id="rId20">
              <w:r w:rsidR="0092067C">
                <w:rPr>
                  <w:rFonts w:ascii="Times New Roman" w:hAnsi="Times New Roman"/>
                </w:rPr>
                <w:t>svgadhai@iitk.ac.in</w:t>
              </w:r>
            </w:hyperlink>
          </w:p>
          <w:p w:rsidR="00021113" w:rsidRDefault="0096452A">
            <w:pPr>
              <w:rPr>
                <w:rFonts w:ascii="Times New Roman" w:hAnsi="Times New Roman"/>
                <w:szCs w:val="20"/>
              </w:rPr>
            </w:pPr>
            <w:hyperlink r:id="rId21">
              <w:r w:rsidR="0092067C">
                <w:rPr>
                  <w:rFonts w:ascii="Times New Roman" w:hAnsi="Times New Roman"/>
                </w:rPr>
                <w:t>abhishekks@iitk.ac.in</w:t>
              </w:r>
            </w:hyperlink>
            <w:r w:rsidR="0092067C">
              <w:rPr>
                <w:rFonts w:ascii="Times New Roman" w:hAnsi="Times New Roman"/>
                <w:szCs w:val="20"/>
              </w:rPr>
              <w:t xml:space="preserve"> </w:t>
            </w:r>
          </w:p>
        </w:tc>
      </w:tr>
      <w:tr w:rsidR="00021113">
        <w:trPr>
          <w:trHeight w:val="339"/>
        </w:trPr>
        <w:tc>
          <w:tcPr>
            <w:tcW w:w="2547" w:type="dxa"/>
          </w:tcPr>
          <w:p w:rsidR="00021113" w:rsidRDefault="0092067C">
            <w:pPr>
              <w:rPr>
                <w:rFonts w:ascii="Times New Roman" w:eastAsia="SimSun" w:hAnsi="Times New Roman"/>
                <w:szCs w:val="20"/>
                <w:lang w:eastAsia="zh-CN"/>
              </w:rPr>
            </w:pPr>
            <w:r>
              <w:rPr>
                <w:rFonts w:ascii="Times New Roman" w:eastAsia="SimSun" w:hAnsi="Times New Roman"/>
                <w:szCs w:val="20"/>
                <w:lang w:eastAsia="zh-CN"/>
              </w:rPr>
              <w:t>AT&amp;T</w:t>
            </w:r>
          </w:p>
        </w:tc>
        <w:tc>
          <w:tcPr>
            <w:tcW w:w="2550" w:type="dxa"/>
          </w:tcPr>
          <w:p w:rsidR="00021113" w:rsidRDefault="0092067C">
            <w:pPr>
              <w:rPr>
                <w:rFonts w:ascii="Times New Roman" w:eastAsia="SimSun" w:hAnsi="Times New Roman"/>
                <w:szCs w:val="20"/>
                <w:lang w:eastAsia="zh-CN"/>
              </w:rPr>
            </w:pPr>
            <w:proofErr w:type="spellStart"/>
            <w:r>
              <w:rPr>
                <w:rFonts w:ascii="Times New Roman" w:eastAsia="SimSun" w:hAnsi="Times New Roman"/>
                <w:szCs w:val="20"/>
                <w:lang w:eastAsia="zh-CN"/>
              </w:rPr>
              <w:t>Isfar</w:t>
            </w:r>
            <w:proofErr w:type="spellEnd"/>
            <w:r>
              <w:rPr>
                <w:rFonts w:ascii="Times New Roman" w:eastAsia="SimSun" w:hAnsi="Times New Roman"/>
                <w:szCs w:val="20"/>
                <w:lang w:eastAsia="zh-CN"/>
              </w:rPr>
              <w:t xml:space="preserve"> Tariq</w:t>
            </w:r>
          </w:p>
        </w:tc>
        <w:tc>
          <w:tcPr>
            <w:tcW w:w="4537" w:type="dxa"/>
          </w:tcPr>
          <w:p w:rsidR="00021113" w:rsidRDefault="0096452A">
            <w:pPr>
              <w:rPr>
                <w:rFonts w:ascii="Times New Roman" w:hAnsi="Times New Roman"/>
                <w:szCs w:val="20"/>
              </w:rPr>
            </w:pPr>
            <w:hyperlink r:id="rId22">
              <w:r w:rsidR="0092067C">
                <w:rPr>
                  <w:rFonts w:ascii="Times New Roman" w:hAnsi="Times New Roman"/>
                </w:rPr>
                <w:t>Isfar.tariq@att.com</w:t>
              </w:r>
            </w:hyperlink>
          </w:p>
        </w:tc>
      </w:tr>
      <w:tr w:rsidR="00021113">
        <w:trPr>
          <w:trHeight w:val="339"/>
        </w:trPr>
        <w:tc>
          <w:tcPr>
            <w:tcW w:w="2547" w:type="dxa"/>
          </w:tcPr>
          <w:p w:rsidR="00021113" w:rsidRDefault="0092067C">
            <w:pPr>
              <w:rPr>
                <w:rFonts w:ascii="Times New Roman" w:eastAsia="SimSun" w:hAnsi="Times New Roman"/>
                <w:szCs w:val="20"/>
                <w:lang w:eastAsia="zh-CN"/>
              </w:rPr>
            </w:pPr>
            <w:r>
              <w:rPr>
                <w:rFonts w:ascii="Times New Roman" w:eastAsia="Yu Mincho" w:hAnsi="Times New Roman"/>
                <w:szCs w:val="20"/>
                <w:lang w:eastAsia="ja-JP"/>
              </w:rPr>
              <w:t>Xiaomi</w:t>
            </w:r>
          </w:p>
        </w:tc>
        <w:tc>
          <w:tcPr>
            <w:tcW w:w="2550" w:type="dxa"/>
          </w:tcPr>
          <w:p w:rsidR="00021113" w:rsidRDefault="0092067C">
            <w:pPr>
              <w:rPr>
                <w:rFonts w:ascii="Times New Roman" w:eastAsia="SimSun" w:hAnsi="Times New Roman"/>
                <w:szCs w:val="20"/>
                <w:lang w:eastAsia="zh-CN"/>
              </w:rPr>
            </w:pPr>
            <w:proofErr w:type="spellStart"/>
            <w:r>
              <w:rPr>
                <w:rFonts w:ascii="Times New Roman" w:eastAsia="SimSun" w:hAnsi="Times New Roman"/>
                <w:szCs w:val="20"/>
                <w:lang w:eastAsia="zh-CN"/>
              </w:rPr>
              <w:t>Liuzhengxuan</w:t>
            </w:r>
            <w:proofErr w:type="spellEnd"/>
          </w:p>
          <w:p w:rsidR="00021113" w:rsidRDefault="0092067C">
            <w:pPr>
              <w:rPr>
                <w:rFonts w:ascii="Times New Roman" w:eastAsia="SimSun" w:hAnsi="Times New Roman"/>
                <w:szCs w:val="20"/>
                <w:lang w:eastAsia="zh-CN"/>
              </w:rPr>
            </w:pPr>
            <w:proofErr w:type="spellStart"/>
            <w:r>
              <w:rPr>
                <w:rFonts w:ascii="Times New Roman" w:eastAsia="SimSun" w:hAnsi="Times New Roman"/>
                <w:szCs w:val="20"/>
                <w:lang w:eastAsia="zh-CN"/>
              </w:rPr>
              <w:t>Liumin</w:t>
            </w:r>
            <w:proofErr w:type="spellEnd"/>
          </w:p>
        </w:tc>
        <w:tc>
          <w:tcPr>
            <w:tcW w:w="4537" w:type="dxa"/>
          </w:tcPr>
          <w:p w:rsidR="00021113" w:rsidRDefault="0092067C">
            <w:pPr>
              <w:rPr>
                <w:rFonts w:ascii="Times New Roman" w:hAnsi="Times New Roman"/>
                <w:szCs w:val="20"/>
              </w:rPr>
            </w:pPr>
            <w:r>
              <w:rPr>
                <w:rFonts w:ascii="Times New Roman" w:hAnsi="Times New Roman"/>
                <w:szCs w:val="20"/>
              </w:rPr>
              <w:t>liuzhengxuan@xiaomi.com</w:t>
            </w:r>
          </w:p>
          <w:p w:rsidR="00021113" w:rsidRDefault="0092067C">
            <w:pPr>
              <w:rPr>
                <w:rFonts w:ascii="Times New Roman" w:hAnsi="Times New Roman"/>
                <w:szCs w:val="20"/>
              </w:rPr>
            </w:pPr>
            <w:r>
              <w:rPr>
                <w:rFonts w:ascii="Times New Roman" w:hAnsi="Times New Roman"/>
                <w:szCs w:val="20"/>
              </w:rPr>
              <w:t>liumin10@xiaomi.com</w:t>
            </w:r>
          </w:p>
        </w:tc>
      </w:tr>
      <w:tr w:rsidR="00021113">
        <w:trPr>
          <w:trHeight w:val="339"/>
        </w:trPr>
        <w:tc>
          <w:tcPr>
            <w:tcW w:w="2547" w:type="dxa"/>
          </w:tcPr>
          <w:p w:rsidR="00021113" w:rsidRDefault="0092067C">
            <w:pPr>
              <w:rPr>
                <w:rFonts w:ascii="Times New Roman" w:eastAsia="Yu Mincho" w:hAnsi="Times New Roman"/>
                <w:szCs w:val="20"/>
                <w:lang w:eastAsia="ja-JP"/>
              </w:rPr>
            </w:pPr>
            <w:r>
              <w:rPr>
                <w:rFonts w:ascii="Times New Roman" w:eastAsia="Yu Mincho" w:hAnsi="Times New Roman"/>
                <w:szCs w:val="20"/>
                <w:lang w:eastAsia="ja-JP"/>
              </w:rPr>
              <w:t>Intel</w:t>
            </w:r>
          </w:p>
        </w:tc>
        <w:tc>
          <w:tcPr>
            <w:tcW w:w="2550" w:type="dxa"/>
          </w:tcPr>
          <w:p w:rsidR="00021113" w:rsidRDefault="0092067C">
            <w:pPr>
              <w:rPr>
                <w:rFonts w:ascii="Times New Roman" w:eastAsia="SimSun" w:hAnsi="Times New Roman"/>
                <w:szCs w:val="20"/>
                <w:lang w:eastAsia="zh-CN"/>
              </w:rPr>
            </w:pPr>
            <w:r>
              <w:rPr>
                <w:rFonts w:ascii="Times New Roman" w:eastAsia="SimSun" w:hAnsi="Times New Roman"/>
                <w:szCs w:val="20"/>
                <w:lang w:eastAsia="zh-CN"/>
              </w:rPr>
              <w:t>Victor Sergeev</w:t>
            </w:r>
          </w:p>
        </w:tc>
        <w:tc>
          <w:tcPr>
            <w:tcW w:w="4537" w:type="dxa"/>
          </w:tcPr>
          <w:p w:rsidR="00021113" w:rsidRDefault="0096452A">
            <w:pPr>
              <w:rPr>
                <w:rFonts w:ascii="Times New Roman" w:hAnsi="Times New Roman"/>
                <w:szCs w:val="20"/>
              </w:rPr>
            </w:pPr>
            <w:hyperlink r:id="rId23">
              <w:r w:rsidR="0092067C">
                <w:rPr>
                  <w:rFonts w:ascii="Times New Roman" w:hAnsi="Times New Roman"/>
                </w:rPr>
                <w:t>Victor.sergeev@intel.com</w:t>
              </w:r>
            </w:hyperlink>
          </w:p>
        </w:tc>
      </w:tr>
      <w:tr w:rsidR="00021113">
        <w:trPr>
          <w:trHeight w:val="339"/>
        </w:trPr>
        <w:tc>
          <w:tcPr>
            <w:tcW w:w="2547" w:type="dxa"/>
            <w:vAlign w:val="center"/>
          </w:tcPr>
          <w:p w:rsidR="00021113" w:rsidRDefault="0092067C">
            <w:pPr>
              <w:rPr>
                <w:rFonts w:ascii="Times New Roman" w:eastAsia="Yu Mincho" w:hAnsi="Times New Roman"/>
                <w:szCs w:val="20"/>
                <w:lang w:eastAsia="ja-JP"/>
              </w:rPr>
            </w:pPr>
            <w:r>
              <w:rPr>
                <w:rFonts w:ascii="Times New Roman" w:hAnsi="Times New Roman"/>
                <w:szCs w:val="20"/>
              </w:rPr>
              <w:t>CMCC</w:t>
            </w:r>
          </w:p>
        </w:tc>
        <w:tc>
          <w:tcPr>
            <w:tcW w:w="2550" w:type="dxa"/>
            <w:vAlign w:val="center"/>
          </w:tcPr>
          <w:p w:rsidR="00021113" w:rsidRDefault="0092067C">
            <w:pPr>
              <w:rPr>
                <w:rFonts w:ascii="Times New Roman" w:eastAsia="SimSun" w:hAnsi="Times New Roman"/>
                <w:szCs w:val="20"/>
                <w:lang w:eastAsia="zh-CN"/>
              </w:rPr>
            </w:pPr>
            <w:proofErr w:type="spellStart"/>
            <w:r>
              <w:rPr>
                <w:rFonts w:ascii="Times New Roman" w:eastAsia="SimSun" w:hAnsi="Times New Roman"/>
                <w:szCs w:val="20"/>
                <w:lang w:eastAsia="zh-CN"/>
              </w:rPr>
              <w:t>Yuhua</w:t>
            </w:r>
            <w:proofErr w:type="spellEnd"/>
            <w:r>
              <w:rPr>
                <w:rFonts w:ascii="Times New Roman" w:eastAsia="SimSun" w:hAnsi="Times New Roman"/>
                <w:szCs w:val="20"/>
                <w:lang w:eastAsia="zh-CN"/>
              </w:rPr>
              <w:t xml:space="preserve"> Cao</w:t>
            </w:r>
          </w:p>
          <w:p w:rsidR="00021113" w:rsidRDefault="0092067C">
            <w:pPr>
              <w:rPr>
                <w:rFonts w:ascii="Times New Roman" w:eastAsia="SimSun" w:hAnsi="Times New Roman"/>
                <w:szCs w:val="20"/>
                <w:lang w:eastAsia="zh-CN"/>
              </w:rPr>
            </w:pPr>
            <w:r>
              <w:rPr>
                <w:rFonts w:ascii="Times New Roman" w:eastAsia="SimSun" w:hAnsi="Times New Roman"/>
                <w:szCs w:val="20"/>
                <w:lang w:eastAsia="zh-CN"/>
              </w:rPr>
              <w:t>Yi Zheng</w:t>
            </w:r>
          </w:p>
          <w:p w:rsidR="00021113" w:rsidRDefault="0092067C">
            <w:pPr>
              <w:rPr>
                <w:rFonts w:ascii="Times New Roman" w:eastAsia="SimSun" w:hAnsi="Times New Roman"/>
                <w:szCs w:val="20"/>
                <w:lang w:eastAsia="zh-CN"/>
              </w:rPr>
            </w:pPr>
            <w:r>
              <w:rPr>
                <w:rFonts w:ascii="Times New Roman" w:eastAsia="SimSun" w:hAnsi="Times New Roman"/>
                <w:szCs w:val="20"/>
                <w:lang w:eastAsia="zh-CN"/>
              </w:rPr>
              <w:t>Dan Song</w:t>
            </w:r>
          </w:p>
        </w:tc>
        <w:tc>
          <w:tcPr>
            <w:tcW w:w="4537" w:type="dxa"/>
            <w:vAlign w:val="center"/>
          </w:tcPr>
          <w:p w:rsidR="00021113" w:rsidRDefault="0096452A">
            <w:pPr>
              <w:pStyle w:val="af0"/>
              <w:spacing w:after="0" w:line="300" w:lineRule="auto"/>
              <w:rPr>
                <w:rFonts w:ascii="Times New Roman" w:eastAsia="바탕" w:hAnsi="Times New Roman" w:cs="Times New Roman"/>
                <w:szCs w:val="20"/>
                <w:lang w:val="en-GB" w:eastAsia="en-US"/>
              </w:rPr>
            </w:pPr>
            <w:hyperlink r:id="rId24">
              <w:r w:rsidR="0092067C">
                <w:rPr>
                  <w:rFonts w:ascii="Times New Roman" w:eastAsia="바탕" w:hAnsi="Times New Roman" w:cs="Times New Roman"/>
                  <w:lang w:val="en-GB" w:eastAsia="en-US"/>
                </w:rPr>
                <w:t>caoyuhua@chinamobile.com</w:t>
              </w:r>
            </w:hyperlink>
          </w:p>
          <w:p w:rsidR="00021113" w:rsidRDefault="0096452A">
            <w:pPr>
              <w:pStyle w:val="af0"/>
              <w:spacing w:after="0" w:line="300" w:lineRule="auto"/>
              <w:rPr>
                <w:rFonts w:ascii="Times New Roman" w:eastAsia="바탕" w:hAnsi="Times New Roman" w:cs="Times New Roman"/>
                <w:szCs w:val="20"/>
                <w:lang w:val="en-GB" w:eastAsia="en-US"/>
              </w:rPr>
            </w:pPr>
            <w:hyperlink r:id="rId25">
              <w:r w:rsidR="0092067C">
                <w:rPr>
                  <w:rFonts w:ascii="Times New Roman" w:eastAsia="바탕" w:hAnsi="Times New Roman" w:cs="Times New Roman"/>
                  <w:lang w:val="en-GB" w:eastAsia="en-US"/>
                </w:rPr>
                <w:t>zhengyi@chinamobile.com</w:t>
              </w:r>
            </w:hyperlink>
          </w:p>
          <w:p w:rsidR="00021113" w:rsidRDefault="0092067C">
            <w:pPr>
              <w:rPr>
                <w:rFonts w:ascii="Times New Roman" w:hAnsi="Times New Roman"/>
                <w:szCs w:val="20"/>
              </w:rPr>
            </w:pPr>
            <w:r>
              <w:rPr>
                <w:rFonts w:ascii="Times New Roman" w:hAnsi="Times New Roman"/>
                <w:szCs w:val="20"/>
              </w:rPr>
              <w:t>songdan@chinamobile.com</w:t>
            </w:r>
          </w:p>
        </w:tc>
      </w:tr>
      <w:tr w:rsidR="00021113">
        <w:trPr>
          <w:trHeight w:val="339"/>
        </w:trPr>
        <w:tc>
          <w:tcPr>
            <w:tcW w:w="2547" w:type="dxa"/>
            <w:vAlign w:val="center"/>
          </w:tcPr>
          <w:p w:rsidR="00021113" w:rsidRDefault="0092067C">
            <w:pPr>
              <w:rPr>
                <w:rFonts w:ascii="Times New Roman" w:hAnsi="Times New Roman"/>
                <w:szCs w:val="20"/>
              </w:rPr>
            </w:pPr>
            <w:r>
              <w:rPr>
                <w:rFonts w:ascii="Times New Roman" w:hAnsi="Times New Roman"/>
                <w:szCs w:val="20"/>
              </w:rPr>
              <w:t xml:space="preserve">Lenovo, </w:t>
            </w:r>
            <w:proofErr w:type="spellStart"/>
            <w:r>
              <w:rPr>
                <w:rFonts w:ascii="Times New Roman" w:hAnsi="Times New Roman"/>
                <w:szCs w:val="20"/>
              </w:rPr>
              <w:t>MotM</w:t>
            </w:r>
            <w:proofErr w:type="spellEnd"/>
          </w:p>
        </w:tc>
        <w:tc>
          <w:tcPr>
            <w:tcW w:w="2550" w:type="dxa"/>
            <w:vAlign w:val="center"/>
          </w:tcPr>
          <w:p w:rsidR="00021113" w:rsidRDefault="0092067C">
            <w:pPr>
              <w:rPr>
                <w:rFonts w:ascii="Times New Roman" w:eastAsia="SimSun" w:hAnsi="Times New Roman"/>
                <w:szCs w:val="20"/>
                <w:lang w:eastAsia="zh-CN"/>
              </w:rPr>
            </w:pPr>
            <w:r>
              <w:rPr>
                <w:rFonts w:ascii="Times New Roman" w:eastAsia="SimSun" w:hAnsi="Times New Roman"/>
                <w:szCs w:val="20"/>
                <w:lang w:eastAsia="zh-CN"/>
              </w:rPr>
              <w:t xml:space="preserve">Ahmed </w:t>
            </w:r>
            <w:proofErr w:type="spellStart"/>
            <w:r>
              <w:rPr>
                <w:rFonts w:ascii="Times New Roman" w:eastAsia="SimSun" w:hAnsi="Times New Roman"/>
                <w:szCs w:val="20"/>
                <w:lang w:eastAsia="zh-CN"/>
              </w:rPr>
              <w:t>Hindy</w:t>
            </w:r>
            <w:proofErr w:type="spellEnd"/>
          </w:p>
          <w:p w:rsidR="00021113" w:rsidRDefault="0092067C">
            <w:pPr>
              <w:rPr>
                <w:rFonts w:ascii="Times New Roman" w:eastAsia="SimSun" w:hAnsi="Times New Roman"/>
                <w:szCs w:val="20"/>
                <w:lang w:eastAsia="zh-CN"/>
              </w:rPr>
            </w:pPr>
            <w:r>
              <w:rPr>
                <w:rFonts w:ascii="Times New Roman" w:eastAsia="SimSun" w:hAnsi="Times New Roman"/>
                <w:szCs w:val="20"/>
                <w:lang w:eastAsia="zh-CN"/>
              </w:rPr>
              <w:t xml:space="preserve">Vahid </w:t>
            </w:r>
            <w:proofErr w:type="spellStart"/>
            <w:r>
              <w:rPr>
                <w:rFonts w:ascii="Times New Roman" w:eastAsia="SimSun" w:hAnsi="Times New Roman"/>
                <w:szCs w:val="20"/>
                <w:lang w:eastAsia="zh-CN"/>
              </w:rPr>
              <w:t>Pourahmadi</w:t>
            </w:r>
            <w:proofErr w:type="spellEnd"/>
          </w:p>
        </w:tc>
        <w:tc>
          <w:tcPr>
            <w:tcW w:w="4537" w:type="dxa"/>
            <w:vAlign w:val="center"/>
          </w:tcPr>
          <w:p w:rsidR="00021113" w:rsidRDefault="0096452A">
            <w:pPr>
              <w:pStyle w:val="af0"/>
              <w:spacing w:after="0" w:line="300" w:lineRule="auto"/>
              <w:rPr>
                <w:rFonts w:ascii="Times New Roman" w:eastAsia="바탕" w:hAnsi="Times New Roman" w:cs="Times New Roman"/>
                <w:szCs w:val="20"/>
                <w:lang w:val="en-GB" w:eastAsia="en-US"/>
              </w:rPr>
            </w:pPr>
            <w:hyperlink r:id="rId26">
              <w:r w:rsidR="0092067C">
                <w:rPr>
                  <w:rFonts w:ascii="Times New Roman" w:eastAsia="바탕" w:hAnsi="Times New Roman" w:cs="Times New Roman"/>
                  <w:lang w:val="en-GB" w:eastAsia="en-US"/>
                </w:rPr>
                <w:t>ahmedhindy@motorola.com</w:t>
              </w:r>
            </w:hyperlink>
          </w:p>
          <w:p w:rsidR="00021113" w:rsidRDefault="0096452A">
            <w:pPr>
              <w:pStyle w:val="af0"/>
              <w:spacing w:after="0" w:line="300" w:lineRule="auto"/>
              <w:rPr>
                <w:rFonts w:ascii="Times New Roman" w:eastAsia="바탕" w:hAnsi="Times New Roman" w:cs="Times New Roman"/>
                <w:szCs w:val="20"/>
                <w:lang w:val="en-GB" w:eastAsia="en-US"/>
              </w:rPr>
            </w:pPr>
            <w:hyperlink r:id="rId27">
              <w:r w:rsidR="0092067C">
                <w:rPr>
                  <w:rFonts w:ascii="Times New Roman" w:eastAsia="바탕" w:hAnsi="Times New Roman" w:cs="Times New Roman"/>
                  <w:lang w:val="en-GB"/>
                </w:rPr>
                <w:t>vpourahmadi@lenovo.com</w:t>
              </w:r>
            </w:hyperlink>
          </w:p>
        </w:tc>
      </w:tr>
      <w:tr w:rsidR="00021113">
        <w:trPr>
          <w:trHeight w:val="339"/>
        </w:trPr>
        <w:tc>
          <w:tcPr>
            <w:tcW w:w="2547" w:type="dxa"/>
            <w:vAlign w:val="center"/>
          </w:tcPr>
          <w:p w:rsidR="00021113" w:rsidRDefault="0092067C">
            <w:pPr>
              <w:rPr>
                <w:rFonts w:ascii="Times New Roman" w:hAnsi="Times New Roman"/>
                <w:szCs w:val="20"/>
              </w:rPr>
            </w:pPr>
            <w:proofErr w:type="spellStart"/>
            <w:r>
              <w:rPr>
                <w:rFonts w:ascii="Times New Roman" w:hAnsi="Times New Roman"/>
                <w:szCs w:val="20"/>
              </w:rPr>
              <w:t>CEWiT</w:t>
            </w:r>
            <w:proofErr w:type="spellEnd"/>
          </w:p>
        </w:tc>
        <w:tc>
          <w:tcPr>
            <w:tcW w:w="2550" w:type="dxa"/>
            <w:vAlign w:val="center"/>
          </w:tcPr>
          <w:p w:rsidR="00021113" w:rsidRDefault="0092067C">
            <w:pPr>
              <w:rPr>
                <w:rFonts w:ascii="Times New Roman" w:eastAsia="SimSun" w:hAnsi="Times New Roman"/>
                <w:szCs w:val="20"/>
                <w:lang w:eastAsia="zh-CN"/>
              </w:rPr>
            </w:pPr>
            <w:bookmarkStart w:id="3" w:name="_Hlk179376662"/>
            <w:r>
              <w:rPr>
                <w:rFonts w:ascii="Times New Roman" w:eastAsia="SimSun" w:hAnsi="Times New Roman"/>
                <w:szCs w:val="20"/>
                <w:lang w:eastAsia="zh-CN"/>
              </w:rPr>
              <w:t>Shiv Shankar</w:t>
            </w:r>
            <w:bookmarkEnd w:id="3"/>
          </w:p>
        </w:tc>
        <w:tc>
          <w:tcPr>
            <w:tcW w:w="4537" w:type="dxa"/>
            <w:vAlign w:val="center"/>
          </w:tcPr>
          <w:p w:rsidR="00021113" w:rsidRDefault="0092067C">
            <w:pPr>
              <w:pStyle w:val="af0"/>
              <w:spacing w:after="0" w:line="300" w:lineRule="auto"/>
              <w:rPr>
                <w:rFonts w:ascii="Times New Roman" w:eastAsia="바탕" w:hAnsi="Times New Roman" w:cs="Times New Roman"/>
                <w:szCs w:val="20"/>
                <w:lang w:val="en-GB" w:eastAsia="en-US"/>
              </w:rPr>
            </w:pPr>
            <w:bookmarkStart w:id="4" w:name="_Hlk179376597"/>
            <w:r>
              <w:rPr>
                <w:rFonts w:ascii="Times New Roman" w:eastAsia="바탕" w:hAnsi="Times New Roman" w:cs="Times New Roman"/>
                <w:szCs w:val="20"/>
                <w:lang w:val="en-GB" w:eastAsia="en-US"/>
              </w:rPr>
              <w:t>shivshankar@cewit.org.in</w:t>
            </w:r>
            <w:bookmarkEnd w:id="4"/>
          </w:p>
        </w:tc>
      </w:tr>
      <w:tr w:rsidR="00021113">
        <w:trPr>
          <w:trHeight w:val="339"/>
        </w:trPr>
        <w:tc>
          <w:tcPr>
            <w:tcW w:w="2547" w:type="dxa"/>
            <w:vAlign w:val="center"/>
          </w:tcPr>
          <w:p w:rsidR="00021113" w:rsidRDefault="0092067C">
            <w:pPr>
              <w:rPr>
                <w:rFonts w:ascii="Times New Roman" w:hAnsi="Times New Roman"/>
                <w:szCs w:val="20"/>
              </w:rPr>
            </w:pPr>
            <w:r>
              <w:rPr>
                <w:rFonts w:ascii="Times New Roman" w:hAnsi="Times New Roman"/>
                <w:szCs w:val="20"/>
              </w:rPr>
              <w:lastRenderedPageBreak/>
              <w:t>NVIDIA</w:t>
            </w:r>
          </w:p>
        </w:tc>
        <w:tc>
          <w:tcPr>
            <w:tcW w:w="2550" w:type="dxa"/>
            <w:vAlign w:val="center"/>
          </w:tcPr>
          <w:p w:rsidR="00021113" w:rsidRDefault="0092067C">
            <w:pPr>
              <w:rPr>
                <w:rFonts w:ascii="Times New Roman" w:eastAsia="SimSun" w:hAnsi="Times New Roman"/>
                <w:szCs w:val="20"/>
                <w:lang w:eastAsia="zh-CN"/>
              </w:rPr>
            </w:pPr>
            <w:proofErr w:type="spellStart"/>
            <w:r>
              <w:rPr>
                <w:rFonts w:ascii="Times New Roman" w:eastAsia="SimSun" w:hAnsi="Times New Roman"/>
                <w:szCs w:val="20"/>
                <w:lang w:eastAsia="zh-CN"/>
              </w:rPr>
              <w:t>Xingqin</w:t>
            </w:r>
            <w:proofErr w:type="spellEnd"/>
            <w:r>
              <w:rPr>
                <w:rFonts w:ascii="Times New Roman" w:eastAsia="SimSun" w:hAnsi="Times New Roman"/>
                <w:szCs w:val="20"/>
                <w:lang w:eastAsia="zh-CN"/>
              </w:rPr>
              <w:t xml:space="preserve"> Lin</w:t>
            </w:r>
          </w:p>
        </w:tc>
        <w:tc>
          <w:tcPr>
            <w:tcW w:w="4537" w:type="dxa"/>
            <w:vAlign w:val="center"/>
          </w:tcPr>
          <w:p w:rsidR="00021113" w:rsidRDefault="0096452A">
            <w:pPr>
              <w:pStyle w:val="af0"/>
              <w:spacing w:after="0" w:line="300" w:lineRule="auto"/>
              <w:rPr>
                <w:rFonts w:ascii="Times New Roman" w:eastAsia="바탕" w:hAnsi="Times New Roman" w:cs="Times New Roman"/>
                <w:szCs w:val="20"/>
                <w:lang w:val="en-GB" w:eastAsia="en-US"/>
              </w:rPr>
            </w:pPr>
            <w:hyperlink r:id="rId28">
              <w:r w:rsidR="0092067C">
                <w:rPr>
                  <w:rFonts w:ascii="Times New Roman" w:eastAsia="바탕" w:hAnsi="Times New Roman" w:cs="Times New Roman"/>
                  <w:lang w:val="en-GB" w:eastAsia="en-US"/>
                </w:rPr>
                <w:t>xingqinl@nvidia.com</w:t>
              </w:r>
            </w:hyperlink>
            <w:r w:rsidR="0092067C">
              <w:rPr>
                <w:rFonts w:ascii="Times New Roman" w:eastAsia="바탕" w:hAnsi="Times New Roman" w:cs="Times New Roman"/>
                <w:szCs w:val="20"/>
                <w:lang w:val="en-GB" w:eastAsia="en-US"/>
              </w:rPr>
              <w:t xml:space="preserve"> </w:t>
            </w:r>
          </w:p>
        </w:tc>
      </w:tr>
      <w:tr w:rsidR="00021113">
        <w:trPr>
          <w:trHeight w:val="339"/>
        </w:trPr>
        <w:tc>
          <w:tcPr>
            <w:tcW w:w="2547" w:type="dxa"/>
          </w:tcPr>
          <w:p w:rsidR="00021113" w:rsidRDefault="0092067C">
            <w:pPr>
              <w:rPr>
                <w:rFonts w:ascii="Times New Roman" w:hAnsi="Times New Roman"/>
                <w:szCs w:val="20"/>
              </w:rPr>
            </w:pPr>
            <w:r>
              <w:rPr>
                <w:rFonts w:ascii="Times New Roman" w:eastAsia="Yu Mincho" w:hAnsi="Times New Roman"/>
                <w:szCs w:val="20"/>
                <w:lang w:eastAsia="ja-JP"/>
              </w:rPr>
              <w:t>CATT</w:t>
            </w:r>
          </w:p>
        </w:tc>
        <w:tc>
          <w:tcPr>
            <w:tcW w:w="2550" w:type="dxa"/>
          </w:tcPr>
          <w:p w:rsidR="00021113" w:rsidRDefault="0092067C">
            <w:pPr>
              <w:rPr>
                <w:rFonts w:ascii="Times New Roman" w:eastAsia="SimSun" w:hAnsi="Times New Roman"/>
                <w:szCs w:val="20"/>
                <w:lang w:eastAsia="zh-CN"/>
              </w:rPr>
            </w:pPr>
            <w:r>
              <w:rPr>
                <w:rFonts w:ascii="Times New Roman" w:eastAsia="Yu Mincho" w:hAnsi="Times New Roman"/>
                <w:szCs w:val="20"/>
                <w:lang w:eastAsia="ja-JP"/>
              </w:rPr>
              <w:t>Qianrui</w:t>
            </w:r>
            <w:r>
              <w:rPr>
                <w:rFonts w:ascii="Times New Roman" w:eastAsia="SimSun" w:hAnsi="Times New Roman"/>
                <w:szCs w:val="20"/>
                <w:lang w:eastAsia="zh-CN"/>
              </w:rPr>
              <w:t xml:space="preserve"> Li</w:t>
            </w:r>
          </w:p>
        </w:tc>
        <w:tc>
          <w:tcPr>
            <w:tcW w:w="4537" w:type="dxa"/>
          </w:tcPr>
          <w:p w:rsidR="00021113" w:rsidRDefault="0096452A">
            <w:pPr>
              <w:pStyle w:val="af0"/>
              <w:spacing w:after="0" w:line="300" w:lineRule="auto"/>
              <w:rPr>
                <w:rFonts w:ascii="Times New Roman" w:eastAsia="바탕" w:hAnsi="Times New Roman" w:cs="Times New Roman"/>
                <w:szCs w:val="20"/>
                <w:lang w:val="en-GB" w:eastAsia="en-US"/>
              </w:rPr>
            </w:pPr>
            <w:hyperlink r:id="rId29">
              <w:r w:rsidR="0092067C">
                <w:rPr>
                  <w:rFonts w:ascii="Times New Roman" w:eastAsia="바탕" w:hAnsi="Times New Roman" w:cs="Times New Roman"/>
                  <w:lang w:val="en-GB" w:eastAsia="en-US"/>
                </w:rPr>
                <w:t>liqianrui@catt.cn</w:t>
              </w:r>
            </w:hyperlink>
          </w:p>
        </w:tc>
      </w:tr>
      <w:tr w:rsidR="00021113">
        <w:trPr>
          <w:trHeight w:val="339"/>
        </w:trPr>
        <w:tc>
          <w:tcPr>
            <w:tcW w:w="2547" w:type="dxa"/>
          </w:tcPr>
          <w:p w:rsidR="00021113" w:rsidRDefault="0092067C">
            <w:pPr>
              <w:rPr>
                <w:rFonts w:ascii="Times New Roman" w:eastAsia="SimSun" w:hAnsi="Times New Roman"/>
                <w:szCs w:val="20"/>
                <w:lang w:eastAsia="zh-CN"/>
              </w:rPr>
            </w:pPr>
            <w:r>
              <w:rPr>
                <w:rFonts w:ascii="Times New Roman" w:eastAsia="SimSun" w:hAnsi="Times New Roman"/>
                <w:szCs w:val="20"/>
                <w:lang w:eastAsia="zh-CN"/>
              </w:rPr>
              <w:t>TCL</w:t>
            </w:r>
          </w:p>
        </w:tc>
        <w:tc>
          <w:tcPr>
            <w:tcW w:w="2550" w:type="dxa"/>
          </w:tcPr>
          <w:p w:rsidR="00021113" w:rsidRDefault="0092067C">
            <w:pPr>
              <w:rPr>
                <w:rFonts w:ascii="Times New Roman" w:eastAsia="SimSun" w:hAnsi="Times New Roman"/>
                <w:szCs w:val="20"/>
                <w:lang w:eastAsia="zh-CN"/>
              </w:rPr>
            </w:pPr>
            <w:proofErr w:type="spellStart"/>
            <w:r>
              <w:rPr>
                <w:rFonts w:ascii="Times New Roman" w:eastAsia="SimSun" w:hAnsi="Times New Roman"/>
                <w:szCs w:val="20"/>
                <w:lang w:eastAsia="zh-CN"/>
              </w:rPr>
              <w:t>Yunsheng</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Kuang</w:t>
            </w:r>
            <w:proofErr w:type="spellEnd"/>
          </w:p>
        </w:tc>
        <w:tc>
          <w:tcPr>
            <w:tcW w:w="4537" w:type="dxa"/>
          </w:tcPr>
          <w:p w:rsidR="00021113" w:rsidRDefault="0092067C">
            <w:pPr>
              <w:pStyle w:val="af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yunsheng.kuang@tcl.com</w:t>
            </w:r>
          </w:p>
        </w:tc>
      </w:tr>
      <w:tr w:rsidR="00021113">
        <w:trPr>
          <w:trHeight w:val="339"/>
        </w:trPr>
        <w:tc>
          <w:tcPr>
            <w:tcW w:w="2547" w:type="dxa"/>
          </w:tcPr>
          <w:p w:rsidR="00021113" w:rsidRDefault="0092067C">
            <w:pPr>
              <w:rPr>
                <w:rFonts w:ascii="Times New Roman" w:eastAsia="Yu Mincho" w:hAnsi="Times New Roman"/>
                <w:szCs w:val="20"/>
                <w:lang w:eastAsia="ja-JP"/>
              </w:rPr>
            </w:pPr>
            <w:r>
              <w:rPr>
                <w:rFonts w:ascii="Times New Roman" w:eastAsia="Yu Mincho" w:hAnsi="Times New Roman"/>
                <w:szCs w:val="20"/>
                <w:lang w:eastAsia="ja-JP"/>
              </w:rPr>
              <w:t>LGE</w:t>
            </w:r>
          </w:p>
        </w:tc>
        <w:tc>
          <w:tcPr>
            <w:tcW w:w="2550" w:type="dxa"/>
          </w:tcPr>
          <w:p w:rsidR="00021113" w:rsidRDefault="0092067C">
            <w:pPr>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Junhyuk</w:t>
            </w:r>
            <w:proofErr w:type="spellEnd"/>
            <w:r>
              <w:rPr>
                <w:rFonts w:ascii="Times New Roman" w:eastAsiaTheme="minorEastAsia" w:hAnsi="Times New Roman"/>
                <w:szCs w:val="20"/>
                <w:lang w:eastAsia="ko-KR"/>
              </w:rPr>
              <w:t xml:space="preserve"> Yoo</w:t>
            </w:r>
          </w:p>
        </w:tc>
        <w:tc>
          <w:tcPr>
            <w:tcW w:w="4537" w:type="dxa"/>
          </w:tcPr>
          <w:p w:rsidR="00021113" w:rsidRDefault="0092067C">
            <w:pPr>
              <w:pStyle w:val="af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Junhyuk.yoo@lge.com</w:t>
            </w:r>
          </w:p>
        </w:tc>
      </w:tr>
      <w:tr w:rsidR="00021113">
        <w:trPr>
          <w:trHeight w:val="339"/>
        </w:trPr>
        <w:tc>
          <w:tcPr>
            <w:tcW w:w="2547" w:type="dxa"/>
          </w:tcPr>
          <w:p w:rsidR="00021113" w:rsidRDefault="0092067C">
            <w:pPr>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Pr>
          <w:p w:rsidR="00021113" w:rsidRDefault="0092067C">
            <w:pPr>
              <w:rPr>
                <w:rFonts w:ascii="Times New Roman" w:eastAsiaTheme="minorEastAsia" w:hAnsi="Times New Roman"/>
                <w:szCs w:val="20"/>
                <w:lang w:eastAsia="ko-KR"/>
              </w:rPr>
            </w:pPr>
            <w:r>
              <w:rPr>
                <w:rFonts w:ascii="Times New Roman" w:eastAsiaTheme="minorEastAsia" w:hAnsi="Times New Roman"/>
                <w:szCs w:val="20"/>
                <w:lang w:eastAsia="ko-KR"/>
              </w:rPr>
              <w:t xml:space="preserve">Sam </w:t>
            </w:r>
            <w:proofErr w:type="spellStart"/>
            <w:r>
              <w:rPr>
                <w:rFonts w:ascii="Times New Roman" w:eastAsiaTheme="minorEastAsia" w:hAnsi="Times New Roman"/>
                <w:szCs w:val="20"/>
                <w:lang w:eastAsia="ko-KR"/>
              </w:rPr>
              <w:t>Atungsiri</w:t>
            </w:r>
            <w:proofErr w:type="spellEnd"/>
          </w:p>
        </w:tc>
        <w:tc>
          <w:tcPr>
            <w:tcW w:w="4537" w:type="dxa"/>
          </w:tcPr>
          <w:p w:rsidR="00021113" w:rsidRDefault="0092067C">
            <w:pPr>
              <w:pStyle w:val="af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Sam.atungsiri@sony.com</w:t>
            </w:r>
          </w:p>
        </w:tc>
      </w:tr>
      <w:tr w:rsidR="00021113">
        <w:trPr>
          <w:trHeight w:val="339"/>
        </w:trPr>
        <w:tc>
          <w:tcPr>
            <w:tcW w:w="2547" w:type="dxa"/>
          </w:tcPr>
          <w:p w:rsidR="00021113" w:rsidRDefault="0092067C">
            <w:pPr>
              <w:rPr>
                <w:rFonts w:ascii="Times New Roman" w:eastAsia="Yu Mincho" w:hAnsi="Times New Roman"/>
                <w:szCs w:val="20"/>
                <w:lang w:eastAsia="ja-JP"/>
              </w:rPr>
            </w:pPr>
            <w:proofErr w:type="spellStart"/>
            <w:r>
              <w:rPr>
                <w:rFonts w:ascii="Times New Roman" w:eastAsia="Yu Mincho" w:hAnsi="Times New Roman"/>
                <w:szCs w:val="20"/>
                <w:lang w:eastAsia="ja-JP"/>
              </w:rPr>
              <w:t>InterDigital</w:t>
            </w:r>
            <w:proofErr w:type="spellEnd"/>
          </w:p>
        </w:tc>
        <w:tc>
          <w:tcPr>
            <w:tcW w:w="2550" w:type="dxa"/>
          </w:tcPr>
          <w:p w:rsidR="00021113" w:rsidRDefault="0092067C">
            <w:pPr>
              <w:rPr>
                <w:rFonts w:ascii="Times New Roman" w:eastAsiaTheme="minorEastAsia" w:hAnsi="Times New Roman"/>
                <w:szCs w:val="20"/>
                <w:lang w:eastAsia="ko-KR"/>
              </w:rPr>
            </w:pPr>
            <w:r>
              <w:rPr>
                <w:rFonts w:ascii="Times New Roman" w:eastAsiaTheme="minorEastAsia" w:hAnsi="Times New Roman"/>
                <w:szCs w:val="20"/>
                <w:lang w:eastAsia="ko-KR"/>
              </w:rPr>
              <w:t>Moon-</w:t>
            </w:r>
            <w:proofErr w:type="spellStart"/>
            <w:r>
              <w:rPr>
                <w:rFonts w:ascii="Times New Roman" w:eastAsiaTheme="minorEastAsia" w:hAnsi="Times New Roman"/>
                <w:szCs w:val="20"/>
                <w:lang w:eastAsia="ko-KR"/>
              </w:rPr>
              <w:t>il</w:t>
            </w:r>
            <w:proofErr w:type="spellEnd"/>
            <w:r>
              <w:rPr>
                <w:rFonts w:ascii="Times New Roman" w:eastAsiaTheme="minorEastAsia" w:hAnsi="Times New Roman"/>
                <w:szCs w:val="20"/>
                <w:lang w:eastAsia="ko-KR"/>
              </w:rPr>
              <w:t xml:space="preserve"> Lee</w:t>
            </w:r>
          </w:p>
        </w:tc>
        <w:tc>
          <w:tcPr>
            <w:tcW w:w="4537" w:type="dxa"/>
          </w:tcPr>
          <w:p w:rsidR="00021113" w:rsidRDefault="0092067C">
            <w:pPr>
              <w:pStyle w:val="af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moonil.lee@interdigital.com</w:t>
            </w:r>
          </w:p>
        </w:tc>
      </w:tr>
      <w:tr w:rsidR="00021113">
        <w:trPr>
          <w:trHeight w:val="339"/>
        </w:trPr>
        <w:tc>
          <w:tcPr>
            <w:tcW w:w="2547" w:type="dxa"/>
          </w:tcPr>
          <w:p w:rsidR="00021113" w:rsidRDefault="0092067C">
            <w:pPr>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Pr>
          <w:p w:rsidR="00021113" w:rsidRDefault="0092067C">
            <w:pPr>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Anseok</w:t>
            </w:r>
            <w:proofErr w:type="spellEnd"/>
            <w:r>
              <w:rPr>
                <w:rFonts w:ascii="Times New Roman" w:eastAsiaTheme="minorEastAsia" w:hAnsi="Times New Roman"/>
                <w:szCs w:val="20"/>
                <w:lang w:val="en-US" w:eastAsia="ko-KR"/>
              </w:rPr>
              <w:t xml:space="preserve"> Lee</w:t>
            </w:r>
          </w:p>
        </w:tc>
        <w:tc>
          <w:tcPr>
            <w:tcW w:w="4537" w:type="dxa"/>
          </w:tcPr>
          <w:p w:rsidR="00021113" w:rsidRDefault="0092067C">
            <w:pPr>
              <w:pStyle w:val="af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alee@etri.re.kr</w:t>
            </w:r>
          </w:p>
        </w:tc>
      </w:tr>
      <w:tr w:rsidR="00021113">
        <w:trPr>
          <w:trHeight w:val="339"/>
        </w:trPr>
        <w:tc>
          <w:tcPr>
            <w:tcW w:w="2547" w:type="dxa"/>
          </w:tcPr>
          <w:p w:rsidR="00021113" w:rsidRDefault="0092067C">
            <w:pPr>
              <w:rPr>
                <w:rFonts w:ascii="Times New Roman" w:eastAsia="Yu Mincho" w:hAnsi="Times New Roman"/>
                <w:szCs w:val="20"/>
                <w:lang w:val="en-US" w:eastAsia="ja-JP"/>
              </w:rPr>
            </w:pPr>
            <w:proofErr w:type="spellStart"/>
            <w:r>
              <w:rPr>
                <w:rFonts w:ascii="Times New Roman" w:eastAsia="Yu Mincho" w:hAnsi="Times New Roman"/>
                <w:szCs w:val="20"/>
                <w:lang w:val="en-US" w:eastAsia="ja-JP"/>
              </w:rPr>
              <w:t>Mavenir</w:t>
            </w:r>
            <w:proofErr w:type="spellEnd"/>
          </w:p>
        </w:tc>
        <w:tc>
          <w:tcPr>
            <w:tcW w:w="2550" w:type="dxa"/>
          </w:tcPr>
          <w:p w:rsidR="00021113" w:rsidRDefault="0092067C">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rsidR="00021113" w:rsidRDefault="0092067C">
            <w:pPr>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Yuanlong</w:t>
            </w:r>
            <w:proofErr w:type="spellEnd"/>
            <w:r>
              <w:rPr>
                <w:rFonts w:ascii="Times New Roman" w:eastAsiaTheme="minorEastAsia" w:hAnsi="Times New Roman"/>
                <w:szCs w:val="20"/>
                <w:lang w:val="en-US" w:eastAsia="ko-KR"/>
              </w:rPr>
              <w:t xml:space="preserve"> Yang</w:t>
            </w:r>
          </w:p>
        </w:tc>
        <w:tc>
          <w:tcPr>
            <w:tcW w:w="4537" w:type="dxa"/>
          </w:tcPr>
          <w:p w:rsidR="00021113" w:rsidRDefault="0096452A">
            <w:pPr>
              <w:pStyle w:val="af0"/>
              <w:spacing w:after="0" w:line="300" w:lineRule="auto"/>
              <w:rPr>
                <w:rFonts w:ascii="Times New Roman" w:eastAsia="바탕" w:hAnsi="Times New Roman" w:cs="Times New Roman"/>
                <w:szCs w:val="20"/>
                <w:lang w:val="en-GB" w:eastAsia="en-US"/>
              </w:rPr>
            </w:pPr>
            <w:hyperlink r:id="rId30">
              <w:r w:rsidR="0092067C">
                <w:rPr>
                  <w:rFonts w:ascii="Times New Roman" w:eastAsia="바탕" w:hAnsi="Times New Roman" w:cs="Times New Roman"/>
                  <w:szCs w:val="20"/>
                  <w:lang w:val="en-GB" w:eastAsia="en-US"/>
                </w:rPr>
                <w:t>fan.yang@mavenir.com</w:t>
              </w:r>
            </w:hyperlink>
          </w:p>
          <w:p w:rsidR="00021113" w:rsidRDefault="0092067C">
            <w:pPr>
              <w:pStyle w:val="af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yuanlong.yang@mavenir.com</w:t>
            </w:r>
          </w:p>
        </w:tc>
      </w:tr>
      <w:tr w:rsidR="00021113">
        <w:trPr>
          <w:trHeight w:val="339"/>
        </w:trPr>
        <w:tc>
          <w:tcPr>
            <w:tcW w:w="2547" w:type="dxa"/>
          </w:tcPr>
          <w:p w:rsidR="00021113" w:rsidRDefault="0092067C">
            <w:pPr>
              <w:rPr>
                <w:rFonts w:ascii="Times New Roman" w:eastAsia="Yu Mincho" w:hAnsi="Times New Roman"/>
                <w:szCs w:val="20"/>
                <w:lang w:val="en-US" w:eastAsia="ja-JP"/>
              </w:rPr>
            </w:pPr>
            <w:r>
              <w:rPr>
                <w:rFonts w:ascii="Times New Roman" w:eastAsia="Yu Mincho" w:hAnsi="Times New Roman"/>
                <w:szCs w:val="20"/>
                <w:lang w:val="en-US" w:eastAsia="ja-JP"/>
              </w:rPr>
              <w:t>Apple</w:t>
            </w:r>
          </w:p>
        </w:tc>
        <w:tc>
          <w:tcPr>
            <w:tcW w:w="2550" w:type="dxa"/>
          </w:tcPr>
          <w:p w:rsidR="00021113" w:rsidRDefault="0092067C">
            <w:pPr>
              <w:pStyle w:val="af0"/>
              <w:spacing w:after="0" w:line="300" w:lineRule="auto"/>
              <w:rPr>
                <w:rFonts w:ascii="Times New Roman" w:eastAsia="바탕" w:hAnsi="Times New Roman" w:cs="Times New Roman"/>
                <w:szCs w:val="20"/>
                <w:lang w:val="en-GB" w:eastAsia="en-US"/>
              </w:rPr>
            </w:pPr>
            <w:proofErr w:type="spellStart"/>
            <w:r>
              <w:rPr>
                <w:rFonts w:ascii="Times New Roman" w:eastAsia="바탕" w:hAnsi="Times New Roman" w:cs="Times New Roman"/>
                <w:szCs w:val="20"/>
                <w:lang w:val="en-GB" w:eastAsia="en-US"/>
              </w:rPr>
              <w:t>Huaning</w:t>
            </w:r>
            <w:proofErr w:type="spellEnd"/>
            <w:r>
              <w:rPr>
                <w:rFonts w:ascii="Times New Roman" w:eastAsia="바탕" w:hAnsi="Times New Roman" w:cs="Times New Roman"/>
                <w:szCs w:val="20"/>
                <w:lang w:val="en-GB" w:eastAsia="en-US"/>
              </w:rPr>
              <w:t xml:space="preserve"> </w:t>
            </w:r>
            <w:proofErr w:type="spellStart"/>
            <w:r>
              <w:rPr>
                <w:rFonts w:ascii="Times New Roman" w:eastAsia="바탕" w:hAnsi="Times New Roman" w:cs="Times New Roman"/>
                <w:szCs w:val="20"/>
                <w:lang w:val="en-GB" w:eastAsia="en-US"/>
              </w:rPr>
              <w:t>Niu</w:t>
            </w:r>
            <w:proofErr w:type="spellEnd"/>
          </w:p>
        </w:tc>
        <w:tc>
          <w:tcPr>
            <w:tcW w:w="4537" w:type="dxa"/>
          </w:tcPr>
          <w:p w:rsidR="00021113" w:rsidRDefault="0092067C">
            <w:pPr>
              <w:pStyle w:val="af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huaning_niu@apple.com</w:t>
            </w:r>
          </w:p>
        </w:tc>
      </w:tr>
    </w:tbl>
    <w:p w:rsidR="00021113" w:rsidRDefault="00021113">
      <w:pPr>
        <w:ind w:firstLine="200"/>
        <w:jc w:val="both"/>
        <w:rPr>
          <w:rFonts w:ascii="Times New Roman" w:hAnsi="Times New Roman"/>
          <w:lang w:val="sv-SE" w:eastAsia="ko-KR"/>
        </w:rPr>
      </w:pPr>
    </w:p>
    <w:p w:rsidR="00021113" w:rsidRDefault="0092067C">
      <w:pPr>
        <w:pStyle w:val="1"/>
        <w:tabs>
          <w:tab w:val="left" w:pos="426"/>
          <w:tab w:val="left" w:pos="2216"/>
        </w:tabs>
        <w:ind w:left="226"/>
        <w:rPr>
          <w:rFonts w:ascii="Times New Roman" w:hAnsi="Times New Roman"/>
        </w:rPr>
      </w:pPr>
      <w:r>
        <w:rPr>
          <w:rFonts w:ascii="Times New Roman" w:hAnsi="Times New Roman"/>
          <w:lang w:eastAsia="ko-KR"/>
        </w:rPr>
        <w:t>Evaluation on AI/ML based CSI prediction</w:t>
      </w:r>
    </w:p>
    <w:p w:rsidR="00021113" w:rsidRDefault="00021113">
      <w:pPr>
        <w:rPr>
          <w:lang w:eastAsia="zh-CN"/>
        </w:rPr>
      </w:pPr>
    </w:p>
    <w:p w:rsidR="00021113" w:rsidRDefault="0092067C">
      <w:pPr>
        <w:spacing w:line="360" w:lineRule="auto"/>
        <w:ind w:firstLine="200"/>
      </w:pPr>
      <w:r>
        <w:t>In RAN#105, it is concluded that CSI prediction moves to normative phase starting from Q1 of 2025. Following objectives are captured in updated WID [1] as below</w:t>
      </w:r>
    </w:p>
    <w:tbl>
      <w:tblPr>
        <w:tblStyle w:val="affc"/>
        <w:tblW w:w="9016" w:type="dxa"/>
        <w:tblLayout w:type="fixed"/>
        <w:tblLook w:val="04A0" w:firstRow="1" w:lastRow="0" w:firstColumn="1" w:lastColumn="0" w:noHBand="0" w:noVBand="1"/>
      </w:tblPr>
      <w:tblGrid>
        <w:gridCol w:w="9016"/>
      </w:tblGrid>
      <w:tr w:rsidR="00021113">
        <w:tc>
          <w:tcPr>
            <w:tcW w:w="9016" w:type="dxa"/>
          </w:tcPr>
          <w:p w:rsidR="00021113" w:rsidRDefault="0092067C">
            <w:pPr>
              <w:numPr>
                <w:ilvl w:val="0"/>
                <w:numId w:val="33"/>
              </w:numPr>
              <w:suppressAutoHyphens w:val="0"/>
              <w:textAlignment w:val="baseline"/>
              <w:rPr>
                <w:ins w:id="5" w:author="Juan Montojo" w:date="2024-09-10T22:26:00Z"/>
                <w:bCs/>
              </w:rPr>
            </w:pPr>
            <w:ins w:id="6" w:author="Juan Montojo" w:date="2024-09-10T22:25:00Z">
              <w:r>
                <w:rPr>
                  <w:bCs/>
                </w:rPr>
                <w:t xml:space="preserve">CSI </w:t>
              </w:r>
            </w:ins>
            <w:ins w:id="7" w:author="Juan Montojo" w:date="2024-09-10T22:26:00Z">
              <w:r>
                <w:rPr>
                  <w:bCs/>
                </w:rPr>
                <w:t>feedback enhancement, encompassing</w:t>
              </w:r>
            </w:ins>
            <w:ins w:id="8" w:author="Juan Montojo" w:date="2024-09-10T22:29:00Z">
              <w:r>
                <w:rPr>
                  <w:bCs/>
                </w:rPr>
                <w:t xml:space="preserve"> [RAN1/RAN2]</w:t>
              </w:r>
            </w:ins>
            <w:ins w:id="9" w:author="Juan Montojo" w:date="2024-09-10T22:26:00Z">
              <w:r>
                <w:rPr>
                  <w:bCs/>
                </w:rPr>
                <w:t xml:space="preserve">: </w:t>
              </w:r>
            </w:ins>
          </w:p>
          <w:p w:rsidR="00021113" w:rsidRDefault="0092067C">
            <w:pPr>
              <w:numPr>
                <w:ilvl w:val="1"/>
                <w:numId w:val="33"/>
              </w:numPr>
              <w:suppressAutoHyphens w:val="0"/>
              <w:textAlignment w:val="baseline"/>
              <w:rPr>
                <w:ins w:id="10" w:author="Juan Montojo" w:date="2024-09-10T23:02:00Z"/>
                <w:bCs/>
              </w:rPr>
            </w:pPr>
            <w:ins w:id="11" w:author="Juan Montojo" w:date="2024-09-10T22:26:00Z">
              <w:r>
                <w:rPr>
                  <w:bCs/>
                </w:rPr>
                <w:t xml:space="preserve">CSI </w:t>
              </w:r>
            </w:ins>
            <w:ins w:id="12" w:author="Juan Montojo" w:date="2024-09-10T22:25:00Z">
              <w:r>
                <w:rPr>
                  <w:bCs/>
                </w:rPr>
                <w:t>predic</w:t>
              </w:r>
            </w:ins>
            <w:ins w:id="13" w:author="Juan Montojo" w:date="2024-09-10T22:26:00Z">
              <w:r>
                <w:rPr>
                  <w:bCs/>
                </w:rPr>
                <w:t>tion</w:t>
              </w:r>
            </w:ins>
            <w:ins w:id="14" w:author="Juan Montojo" w:date="2024-09-10T22:27:00Z">
              <w:r>
                <w:rPr>
                  <w:bCs/>
                </w:rPr>
                <w:t xml:space="preserve"> (UE-sided model)</w:t>
              </w:r>
            </w:ins>
            <w:ins w:id="15" w:author="Juan Montojo" w:date="2024-09-10T23:01:00Z">
              <w:r>
                <w:rPr>
                  <w:bCs/>
                </w:rPr>
                <w:t>:</w:t>
              </w:r>
            </w:ins>
            <w:ins w:id="16" w:author="Juan Montojo" w:date="2024-09-10T22:26:00Z">
              <w:r>
                <w:rPr>
                  <w:bCs/>
                </w:rPr>
                <w:t xml:space="preserve"> </w:t>
              </w:r>
            </w:ins>
          </w:p>
          <w:p w:rsidR="00021113" w:rsidRDefault="0092067C">
            <w:pPr>
              <w:numPr>
                <w:ilvl w:val="2"/>
                <w:numId w:val="33"/>
              </w:numPr>
              <w:suppressAutoHyphens w:val="0"/>
              <w:textAlignment w:val="baseline"/>
              <w:rPr>
                <w:ins w:id="17" w:author="Juan Montojo" w:date="2024-09-10T23:01:00Z"/>
                <w:bCs/>
              </w:rPr>
            </w:pPr>
            <w:ins w:id="18" w:author="Juan Montojo" w:date="2024-09-10T23:01:00Z">
              <w:r>
                <w:rPr>
                  <w:bCs/>
                </w:rPr>
                <w:t>Functionality-based LCM leveraged from other use cases, when necessary and applicable,</w:t>
              </w:r>
            </w:ins>
          </w:p>
          <w:p w:rsidR="00021113" w:rsidRDefault="0092067C">
            <w:pPr>
              <w:numPr>
                <w:ilvl w:val="2"/>
                <w:numId w:val="33"/>
              </w:numPr>
              <w:suppressAutoHyphens w:val="0"/>
              <w:textAlignment w:val="baseline"/>
              <w:rPr>
                <w:ins w:id="19" w:author="Juan Montojo" w:date="2024-09-10T23:01:00Z"/>
                <w:bCs/>
              </w:rPr>
            </w:pPr>
            <w:ins w:id="20" w:author="Juan Montojo" w:date="2024-09-10T23:01:00Z">
              <w:r>
                <w:rPr>
                  <w:bCs/>
                </w:rPr>
                <w:t>Study, and if necessary, specify consistency of training/inference,</w:t>
              </w:r>
            </w:ins>
          </w:p>
          <w:p w:rsidR="00021113" w:rsidRDefault="0092067C">
            <w:pPr>
              <w:numPr>
                <w:ilvl w:val="2"/>
                <w:numId w:val="33"/>
              </w:numPr>
              <w:suppressAutoHyphens w:val="0"/>
              <w:textAlignment w:val="baseline"/>
              <w:rPr>
                <w:bCs/>
              </w:rPr>
            </w:pPr>
            <w:ins w:id="21" w:author="Juan Montojo" w:date="2024-09-10T23:01:00Z">
              <w:r>
                <w:rPr>
                  <w:bCs/>
                </w:rPr>
                <w:t>Note: Normative work in RAN1 for CSI prediction will start from Q1 of 2025</w:t>
              </w:r>
            </w:ins>
          </w:p>
        </w:tc>
      </w:tr>
    </w:tbl>
    <w:p w:rsidR="00021113" w:rsidRDefault="0092067C">
      <w:pPr>
        <w:jc w:val="both"/>
      </w:pPr>
      <w:r>
        <w:t xml:space="preserve">As per chairman’s guidance, normative work for “Functionality-based LCM leveraged from other use cases, when necessary and applicable” will start from Q1 of 2025, while “Study, and if necessary, specify consistency of training/inference” part will start Q4 of 2024. Therefore, for RAN1#118bis and 119 meetings, discussion will be limited to “Study, and if necessary, specify consistency of training/inference”. </w:t>
      </w:r>
    </w:p>
    <w:p w:rsidR="00021113" w:rsidRDefault="00021113">
      <w:pPr>
        <w:ind w:firstLine="200"/>
        <w:jc w:val="both"/>
        <w:rPr>
          <w:rStyle w:val="a5"/>
          <w:rFonts w:ascii="Times New Roman" w:hAnsi="Times New Roman"/>
          <w:b w:val="0"/>
        </w:rPr>
      </w:pPr>
    </w:p>
    <w:p w:rsidR="00021113" w:rsidRDefault="0092067C">
      <w:pPr>
        <w:pStyle w:val="1"/>
        <w:tabs>
          <w:tab w:val="left" w:pos="426"/>
        </w:tabs>
        <w:ind w:left="426"/>
        <w:rPr>
          <w:rFonts w:ascii="Times New Roman" w:eastAsia="SimSun" w:hAnsi="Times New Roman"/>
        </w:rPr>
      </w:pPr>
      <w:r>
        <w:rPr>
          <w:rFonts w:ascii="Times New Roman" w:eastAsiaTheme="minorEastAsia" w:hAnsi="Times New Roman"/>
          <w:lang w:eastAsia="ko-KR"/>
        </w:rPr>
        <w:t>Consistency between training and inference</w:t>
      </w:r>
    </w:p>
    <w:p w:rsidR="00021113" w:rsidRDefault="0092067C">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rsidR="00021113" w:rsidRDefault="0092067C">
      <w:pPr>
        <w:jc w:val="both"/>
        <w:rPr>
          <w:rFonts w:ascii="Times New Roman" w:hAnsi="Times New Roman"/>
          <w:lang w:eastAsia="ko-KR"/>
        </w:rPr>
      </w:pPr>
      <w:r>
        <w:rPr>
          <w:rFonts w:ascii="Times New Roman" w:hAnsi="Times New Roman"/>
          <w:lang w:eastAsia="ko-KR"/>
        </w:rPr>
        <w:t>In this meeting, proposals/observations related to consistency issues are listed below:</w:t>
      </w:r>
    </w:p>
    <w:tbl>
      <w:tblPr>
        <w:tblStyle w:val="affc"/>
        <w:tblW w:w="9634" w:type="dxa"/>
        <w:tblLayout w:type="fixed"/>
        <w:tblLook w:val="04A0" w:firstRow="1" w:lastRow="0" w:firstColumn="1" w:lastColumn="0" w:noHBand="0" w:noVBand="1"/>
      </w:tblPr>
      <w:tblGrid>
        <w:gridCol w:w="1150"/>
        <w:gridCol w:w="8484"/>
      </w:tblGrid>
      <w:tr w:rsidR="00021113">
        <w:tc>
          <w:tcPr>
            <w:tcW w:w="1150" w:type="dxa"/>
          </w:tcPr>
          <w:p w:rsidR="00021113" w:rsidRDefault="0092067C">
            <w:pPr>
              <w:spacing w:beforeAutospacing="1" w:line="240" w:lineRule="atLeast"/>
              <w:contextualSpacing/>
              <w:rPr>
                <w:rFonts w:ascii="Times New Roman" w:hAnsi="Times New Roman"/>
                <w:lang w:eastAsia="ko-KR"/>
              </w:rPr>
            </w:pPr>
            <w:r>
              <w:rPr>
                <w:rFonts w:ascii="Times New Roman" w:hAnsi="Times New Roman"/>
                <w:lang w:eastAsia="ko-KR"/>
              </w:rPr>
              <w:t>Huawei</w:t>
            </w:r>
          </w:p>
        </w:tc>
        <w:tc>
          <w:tcPr>
            <w:tcW w:w="8483" w:type="dxa"/>
          </w:tcPr>
          <w:p w:rsidR="00021113" w:rsidRDefault="0092067C">
            <w:pPr>
              <w:spacing w:beforeAutospacing="1" w:line="240" w:lineRule="atLeast"/>
              <w:contextualSpacing/>
              <w:rPr>
                <w:rFonts w:ascii="Times New Roman" w:hAnsi="Times New Roman"/>
                <w:bCs/>
                <w:iCs/>
                <w:szCs w:val="20"/>
              </w:rPr>
            </w:pPr>
            <w:r>
              <w:rPr>
                <w:rFonts w:ascii="Times New Roman" w:hAnsi="Times New Roman"/>
                <w:bCs/>
                <w:iCs/>
                <w:szCs w:val="20"/>
              </w:rPr>
              <w:t>Observation 1: For the data collection for the UE-side model in CSI prediction, the massive number of impacting factors for consistency between training and inference across cells are difficult to be categorized to associated IDs by NW.</w:t>
            </w:r>
          </w:p>
          <w:p w:rsidR="00021113" w:rsidRDefault="0092067C">
            <w:pPr>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associated IDs are applicable across a group of cells, non-trivial NW burden is needed for the generation and management of the cell group information and the associated ID information</w:t>
            </w:r>
          </w:p>
          <w:p w:rsidR="00021113" w:rsidRDefault="00021113">
            <w:pPr>
              <w:spacing w:beforeAutospacing="1" w:line="240" w:lineRule="atLeast"/>
              <w:contextualSpacing/>
              <w:rPr>
                <w:rFonts w:ascii="Times New Roman" w:hAnsi="Times New Roman"/>
                <w:bCs/>
                <w:iCs/>
                <w:szCs w:val="20"/>
              </w:rPr>
            </w:pPr>
          </w:p>
          <w:p w:rsidR="00021113" w:rsidRDefault="0092067C">
            <w:pPr>
              <w:spacing w:beforeAutospacing="1" w:line="240" w:lineRule="atLeast"/>
              <w:contextualSpacing/>
              <w:rPr>
                <w:rFonts w:ascii="Times New Roman" w:hAnsi="Times New Roman"/>
                <w:bCs/>
                <w:iCs/>
                <w:szCs w:val="20"/>
              </w:rPr>
            </w:pPr>
            <w:r>
              <w:rPr>
                <w:rFonts w:ascii="Times New Roman" w:hAnsi="Times New Roman"/>
                <w:bCs/>
                <w:iCs/>
                <w:szCs w:val="20"/>
              </w:rPr>
              <w:t>Observation 2: For UE side data collection for the UE-side model in CSI prediction, there is risk of proprietary disclosure especially if the associated IDs are applicable for a group of cells</w:t>
            </w:r>
          </w:p>
          <w:p w:rsidR="00021113" w:rsidRDefault="00021113">
            <w:pPr>
              <w:spacing w:beforeAutospacing="1" w:line="240" w:lineRule="atLeast"/>
              <w:contextualSpacing/>
              <w:rPr>
                <w:rFonts w:ascii="Times New Roman" w:hAnsi="Times New Roman"/>
                <w:bCs/>
                <w:iCs/>
                <w:szCs w:val="20"/>
              </w:rPr>
            </w:pPr>
          </w:p>
          <w:p w:rsidR="00021113" w:rsidRDefault="0092067C">
            <w:pPr>
              <w:spacing w:beforeAutospacing="1" w:line="240" w:lineRule="atLeast"/>
              <w:contextualSpacing/>
              <w:rPr>
                <w:rFonts w:ascii="Times New Roman" w:hAnsi="Times New Roman"/>
                <w:bCs/>
                <w:iCs/>
                <w:szCs w:val="20"/>
              </w:rPr>
            </w:pPr>
            <w:r>
              <w:rPr>
                <w:rFonts w:ascii="Times New Roman" w:hAnsi="Times New Roman"/>
                <w:bCs/>
                <w:iCs/>
                <w:szCs w:val="20"/>
              </w:rPr>
              <w:t>Observation 3: Generalized performance of the AI/ML models may be achieved in CSI prediction with a mixed data set (i.e., generalization Case 3).</w:t>
            </w:r>
          </w:p>
          <w:p w:rsidR="00021113" w:rsidRDefault="00021113">
            <w:pPr>
              <w:spacing w:beforeAutospacing="1" w:line="240" w:lineRule="atLeast"/>
              <w:contextualSpacing/>
              <w:rPr>
                <w:rFonts w:ascii="Times New Roman" w:hAnsi="Times New Roman"/>
                <w:bCs/>
                <w:iCs/>
                <w:szCs w:val="20"/>
              </w:rPr>
            </w:pPr>
          </w:p>
          <w:p w:rsidR="00021113" w:rsidRDefault="0092067C">
            <w:pPr>
              <w:spacing w:beforeAutospacing="1" w:line="240" w:lineRule="atLeast"/>
              <w:contextualSpacing/>
              <w:rPr>
                <w:rFonts w:ascii="Times New Roman" w:hAnsi="Times New Roman"/>
                <w:bCs/>
                <w:iCs/>
                <w:szCs w:val="20"/>
              </w:rPr>
            </w:pPr>
            <w:r>
              <w:rPr>
                <w:rFonts w:ascii="Times New Roman" w:hAnsi="Times New Roman"/>
                <w:bCs/>
                <w:iCs/>
                <w:szCs w:val="20"/>
              </w:rPr>
              <w:t>Observation 4: In beam management and positioning, AI/ML models may be sensitive to some variations of NW side additional conditions, e.g., Tx codebooks, deployment scenarios, while these factors almost do not impact the generalization of CSI prediction model.</w:t>
            </w:r>
          </w:p>
          <w:p w:rsidR="00021113" w:rsidRDefault="00021113">
            <w:pPr>
              <w:spacing w:beforeAutospacing="1" w:line="240" w:lineRule="atLeast"/>
              <w:contextualSpacing/>
              <w:rPr>
                <w:rFonts w:ascii="Times New Roman" w:hAnsi="Times New Roman"/>
                <w:bCs/>
                <w:iCs/>
                <w:szCs w:val="20"/>
              </w:rPr>
            </w:pPr>
          </w:p>
          <w:p w:rsidR="00021113" w:rsidRDefault="0092067C">
            <w:pPr>
              <w:spacing w:beforeAutospacing="1" w:line="240" w:lineRule="atLeast"/>
              <w:contextualSpacing/>
              <w:rPr>
                <w:rFonts w:ascii="Times New Roman" w:hAnsi="Times New Roman"/>
                <w:bCs/>
                <w:iCs/>
                <w:szCs w:val="20"/>
              </w:rPr>
            </w:pPr>
            <w:r>
              <w:rPr>
                <w:rFonts w:ascii="Times New Roman" w:hAnsi="Times New Roman"/>
                <w:bCs/>
                <w:iCs/>
                <w:szCs w:val="20"/>
              </w:rPr>
              <w:t>Observation 5: The motivation of introducing associated ID to differentiate NW side additional conditions for CSI prediction is not clear.</w:t>
            </w:r>
          </w:p>
          <w:p w:rsidR="00021113" w:rsidRDefault="00021113">
            <w:pPr>
              <w:spacing w:beforeAutospacing="1" w:line="240" w:lineRule="atLeast"/>
              <w:contextualSpacing/>
              <w:rPr>
                <w:rFonts w:ascii="Times New Roman" w:hAnsi="Times New Roman"/>
                <w:bCs/>
                <w:iCs/>
                <w:szCs w:val="20"/>
              </w:rPr>
            </w:pPr>
          </w:p>
          <w:p w:rsidR="00021113" w:rsidRDefault="0092067C">
            <w:pPr>
              <w:spacing w:beforeAutospacing="1" w:line="240" w:lineRule="atLeast"/>
              <w:contextualSpacing/>
              <w:rPr>
                <w:rFonts w:ascii="Times New Roman" w:hAnsi="Times New Roman"/>
                <w:bCs/>
                <w:iCs/>
                <w:szCs w:val="20"/>
              </w:rPr>
            </w:pPr>
            <w:r>
              <w:rPr>
                <w:rFonts w:ascii="Times New Roman" w:hAnsi="Times New Roman"/>
                <w:bCs/>
                <w:iCs/>
                <w:szCs w:val="20"/>
              </w:rPr>
              <w:t>Proposal 1: No need to introduce indications from NW (e.g., explicit indication or associated ID) for ensuring consistency between training/inference for CSI prediction.</w:t>
            </w:r>
          </w:p>
          <w:p w:rsidR="00021113" w:rsidRDefault="00021113">
            <w:pPr>
              <w:spacing w:beforeAutospacing="1" w:line="240" w:lineRule="atLeast"/>
              <w:contextualSpacing/>
              <w:rPr>
                <w:rFonts w:ascii="Times New Roman" w:hAnsi="Times New Roman"/>
                <w:bCs/>
                <w:iCs/>
                <w:szCs w:val="20"/>
              </w:rPr>
            </w:pPr>
          </w:p>
          <w:p w:rsidR="00021113" w:rsidRDefault="0092067C">
            <w:pPr>
              <w:spacing w:beforeAutospacing="1" w:line="240" w:lineRule="atLeast"/>
              <w:contextualSpacing/>
              <w:rPr>
                <w:rFonts w:ascii="Times New Roman" w:hAnsi="Times New Roman"/>
                <w:bCs/>
                <w:iCs/>
                <w:szCs w:val="20"/>
              </w:rPr>
            </w:pPr>
            <w:r>
              <w:rPr>
                <w:rFonts w:ascii="Times New Roman" w:hAnsi="Times New Roman"/>
                <w:bCs/>
                <w:iCs/>
                <w:szCs w:val="20"/>
              </w:rPr>
              <w:lastRenderedPageBreak/>
              <w:t>Proposal 2: The consistency can be achieved by performance monitoring at UE side with an implementation manner.</w:t>
            </w:r>
          </w:p>
        </w:tc>
      </w:tr>
      <w:tr w:rsidR="00021113">
        <w:tc>
          <w:tcPr>
            <w:tcW w:w="1150" w:type="dxa"/>
          </w:tcPr>
          <w:p w:rsidR="00021113" w:rsidRDefault="0092067C">
            <w:pPr>
              <w:spacing w:beforeAutospacing="1" w:line="240" w:lineRule="atLeast"/>
              <w:contextualSpacing/>
              <w:rPr>
                <w:rFonts w:ascii="Times New Roman" w:hAnsi="Times New Roman"/>
                <w:lang w:eastAsia="ko-KR"/>
              </w:rPr>
            </w:pPr>
            <w:proofErr w:type="spellStart"/>
            <w:r>
              <w:rPr>
                <w:rFonts w:ascii="Times New Roman" w:hAnsi="Times New Roman"/>
                <w:lang w:eastAsia="ko-KR"/>
              </w:rPr>
              <w:lastRenderedPageBreak/>
              <w:t>Spreadtrum</w:t>
            </w:r>
            <w:proofErr w:type="spellEnd"/>
          </w:p>
        </w:tc>
        <w:tc>
          <w:tcPr>
            <w:tcW w:w="8483" w:type="dxa"/>
          </w:tcPr>
          <w:p w:rsidR="00021113" w:rsidRDefault="0092067C">
            <w:pPr>
              <w:widowControl w:val="0"/>
              <w:suppressAutoHyphens w:val="0"/>
              <w:spacing w:beforeAutospacing="1" w:afterAutospacing="1" w:line="240" w:lineRule="atLeast"/>
              <w:contextualSpacing/>
              <w:jc w:val="both"/>
              <w:rPr>
                <w:rFonts w:ascii="Times New Roman" w:hAnsi="Times New Roman"/>
                <w:bCs/>
                <w:iCs/>
                <w:szCs w:val="20"/>
                <w:lang w:val="en-AU"/>
              </w:rPr>
            </w:pPr>
            <w:r>
              <w:rPr>
                <w:rFonts w:ascii="Times New Roman" w:hAnsi="Times New Roman"/>
                <w:bCs/>
                <w:iCs/>
                <w:szCs w:val="20"/>
                <w:lang w:val="en-AU"/>
              </w:rPr>
              <w:t>Proposal 1: For CSI prediction, associated ID can be used to ensure consistency between training and inference.</w:t>
            </w:r>
          </w:p>
          <w:p w:rsidR="00021113" w:rsidRDefault="00021113">
            <w:pPr>
              <w:widowControl w:val="0"/>
              <w:suppressAutoHyphens w:val="0"/>
              <w:spacing w:beforeAutospacing="1" w:afterAutospacing="1" w:line="240" w:lineRule="atLeast"/>
              <w:contextualSpacing/>
              <w:jc w:val="both"/>
              <w:rPr>
                <w:rFonts w:ascii="Times New Roman" w:hAnsi="Times New Roman"/>
                <w:bCs/>
                <w:iCs/>
                <w:szCs w:val="20"/>
                <w:lang w:val="en-AU"/>
              </w:rPr>
            </w:pPr>
          </w:p>
          <w:p w:rsidR="00021113" w:rsidRDefault="0092067C">
            <w:pPr>
              <w:widowControl w:val="0"/>
              <w:suppressAutoHyphens w:val="0"/>
              <w:spacing w:beforeAutospacing="1" w:line="240" w:lineRule="atLeast"/>
              <w:contextualSpacing/>
              <w:jc w:val="both"/>
              <w:rPr>
                <w:rFonts w:ascii="Times New Roman" w:hAnsi="Times New Roman"/>
                <w:bCs/>
                <w:iCs/>
                <w:szCs w:val="20"/>
                <w:lang w:val="en-AU"/>
              </w:rPr>
            </w:pPr>
            <w:r>
              <w:rPr>
                <w:rFonts w:ascii="Times New Roman" w:hAnsi="Times New Roman"/>
                <w:bCs/>
                <w:iCs/>
                <w:szCs w:val="20"/>
                <w:lang w:val="en-AU"/>
              </w:rPr>
              <w:t>Proposal 2: For CSI prediction, associated ID can be configured within CSI framework.</w:t>
            </w:r>
          </w:p>
        </w:tc>
      </w:tr>
      <w:tr w:rsidR="00021113">
        <w:tc>
          <w:tcPr>
            <w:tcW w:w="1150" w:type="dxa"/>
          </w:tcPr>
          <w:p w:rsidR="00021113" w:rsidRDefault="0092067C">
            <w:pPr>
              <w:spacing w:beforeAutospacing="1" w:line="240" w:lineRule="atLeast"/>
              <w:contextualSpacing/>
              <w:rPr>
                <w:rFonts w:ascii="Times New Roman" w:hAnsi="Times New Roman"/>
                <w:lang w:eastAsia="ko-KR"/>
              </w:rPr>
            </w:pPr>
            <w:r>
              <w:rPr>
                <w:rFonts w:ascii="Times New Roman" w:hAnsi="Times New Roman"/>
                <w:lang w:eastAsia="ko-KR"/>
              </w:rPr>
              <w:t>ZTE</w:t>
            </w:r>
          </w:p>
        </w:tc>
        <w:tc>
          <w:tcPr>
            <w:tcW w:w="8483" w:type="dxa"/>
          </w:tcPr>
          <w:p w:rsidR="00021113" w:rsidRDefault="0092067C">
            <w:pPr>
              <w:spacing w:beforeAutospacing="1" w:afterAutospacing="1"/>
              <w:jc w:val="both"/>
              <w:rPr>
                <w:rFonts w:eastAsia="SimSun"/>
                <w:lang w:val="en-US" w:eastAsia="zh-CN"/>
              </w:rPr>
            </w:pPr>
            <w:r>
              <w:rPr>
                <w:rFonts w:eastAsia="SimSun"/>
                <w:lang w:val="en-US" w:eastAsia="zh-CN"/>
              </w:rPr>
              <w:t>Proposal 1: RAN1 first identifies the potential additional conditions for AI CSI prediction before discussing the detailed solution for addressing consistency of training/inference.</w:t>
            </w:r>
          </w:p>
          <w:p w:rsidR="00021113" w:rsidRDefault="0092067C">
            <w:pPr>
              <w:spacing w:beforeAutospacing="1"/>
              <w:jc w:val="both"/>
              <w:rPr>
                <w:rFonts w:eastAsia="SimSun"/>
                <w:lang w:val="en-US" w:eastAsia="zh-CN"/>
              </w:rPr>
            </w:pPr>
            <w:r>
              <w:rPr>
                <w:rFonts w:eastAsia="SimSun"/>
                <w:lang w:val="en-US" w:eastAsia="zh-CN"/>
              </w:rPr>
              <w:t>Proposal 2: If it is justified to address the potential consistency issue for AI CSI prediction, take the same mechanism of associated ID agreed for AI beam predication as starting point for AI CSI prediction.</w:t>
            </w: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vivo</w:t>
            </w:r>
          </w:p>
        </w:tc>
        <w:tc>
          <w:tcPr>
            <w:tcW w:w="8483" w:type="dxa"/>
          </w:tcPr>
          <w:p w:rsidR="00021113" w:rsidRDefault="0092067C">
            <w:pPr>
              <w:jc w:val="both"/>
              <w:rPr>
                <w:rFonts w:ascii="Times New Roman" w:hAnsi="Times New Roman"/>
                <w:bCs/>
                <w:iCs/>
                <w:szCs w:val="20"/>
              </w:rPr>
            </w:pPr>
            <w:r>
              <w:rPr>
                <w:rFonts w:ascii="Times New Roman" w:hAnsi="Times New Roman"/>
                <w:bCs/>
                <w:iCs/>
                <w:szCs w:val="20"/>
              </w:rPr>
              <w:t xml:space="preserve">Observation 1: </w:t>
            </w:r>
            <w:r>
              <w:rPr>
                <w:rFonts w:ascii="Times New Roman" w:hAnsi="Times New Roman"/>
                <w:bCs/>
                <w:iCs/>
                <w:szCs w:val="20"/>
              </w:rPr>
              <w:tab/>
              <w:t>The models trained on datasets with a different range of phase jumps from inference data set cause inference performance loss.</w:t>
            </w:r>
          </w:p>
          <w:p w:rsidR="00021113" w:rsidRDefault="0092067C">
            <w:pPr>
              <w:jc w:val="both"/>
              <w:rPr>
                <w:rFonts w:ascii="Times New Roman" w:hAnsi="Times New Roman"/>
                <w:bCs/>
                <w:iCs/>
                <w:szCs w:val="20"/>
              </w:rPr>
            </w:pPr>
            <w:r>
              <w:rPr>
                <w:rFonts w:ascii="Times New Roman" w:hAnsi="Times New Roman"/>
                <w:bCs/>
                <w:iCs/>
                <w:szCs w:val="20"/>
              </w:rPr>
              <w:t xml:space="preserve">Observation 2: </w:t>
            </w:r>
            <w:r>
              <w:rPr>
                <w:rFonts w:ascii="Times New Roman" w:hAnsi="Times New Roman"/>
                <w:bCs/>
                <w:iCs/>
                <w:szCs w:val="20"/>
              </w:rPr>
              <w:tab/>
              <w:t xml:space="preserve">At least phase discontinuities at </w:t>
            </w:r>
            <w:proofErr w:type="spellStart"/>
            <w:r>
              <w:rPr>
                <w:rFonts w:ascii="Times New Roman" w:hAnsi="Times New Roman"/>
                <w:bCs/>
                <w:iCs/>
                <w:szCs w:val="20"/>
              </w:rPr>
              <w:t>gNB</w:t>
            </w:r>
            <w:proofErr w:type="spellEnd"/>
            <w:r>
              <w:rPr>
                <w:rFonts w:ascii="Times New Roman" w:hAnsi="Times New Roman"/>
                <w:bCs/>
                <w:iCs/>
                <w:szCs w:val="20"/>
              </w:rPr>
              <w:t xml:space="preserve"> Tx lead to training-inference inconsistency.</w:t>
            </w:r>
          </w:p>
          <w:p w:rsidR="00021113" w:rsidRDefault="0092067C">
            <w:pPr>
              <w:jc w:val="both"/>
              <w:rPr>
                <w:rFonts w:ascii="Times New Roman" w:hAnsi="Times New Roman"/>
                <w:bCs/>
                <w:iCs/>
                <w:szCs w:val="20"/>
              </w:rPr>
            </w:pPr>
            <w:r>
              <w:rPr>
                <w:rFonts w:ascii="Times New Roman" w:hAnsi="Times New Roman"/>
                <w:bCs/>
                <w:iCs/>
                <w:szCs w:val="20"/>
              </w:rPr>
              <w:t xml:space="preserve">Proposal 1: </w:t>
            </w:r>
            <w:r>
              <w:rPr>
                <w:rFonts w:ascii="Times New Roman" w:hAnsi="Times New Roman"/>
                <w:bCs/>
                <w:iCs/>
                <w:szCs w:val="20"/>
              </w:rPr>
              <w:tab/>
              <w:t xml:space="preserve">For training-inference consistency of CSI prediction use case, study to identify whether there are NW additional conditions which impacts the performance of AI based CSI prediction, e.g., </w:t>
            </w:r>
            <w:proofErr w:type="spellStart"/>
            <w:r>
              <w:rPr>
                <w:rFonts w:ascii="Times New Roman" w:hAnsi="Times New Roman"/>
                <w:bCs/>
                <w:iCs/>
                <w:szCs w:val="20"/>
              </w:rPr>
              <w:t>gNB</w:t>
            </w:r>
            <w:proofErr w:type="spellEnd"/>
            <w:r>
              <w:rPr>
                <w:rFonts w:ascii="Times New Roman" w:hAnsi="Times New Roman"/>
                <w:bCs/>
                <w:iCs/>
                <w:szCs w:val="20"/>
              </w:rPr>
              <w:t xml:space="preserve"> transmitter’s phase coherent time and phase jumping level.</w:t>
            </w:r>
          </w:p>
          <w:p w:rsidR="00021113" w:rsidRDefault="00021113">
            <w:pPr>
              <w:jc w:val="both"/>
              <w:rPr>
                <w:rFonts w:ascii="Times New Roman" w:hAnsi="Times New Roman"/>
                <w:bCs/>
                <w:iCs/>
                <w:szCs w:val="20"/>
              </w:rPr>
            </w:pPr>
          </w:p>
          <w:p w:rsidR="00021113" w:rsidRDefault="0092067C">
            <w:pPr>
              <w:jc w:val="both"/>
              <w:rPr>
                <w:rFonts w:ascii="Times New Roman" w:hAnsi="Times New Roman"/>
                <w:bCs/>
                <w:iCs/>
                <w:szCs w:val="20"/>
              </w:rPr>
            </w:pPr>
            <w:r>
              <w:rPr>
                <w:rFonts w:ascii="Times New Roman" w:hAnsi="Times New Roman"/>
                <w:bCs/>
                <w:iCs/>
                <w:szCs w:val="20"/>
              </w:rPr>
              <w:t xml:space="preserve">Proposal 2: </w:t>
            </w:r>
            <w:r>
              <w:rPr>
                <w:rFonts w:ascii="Times New Roman" w:hAnsi="Times New Roman"/>
                <w:bCs/>
                <w:iCs/>
                <w:szCs w:val="20"/>
              </w:rPr>
              <w:tab/>
              <w:t>Follow the solution based on associated ID in BM use case to address the consistency issue of training and inference for UE-side model.</w:t>
            </w: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CMCC</w:t>
            </w:r>
          </w:p>
        </w:tc>
        <w:tc>
          <w:tcPr>
            <w:tcW w:w="8483" w:type="dxa"/>
          </w:tcPr>
          <w:p w:rsidR="00021113" w:rsidRDefault="0092067C">
            <w:pPr>
              <w:spacing w:beforeAutospacing="1" w:line="240" w:lineRule="atLeast"/>
              <w:contextualSpacing/>
              <w:rPr>
                <w:rFonts w:ascii="Times New Roman" w:hAnsi="Times New Roman"/>
                <w:bCs/>
                <w:iCs/>
                <w:szCs w:val="20"/>
              </w:rPr>
            </w:pPr>
            <w:r>
              <w:rPr>
                <w:rFonts w:ascii="Times New Roman" w:hAnsi="Times New Roman"/>
                <w:bCs/>
                <w:iCs/>
                <w:szCs w:val="20"/>
              </w:rPr>
              <w:t>Proposal 1: For the consistency of NW-side additional condition across training and inference for AI based CSI prediction, the following two options can be further studied:</w:t>
            </w:r>
          </w:p>
          <w:p w:rsidR="00021113" w:rsidRDefault="0092067C">
            <w:pPr>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Based on associated ID</w:t>
            </w:r>
          </w:p>
          <w:p w:rsidR="00021113" w:rsidRDefault="0092067C">
            <w:pPr>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Based on performance monitoring</w:t>
            </w:r>
          </w:p>
          <w:p w:rsidR="00021113" w:rsidRDefault="00021113">
            <w:pPr>
              <w:spacing w:beforeAutospacing="1" w:line="240" w:lineRule="atLeast"/>
              <w:contextualSpacing/>
              <w:rPr>
                <w:rFonts w:ascii="Times New Roman" w:hAnsi="Times New Roman"/>
                <w:bCs/>
                <w:iCs/>
                <w:szCs w:val="20"/>
              </w:rPr>
            </w:pPr>
          </w:p>
          <w:p w:rsidR="00021113" w:rsidRDefault="0092067C">
            <w:pPr>
              <w:spacing w:beforeAutospacing="1" w:line="240" w:lineRule="atLeast"/>
              <w:contextualSpacing/>
              <w:rPr>
                <w:rFonts w:ascii="Times New Roman" w:hAnsi="Times New Roman"/>
                <w:bCs/>
                <w:iCs/>
                <w:szCs w:val="20"/>
              </w:rPr>
            </w:pPr>
            <w:r>
              <w:rPr>
                <w:rFonts w:ascii="Times New Roman" w:hAnsi="Times New Roman"/>
                <w:bCs/>
                <w:iCs/>
                <w:szCs w:val="20"/>
              </w:rPr>
              <w:t>Proposal 2: If associated ID is supported for AI based CSI prediction, the UE assumption behind a same associated ID should be studied.</w:t>
            </w:r>
          </w:p>
          <w:p w:rsidR="00021113" w:rsidRDefault="00021113">
            <w:pPr>
              <w:spacing w:beforeAutospacing="1" w:line="240" w:lineRule="atLeast"/>
              <w:contextualSpacing/>
              <w:rPr>
                <w:rFonts w:ascii="Times New Roman" w:hAnsi="Times New Roman"/>
                <w:bCs/>
                <w:iCs/>
                <w:szCs w:val="20"/>
              </w:rPr>
            </w:pPr>
          </w:p>
          <w:p w:rsidR="00021113" w:rsidRDefault="0092067C">
            <w:pPr>
              <w:spacing w:beforeAutospacing="1" w:line="240" w:lineRule="atLeast"/>
              <w:contextualSpacing/>
              <w:rPr>
                <w:rFonts w:ascii="Times New Roman" w:hAnsi="Times New Roman"/>
                <w:bCs/>
                <w:iCs/>
                <w:szCs w:val="20"/>
              </w:rPr>
            </w:pPr>
            <w:r>
              <w:rPr>
                <w:rFonts w:ascii="Times New Roman" w:hAnsi="Times New Roman"/>
                <w:bCs/>
                <w:iCs/>
                <w:szCs w:val="20"/>
              </w:rPr>
              <w:t>Proposal 3: It is proposed that the associated ID based solution can be used together with performance monitoring.</w:t>
            </w:r>
          </w:p>
          <w:p w:rsidR="00021113" w:rsidRDefault="00021113">
            <w:pPr>
              <w:spacing w:beforeAutospacing="1" w:line="240" w:lineRule="atLeast"/>
              <w:contextualSpacing/>
              <w:rPr>
                <w:rFonts w:ascii="Times New Roman" w:hAnsi="Times New Roman"/>
                <w:bCs/>
                <w:iCs/>
                <w:szCs w:val="20"/>
              </w:rPr>
            </w:pPr>
          </w:p>
          <w:p w:rsidR="00021113" w:rsidRDefault="0092067C">
            <w:pPr>
              <w:spacing w:beforeAutospacing="1" w:line="240" w:lineRule="atLeast"/>
              <w:contextualSpacing/>
              <w:rPr>
                <w:rFonts w:ascii="Times New Roman" w:hAnsi="Times New Roman"/>
                <w:bCs/>
                <w:iCs/>
                <w:szCs w:val="20"/>
              </w:rPr>
            </w:pPr>
            <w:r>
              <w:rPr>
                <w:rFonts w:ascii="Times New Roman" w:hAnsi="Times New Roman"/>
                <w:bCs/>
                <w:iCs/>
                <w:szCs w:val="20"/>
              </w:rPr>
              <w:t>Proposal 4: If associated ID is supported for AI based CSI prediction, the UE assumes that NW-side additional conditions with the same associated ID are consistent at least within a cell.</w:t>
            </w:r>
          </w:p>
          <w:p w:rsidR="00021113" w:rsidRDefault="00021113">
            <w:pPr>
              <w:spacing w:beforeAutospacing="1" w:line="240" w:lineRule="atLeast"/>
              <w:contextualSpacing/>
              <w:rPr>
                <w:rFonts w:ascii="Times New Roman" w:hAnsi="Times New Roman"/>
                <w:bCs/>
                <w:iCs/>
                <w:szCs w:val="20"/>
              </w:rPr>
            </w:pPr>
          </w:p>
          <w:p w:rsidR="00021113" w:rsidRDefault="0092067C">
            <w:pPr>
              <w:spacing w:beforeAutospacing="1" w:line="240" w:lineRule="atLeast"/>
              <w:contextualSpacing/>
              <w:rPr>
                <w:rFonts w:ascii="Times New Roman" w:hAnsi="Times New Roman"/>
                <w:bCs/>
                <w:iCs/>
                <w:szCs w:val="20"/>
              </w:rPr>
            </w:pPr>
            <w:r>
              <w:rPr>
                <w:rFonts w:ascii="Times New Roman" w:hAnsi="Times New Roman"/>
                <w:bCs/>
                <w:iCs/>
                <w:szCs w:val="20"/>
              </w:rPr>
              <w:t>Proposal 5: If associated ID is supported for AI based CSI prediction, the associated ID at least can be configured within CSI framework.</w:t>
            </w:r>
          </w:p>
          <w:p w:rsidR="00021113" w:rsidRDefault="00021113">
            <w:pPr>
              <w:spacing w:beforeAutospacing="1" w:line="240" w:lineRule="atLeast"/>
              <w:contextualSpacing/>
              <w:rPr>
                <w:rFonts w:ascii="Times New Roman" w:hAnsi="Times New Roman"/>
                <w:bCs/>
                <w:iCs/>
                <w:szCs w:val="20"/>
              </w:rPr>
            </w:pP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Xiaomi</w:t>
            </w:r>
          </w:p>
        </w:tc>
        <w:tc>
          <w:tcPr>
            <w:tcW w:w="8483" w:type="dxa"/>
          </w:tcPr>
          <w:p w:rsidR="00021113" w:rsidRDefault="0092067C">
            <w:pPr>
              <w:rPr>
                <w:bCs/>
                <w:lang w:eastAsia="zh-CN"/>
              </w:rPr>
            </w:pPr>
            <w:r>
              <w:rPr>
                <w:bCs/>
                <w:lang w:eastAsia="zh-CN"/>
              </w:rPr>
              <w:t>Observation 3:  The consistency of training and inference for UE-side model could be made even without model identification.</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Proposal 4: For UE-side AI/ML model-based CSI prediction, the methods to ensure consistency of training and inference, i.e., associated ID or performance monitoring, for UE-side AI/ML-based beam prediction could be studied as a starting point.</w:t>
            </w: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Google</w:t>
            </w:r>
          </w:p>
        </w:tc>
        <w:tc>
          <w:tcPr>
            <w:tcW w:w="8483" w:type="dxa"/>
          </w:tcPr>
          <w:p w:rsidR="00021113" w:rsidRDefault="0092067C">
            <w:pPr>
              <w:rPr>
                <w:bCs/>
                <w:lang w:eastAsia="zh-CN"/>
              </w:rPr>
            </w:pPr>
            <w:r>
              <w:rPr>
                <w:bCs/>
                <w:lang w:eastAsia="zh-CN"/>
              </w:rPr>
              <w:t>Proposal 2: Support to configure associated ID per CSI report configuration</w:t>
            </w:r>
          </w:p>
          <w:p w:rsidR="00021113" w:rsidRDefault="0092067C">
            <w:pPr>
              <w:rPr>
                <w:bCs/>
                <w:lang w:eastAsia="zh-CN"/>
              </w:rPr>
            </w:pPr>
            <w:r>
              <w:rPr>
                <w:bCs/>
                <w:lang w:eastAsia="zh-CN"/>
              </w:rPr>
              <w:t>•</w:t>
            </w:r>
            <w:r>
              <w:rPr>
                <w:bCs/>
                <w:lang w:eastAsia="zh-CN"/>
              </w:rPr>
              <w:tab/>
              <w:t>Support dynamic activation/deactivation of a CSI report configuration</w:t>
            </w: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CATT</w:t>
            </w:r>
          </w:p>
        </w:tc>
        <w:tc>
          <w:tcPr>
            <w:tcW w:w="8483" w:type="dxa"/>
          </w:tcPr>
          <w:p w:rsidR="00021113" w:rsidRDefault="0092067C">
            <w:pPr>
              <w:rPr>
                <w:bCs/>
                <w:lang w:eastAsia="zh-CN"/>
              </w:rPr>
            </w:pPr>
            <w:r>
              <w:rPr>
                <w:bCs/>
                <w:lang w:eastAsia="zh-CN"/>
              </w:rPr>
              <w:t>Observation 1: For CSI prediction use case, if the interference distributions or channel estimation error distributions are different between the training and inference phases, the SGCS will decrease significantly.</w:t>
            </w:r>
          </w:p>
          <w:p w:rsidR="00021113" w:rsidRDefault="00021113">
            <w:pPr>
              <w:rPr>
                <w:bCs/>
                <w:lang w:eastAsia="zh-CN"/>
              </w:rPr>
            </w:pPr>
          </w:p>
          <w:p w:rsidR="00021113" w:rsidRDefault="0092067C">
            <w:pPr>
              <w:rPr>
                <w:bCs/>
                <w:lang w:eastAsia="zh-CN"/>
              </w:rPr>
            </w:pPr>
            <w:r>
              <w:rPr>
                <w:bCs/>
                <w:lang w:eastAsia="zh-CN"/>
              </w:rPr>
              <w:t>Proposal 1: For CSI prediction use case, consider the consistency of training/inference with the following aspects</w:t>
            </w:r>
          </w:p>
          <w:p w:rsidR="00021113" w:rsidRDefault="0092067C">
            <w:pPr>
              <w:rPr>
                <w:bCs/>
                <w:lang w:eastAsia="zh-CN"/>
              </w:rPr>
            </w:pPr>
            <w:r>
              <w:rPr>
                <w:bCs/>
                <w:lang w:eastAsia="zh-CN"/>
              </w:rPr>
              <w:t></w:t>
            </w:r>
            <w:r>
              <w:rPr>
                <w:bCs/>
                <w:lang w:eastAsia="zh-CN"/>
              </w:rPr>
              <w:tab/>
              <w:t xml:space="preserve">NW-side additional conditions, e.g., </w:t>
            </w:r>
            <w:proofErr w:type="spellStart"/>
            <w:r>
              <w:rPr>
                <w:bCs/>
                <w:lang w:eastAsia="zh-CN"/>
              </w:rPr>
              <w:t>TxRU</w:t>
            </w:r>
            <w:proofErr w:type="spellEnd"/>
            <w:r>
              <w:rPr>
                <w:bCs/>
                <w:lang w:eastAsia="zh-CN"/>
              </w:rPr>
              <w:t xml:space="preserve"> mapping rule </w:t>
            </w:r>
          </w:p>
          <w:p w:rsidR="00021113" w:rsidRDefault="0092067C">
            <w:pPr>
              <w:rPr>
                <w:bCs/>
                <w:lang w:eastAsia="zh-CN"/>
              </w:rPr>
            </w:pPr>
            <w:r>
              <w:rPr>
                <w:bCs/>
                <w:lang w:eastAsia="zh-CN"/>
              </w:rPr>
              <w:t></w:t>
            </w:r>
            <w:r>
              <w:rPr>
                <w:bCs/>
                <w:lang w:eastAsia="zh-CN"/>
              </w:rPr>
              <w:tab/>
              <w:t>Factors independent of NW-side implementations, e.g., interference distribution.</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 xml:space="preserve">Proposal 2: For CSI prediction use cases, consider performance </w:t>
            </w:r>
            <w:proofErr w:type="gramStart"/>
            <w:r>
              <w:rPr>
                <w:rFonts w:eastAsia="SimSun"/>
                <w:bCs/>
                <w:lang w:eastAsia="zh-CN"/>
              </w:rPr>
              <w:t>monitoring based</w:t>
            </w:r>
            <w:proofErr w:type="gramEnd"/>
            <w:r>
              <w:rPr>
                <w:rFonts w:eastAsia="SimSun"/>
                <w:bCs/>
                <w:lang w:eastAsia="zh-CN"/>
              </w:rPr>
              <w:t xml:space="preserve"> method to ensure consistency between training and inference, further discuss the following options</w:t>
            </w:r>
          </w:p>
          <w:p w:rsidR="00021113" w:rsidRDefault="0092067C">
            <w:pPr>
              <w:rPr>
                <w:rFonts w:eastAsia="SimSun"/>
                <w:bCs/>
                <w:lang w:eastAsia="zh-CN"/>
              </w:rPr>
            </w:pPr>
            <w:r>
              <w:rPr>
                <w:rFonts w:eastAsia="SimSun"/>
                <w:bCs/>
                <w:lang w:eastAsia="zh-CN"/>
              </w:rPr>
              <w:t></w:t>
            </w:r>
            <w:r>
              <w:rPr>
                <w:rFonts w:eastAsia="SimSun"/>
                <w:bCs/>
                <w:lang w:eastAsia="zh-CN"/>
              </w:rPr>
              <w:tab/>
              <w:t xml:space="preserve">NW-side performance monitoring (i.e., Type 1, 2, 3 performance monitoring)  </w:t>
            </w:r>
          </w:p>
          <w:p w:rsidR="00021113" w:rsidRDefault="0092067C">
            <w:pPr>
              <w:rPr>
                <w:rFonts w:eastAsia="SimSun"/>
                <w:bCs/>
                <w:lang w:eastAsia="zh-CN"/>
              </w:rPr>
            </w:pPr>
            <w:r>
              <w:rPr>
                <w:rFonts w:eastAsia="SimSun"/>
                <w:bCs/>
                <w:lang w:eastAsia="zh-CN"/>
              </w:rPr>
              <w:t></w:t>
            </w:r>
            <w:r>
              <w:rPr>
                <w:rFonts w:eastAsia="SimSun"/>
                <w:bCs/>
                <w:lang w:eastAsia="zh-CN"/>
              </w:rPr>
              <w:tab/>
              <w:t>UE-side performance monitoring</w:t>
            </w:r>
          </w:p>
          <w:p w:rsidR="00021113" w:rsidRDefault="00021113">
            <w:pPr>
              <w:rPr>
                <w:rFonts w:eastAsia="SimSun"/>
                <w:bCs/>
                <w:lang w:eastAsia="zh-CN"/>
              </w:rPr>
            </w:pP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Ericsson</w:t>
            </w:r>
          </w:p>
        </w:tc>
        <w:tc>
          <w:tcPr>
            <w:tcW w:w="8483" w:type="dxa"/>
          </w:tcPr>
          <w:p w:rsidR="00021113" w:rsidRDefault="0092067C">
            <w:pPr>
              <w:rPr>
                <w:bCs/>
                <w:lang w:eastAsia="zh-CN"/>
              </w:rPr>
            </w:pPr>
            <w:r>
              <w:rPr>
                <w:bCs/>
                <w:lang w:eastAsia="zh-CN"/>
              </w:rPr>
              <w:t>Proposal 1</w:t>
            </w:r>
            <w:r>
              <w:rPr>
                <w:bCs/>
                <w:lang w:eastAsia="zh-CN"/>
              </w:rPr>
              <w:tab/>
              <w:t>Conclude that there is no need of specification enhancement to ensure consistency between model training and model inference for CSI prediction use case (UE-sided model) regarding at least the following aspects: UE speed, deployment scenario, carrier frequency, and UE distribution.</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Observation 1</w:t>
            </w:r>
            <w:r>
              <w:rPr>
                <w:rFonts w:eastAsia="SimSun"/>
                <w:bCs/>
                <w:lang w:eastAsia="zh-CN"/>
              </w:rPr>
              <w:tab/>
              <w:t>A localized model gives in most cases only minor gain compared to a model trained on general data</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Proposal 2</w:t>
            </w:r>
            <w:r>
              <w:rPr>
                <w:rFonts w:eastAsia="SimSun"/>
                <w:bCs/>
                <w:lang w:eastAsia="zh-CN"/>
              </w:rPr>
              <w:tab/>
              <w:t>Conclude that there is no need of specification enhancement to ensure consistency between model training and model inference for localized models for CSI prediction use case (UE-sided model).</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Observation 2</w:t>
            </w:r>
            <w:r>
              <w:rPr>
                <w:rFonts w:eastAsia="SimSun"/>
                <w:bCs/>
                <w:lang w:eastAsia="zh-CN"/>
              </w:rPr>
              <w:tab/>
              <w:t xml:space="preserve">The inconsistency issue identified for the UE-sided spatial beam prediction use case (impact on UE assumptions on beams of Set A/Set B) is not </w:t>
            </w:r>
            <w:proofErr w:type="spellStart"/>
            <w:r>
              <w:rPr>
                <w:rFonts w:eastAsia="SimSun"/>
                <w:bCs/>
                <w:lang w:eastAsia="zh-CN"/>
              </w:rPr>
              <w:t>appliable</w:t>
            </w:r>
            <w:proofErr w:type="spellEnd"/>
            <w:r>
              <w:rPr>
                <w:rFonts w:eastAsia="SimSun"/>
                <w:bCs/>
                <w:lang w:eastAsia="zh-CN"/>
              </w:rPr>
              <w:t xml:space="preserve"> for the UE-side CSI prediction use case, which is for temporal CSI prediction.</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Observation 3</w:t>
            </w:r>
            <w:r>
              <w:rPr>
                <w:rFonts w:eastAsia="SimSun"/>
                <w:bCs/>
                <w:lang w:eastAsia="zh-CN"/>
              </w:rPr>
              <w:tab/>
              <w:t>Compared to the generalization Case 1 where the AI/ML model is trained with dataset subject to a certain NW antenna down tilt configuration #B applied for inference with the same NW antenna tilt configuration #B</w:t>
            </w:r>
          </w:p>
          <w:p w:rsidR="00021113" w:rsidRDefault="0092067C">
            <w:pPr>
              <w:rPr>
                <w:rFonts w:eastAsia="SimSun"/>
                <w:bCs/>
                <w:lang w:eastAsia="zh-CN"/>
              </w:rPr>
            </w:pPr>
            <w:r>
              <w:rPr>
                <w:rFonts w:eastAsia="SimSun"/>
                <w:bCs/>
                <w:lang w:eastAsia="zh-CN"/>
              </w:rPr>
              <w:t>•</w:t>
            </w:r>
            <w:r>
              <w:rPr>
                <w:rFonts w:eastAsia="SimSun"/>
                <w:bCs/>
                <w:lang w:eastAsia="zh-CN"/>
              </w:rPr>
              <w:tab/>
              <w:t>For generalization Case 2, generalized performance can be achieved for combinations of NW antenna tilt configuration #A and NW antenna tilt configuration #B</w:t>
            </w:r>
          </w:p>
          <w:p w:rsidR="00021113" w:rsidRDefault="0092067C">
            <w:pPr>
              <w:rPr>
                <w:rFonts w:eastAsia="SimSun"/>
                <w:bCs/>
                <w:lang w:eastAsia="zh-CN"/>
              </w:rPr>
            </w:pPr>
            <w:r>
              <w:rPr>
                <w:rFonts w:eastAsia="SimSun"/>
                <w:bCs/>
                <w:lang w:eastAsia="zh-CN"/>
              </w:rPr>
              <w:t>o</w:t>
            </w:r>
            <w:r>
              <w:rPr>
                <w:rFonts w:eastAsia="SimSun"/>
                <w:bCs/>
                <w:lang w:eastAsia="zh-CN"/>
              </w:rPr>
              <w:tab/>
              <w:t>0-4% degradation when the aspects #A is (NW antenna tilt = 10 degree) and the aspects #B is (NW antenna tilt is 0 degrees).</w:t>
            </w:r>
          </w:p>
          <w:p w:rsidR="00021113" w:rsidRDefault="0092067C">
            <w:pPr>
              <w:rPr>
                <w:rFonts w:eastAsia="SimSun"/>
                <w:bCs/>
                <w:lang w:eastAsia="zh-CN"/>
              </w:rPr>
            </w:pPr>
            <w:r>
              <w:rPr>
                <w:rFonts w:eastAsia="SimSun"/>
                <w:bCs/>
                <w:lang w:eastAsia="zh-CN"/>
              </w:rPr>
              <w:t>o</w:t>
            </w:r>
            <w:r>
              <w:rPr>
                <w:rFonts w:eastAsia="SimSun"/>
                <w:bCs/>
                <w:lang w:eastAsia="zh-CN"/>
              </w:rPr>
              <w:tab/>
              <w:t>0-1% degradation when the aspects #A is (NW antenna tilt = 0 degree) and the aspects #B is (NW antenna tilt is 10 degrees).</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Observation 4</w:t>
            </w:r>
            <w:r>
              <w:rPr>
                <w:rFonts w:eastAsia="SimSun"/>
                <w:bCs/>
                <w:lang w:eastAsia="zh-CN"/>
              </w:rPr>
              <w:tab/>
              <w:t>The NW antenna tilt configuration has negligible impact on the UE-side CSI prediction model design and performance.</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Proposal 3</w:t>
            </w:r>
            <w:r>
              <w:rPr>
                <w:rFonts w:eastAsia="SimSun"/>
                <w:bCs/>
                <w:lang w:eastAsia="zh-CN"/>
              </w:rPr>
              <w:tab/>
              <w:t>Conclude that there is no need of specification enhancement to ensure consistency between model training and model inference for CSI prediction use case (UE-sided model) regarding NW antenna tilt configuration.</w:t>
            </w: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Fujitsu</w:t>
            </w:r>
          </w:p>
        </w:tc>
        <w:tc>
          <w:tcPr>
            <w:tcW w:w="8483" w:type="dxa"/>
          </w:tcPr>
          <w:p w:rsidR="00021113" w:rsidRDefault="0092067C">
            <w:pPr>
              <w:rPr>
                <w:bCs/>
                <w:lang w:eastAsia="zh-CN"/>
              </w:rPr>
            </w:pPr>
            <w:r>
              <w:rPr>
                <w:bCs/>
                <w:lang w:eastAsia="zh-CN"/>
              </w:rPr>
              <w:t>Proposal 1:</w:t>
            </w:r>
          </w:p>
          <w:p w:rsidR="00021113" w:rsidRDefault="0092067C">
            <w:pPr>
              <w:rPr>
                <w:bCs/>
                <w:lang w:eastAsia="zh-CN"/>
              </w:rPr>
            </w:pPr>
            <w:r>
              <w:rPr>
                <w:bCs/>
                <w:lang w:eastAsia="zh-CN"/>
              </w:rPr>
              <w:t>•</w:t>
            </w:r>
            <w:r>
              <w:rPr>
                <w:bCs/>
                <w:lang w:eastAsia="zh-CN"/>
              </w:rPr>
              <w:tab/>
              <w:t>Regarding NW-side conditions, RAN1 to consider associated ID as starting point to address consistency between training and inference for CSI prediction with UE side model.</w:t>
            </w:r>
          </w:p>
          <w:p w:rsidR="00021113" w:rsidRDefault="0092067C">
            <w:pPr>
              <w:rPr>
                <w:bCs/>
                <w:lang w:eastAsia="zh-CN"/>
              </w:rPr>
            </w:pPr>
            <w:r>
              <w:rPr>
                <w:bCs/>
                <w:lang w:eastAsia="zh-CN"/>
              </w:rPr>
              <w:t>•</w:t>
            </w:r>
            <w:r>
              <w:rPr>
                <w:bCs/>
                <w:lang w:eastAsia="zh-CN"/>
              </w:rPr>
              <w:tab/>
              <w:t xml:space="preserve">With the same associated ID, the UE could assume the same </w:t>
            </w:r>
            <w:proofErr w:type="spellStart"/>
            <w:r>
              <w:rPr>
                <w:bCs/>
                <w:lang w:eastAsia="zh-CN"/>
              </w:rPr>
              <w:t>gNB</w:t>
            </w:r>
            <w:proofErr w:type="spellEnd"/>
            <w:r>
              <w:rPr>
                <w:bCs/>
                <w:lang w:eastAsia="zh-CN"/>
              </w:rPr>
              <w:t xml:space="preserve"> antenna configurations, and/or the same scenario (e.g., indoor/outdoor, LOS/NLOS) of the cell.</w:t>
            </w:r>
          </w:p>
          <w:p w:rsidR="00021113" w:rsidRDefault="0092067C">
            <w:pPr>
              <w:rPr>
                <w:bCs/>
                <w:lang w:eastAsia="zh-CN"/>
              </w:rPr>
            </w:pPr>
            <w:r>
              <w:rPr>
                <w:bCs/>
                <w:lang w:eastAsia="zh-CN"/>
              </w:rPr>
              <w:t>•</w:t>
            </w:r>
            <w:r>
              <w:rPr>
                <w:bCs/>
                <w:lang w:eastAsia="zh-CN"/>
              </w:rPr>
              <w:tab/>
              <w:t>RAN1 to further discuss how to apply the associated ID across different cells.</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Proposal 2:</w:t>
            </w:r>
          </w:p>
          <w:p w:rsidR="00021113" w:rsidRDefault="0092067C">
            <w:pPr>
              <w:rPr>
                <w:rFonts w:eastAsia="SimSun"/>
                <w:bCs/>
                <w:lang w:eastAsia="zh-CN"/>
              </w:rPr>
            </w:pPr>
            <w:r>
              <w:rPr>
                <w:rFonts w:eastAsia="SimSun"/>
                <w:bCs/>
                <w:lang w:eastAsia="zh-CN"/>
              </w:rPr>
              <w:t>•</w:t>
            </w:r>
            <w:r>
              <w:rPr>
                <w:rFonts w:eastAsia="SimSun"/>
                <w:bCs/>
                <w:lang w:eastAsia="zh-CN"/>
              </w:rPr>
              <w:tab/>
              <w:t>For CSI prediction with UE side model, RAN1 to discuss whether/how to consider AI/ML model generalization/scalability to ensure consistency between training and inference, e.g., UE speed.</w:t>
            </w: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OPPO</w:t>
            </w:r>
          </w:p>
        </w:tc>
        <w:tc>
          <w:tcPr>
            <w:tcW w:w="8483" w:type="dxa"/>
          </w:tcPr>
          <w:p w:rsidR="00021113" w:rsidRDefault="0092067C">
            <w:pPr>
              <w:rPr>
                <w:bCs/>
                <w:lang w:eastAsia="zh-CN"/>
              </w:rPr>
            </w:pPr>
            <w:r>
              <w:rPr>
                <w:bCs/>
                <w:lang w:eastAsia="zh-CN"/>
              </w:rPr>
              <w:t>Proposal 1: Suggest to use the associated ID framework in BM-Case 2 to address the consistency issue of training and inference for UE-side CSI prediction.</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Proposal 2: RAN1 to identify the key NW-side additional conditions to consistency of training/inference, taking following aspects as examples:</w:t>
            </w:r>
          </w:p>
          <w:p w:rsidR="00021113" w:rsidRDefault="0092067C">
            <w:pPr>
              <w:rPr>
                <w:rFonts w:eastAsia="SimSun"/>
                <w:bCs/>
                <w:lang w:eastAsia="zh-CN"/>
              </w:rPr>
            </w:pPr>
            <w:r>
              <w:rPr>
                <w:rFonts w:eastAsia="SimSun"/>
                <w:bCs/>
                <w:lang w:eastAsia="zh-CN"/>
              </w:rPr>
              <w:t></w:t>
            </w:r>
            <w:r>
              <w:rPr>
                <w:rFonts w:eastAsia="SimSun"/>
                <w:bCs/>
                <w:lang w:eastAsia="zh-CN"/>
              </w:rPr>
              <w:tab/>
              <w:t xml:space="preserve">Antenna-related aspects, e.g., antenna layout, </w:t>
            </w:r>
            <w:proofErr w:type="spellStart"/>
            <w:r>
              <w:rPr>
                <w:rFonts w:eastAsia="SimSun"/>
                <w:bCs/>
                <w:lang w:eastAsia="zh-CN"/>
              </w:rPr>
              <w:t>TxRU</w:t>
            </w:r>
            <w:proofErr w:type="spellEnd"/>
            <w:r>
              <w:rPr>
                <w:rFonts w:eastAsia="SimSun"/>
                <w:bCs/>
                <w:lang w:eastAsia="zh-CN"/>
              </w:rPr>
              <w:t xml:space="preserve"> mapping, digital/</w:t>
            </w:r>
            <w:proofErr w:type="spellStart"/>
            <w:r>
              <w:rPr>
                <w:rFonts w:eastAsia="SimSun"/>
                <w:bCs/>
                <w:lang w:eastAsia="zh-CN"/>
              </w:rPr>
              <w:t>analog</w:t>
            </w:r>
            <w:proofErr w:type="spellEnd"/>
            <w:r>
              <w:rPr>
                <w:rFonts w:eastAsia="SimSun"/>
                <w:bCs/>
                <w:lang w:eastAsia="zh-CN"/>
              </w:rPr>
              <w:t xml:space="preserve"> beamforming method</w:t>
            </w:r>
          </w:p>
          <w:p w:rsidR="00021113" w:rsidRDefault="0092067C">
            <w:pPr>
              <w:rPr>
                <w:rFonts w:eastAsia="SimSun"/>
                <w:bCs/>
                <w:lang w:eastAsia="zh-CN"/>
              </w:rPr>
            </w:pPr>
            <w:r>
              <w:rPr>
                <w:rFonts w:eastAsia="SimSun"/>
                <w:bCs/>
                <w:lang w:eastAsia="zh-CN"/>
              </w:rPr>
              <w:t></w:t>
            </w:r>
            <w:r>
              <w:rPr>
                <w:rFonts w:eastAsia="SimSun"/>
                <w:bCs/>
                <w:lang w:eastAsia="zh-CN"/>
              </w:rPr>
              <w:tab/>
              <w:t>Temporal domain aspects, e.g., length of observation window and prediction window</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Observation 1: Regarding the NW-side training for UE-sided CSI prediction model, associated ID is not required.</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Proposal 3: Regarding the associated ID framework, NW can configure associated ID(s) to UE through following ways:</w:t>
            </w:r>
          </w:p>
          <w:p w:rsidR="00021113" w:rsidRDefault="0092067C">
            <w:pPr>
              <w:rPr>
                <w:rFonts w:eastAsia="SimSun"/>
                <w:bCs/>
                <w:lang w:eastAsia="zh-CN"/>
              </w:rPr>
            </w:pPr>
            <w:r>
              <w:rPr>
                <w:rFonts w:eastAsia="SimSun"/>
                <w:bCs/>
                <w:lang w:eastAsia="zh-CN"/>
              </w:rPr>
              <w:t></w:t>
            </w:r>
            <w:r>
              <w:rPr>
                <w:rFonts w:eastAsia="SimSun"/>
                <w:bCs/>
                <w:lang w:eastAsia="zh-CN"/>
              </w:rPr>
              <w:tab/>
              <w:t>CSI-RS resources along with associated ID(s)</w:t>
            </w:r>
          </w:p>
          <w:p w:rsidR="00021113" w:rsidRDefault="0092067C">
            <w:pPr>
              <w:rPr>
                <w:rFonts w:eastAsia="SimSun"/>
                <w:bCs/>
                <w:lang w:eastAsia="zh-CN"/>
              </w:rPr>
            </w:pPr>
            <w:r>
              <w:rPr>
                <w:rFonts w:eastAsia="SimSun"/>
                <w:bCs/>
                <w:lang w:eastAsia="zh-CN"/>
              </w:rPr>
              <w:t></w:t>
            </w:r>
            <w:r>
              <w:rPr>
                <w:rFonts w:eastAsia="SimSun"/>
                <w:bCs/>
                <w:lang w:eastAsia="zh-CN"/>
              </w:rPr>
              <w:tab/>
              <w:t>Dataset along with associated ID(s)</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Observation 2: One model can be related to one or multiple associated ID(s).</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Proposal 4: UE can be configured to determine and report the combination of associated ID(s) to NW.</w:t>
            </w: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NEC</w:t>
            </w:r>
          </w:p>
        </w:tc>
        <w:tc>
          <w:tcPr>
            <w:tcW w:w="8483" w:type="dxa"/>
          </w:tcPr>
          <w:p w:rsidR="00021113" w:rsidRDefault="0092067C">
            <w:pPr>
              <w:rPr>
                <w:bCs/>
                <w:lang w:eastAsia="zh-CN"/>
              </w:rPr>
            </w:pPr>
            <w:r>
              <w:rPr>
                <w:bCs/>
                <w:lang w:eastAsia="zh-CN"/>
              </w:rPr>
              <w:t>Proposal 1: For the consistence of NW-side additional condition across training and inference for CSI prediction with UE-sided model, reuse the associated ID introduced in BM-Case 1/2.</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Proposal 2: For the consistence of NW-side additional condition across training and inference for CSI prediction with UE-sided model, performance monitoring can be used.</w:t>
            </w: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LG Electronics</w:t>
            </w:r>
          </w:p>
        </w:tc>
        <w:tc>
          <w:tcPr>
            <w:tcW w:w="8483" w:type="dxa"/>
          </w:tcPr>
          <w:p w:rsidR="00021113" w:rsidRDefault="0092067C">
            <w:pPr>
              <w:rPr>
                <w:bCs/>
                <w:lang w:eastAsia="zh-CN"/>
              </w:rPr>
            </w:pPr>
            <w:r>
              <w:rPr>
                <w:bCs/>
                <w:lang w:eastAsia="zh-CN"/>
              </w:rPr>
              <w:t xml:space="preserve">Proposal #1: For consistency between training and inference, the solution from BM agenda (i.e. based on associated ID) can be considered as a starting point of discussion. </w:t>
            </w:r>
          </w:p>
          <w:p w:rsidR="00021113" w:rsidRDefault="0092067C">
            <w:pPr>
              <w:rPr>
                <w:bCs/>
                <w:lang w:eastAsia="zh-CN"/>
              </w:rPr>
            </w:pPr>
            <w:r>
              <w:rPr>
                <w:bCs/>
                <w:lang w:eastAsia="zh-CN"/>
              </w:rPr>
              <w:t>Proposal #2: For consistency between training and inference, at least following NW-side additional conditions can be a starting point of discussion.</w:t>
            </w:r>
          </w:p>
          <w:p w:rsidR="00021113" w:rsidRDefault="0092067C">
            <w:pPr>
              <w:rPr>
                <w:bCs/>
                <w:lang w:eastAsia="zh-CN"/>
              </w:rPr>
            </w:pPr>
            <w:r>
              <w:rPr>
                <w:bCs/>
                <w:lang w:eastAsia="zh-CN"/>
              </w:rPr>
              <w:t>-</w:t>
            </w:r>
            <w:r>
              <w:rPr>
                <w:bCs/>
                <w:lang w:eastAsia="zh-CN"/>
              </w:rPr>
              <w:tab/>
              <w:t>Beam related information on CSI-RS resource, e.g., whether to apply beamforming, TXRU virtualization, etc.</w:t>
            </w:r>
          </w:p>
          <w:p w:rsidR="00021113" w:rsidRDefault="0092067C">
            <w:pPr>
              <w:rPr>
                <w:bCs/>
                <w:lang w:eastAsia="zh-CN"/>
              </w:rPr>
            </w:pPr>
            <w:r>
              <w:rPr>
                <w:bCs/>
                <w:lang w:eastAsia="zh-CN"/>
              </w:rPr>
              <w:t>-</w:t>
            </w:r>
            <w:r>
              <w:rPr>
                <w:bCs/>
                <w:lang w:eastAsia="zh-CN"/>
              </w:rPr>
              <w:tab/>
              <w:t>Cell/site/dataset related information</w:t>
            </w: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Panasonic</w:t>
            </w:r>
          </w:p>
        </w:tc>
        <w:tc>
          <w:tcPr>
            <w:tcW w:w="8483" w:type="dxa"/>
          </w:tcPr>
          <w:p w:rsidR="00021113" w:rsidRDefault="0092067C">
            <w:pPr>
              <w:rPr>
                <w:bCs/>
                <w:lang w:eastAsia="zh-CN"/>
              </w:rPr>
            </w:pPr>
            <w:r>
              <w:rPr>
                <w:bCs/>
                <w:lang w:eastAsia="zh-CN"/>
              </w:rPr>
              <w:t>Observation 1: Only UE-side training/development is considered for CSI prediction.</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 xml:space="preserve">Proposal 1: For UE-side data collection, in order to identify the scenario / configuration, how to share the NW-side additional condition should be studied. </w:t>
            </w:r>
          </w:p>
          <w:p w:rsidR="00021113" w:rsidRDefault="0092067C">
            <w:pPr>
              <w:rPr>
                <w:rFonts w:eastAsia="SimSun"/>
                <w:bCs/>
                <w:lang w:eastAsia="zh-CN"/>
              </w:rPr>
            </w:pPr>
            <w:r>
              <w:rPr>
                <w:rFonts w:eastAsia="SimSun"/>
                <w:bCs/>
                <w:lang w:eastAsia="zh-CN"/>
              </w:rPr>
              <w:t>Proposal 2: Instead of informing actual configuration, some kind of configuration ID corresponding to associated ID is necessary.</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Observation 2: RAN1 is not required to discuss how UE collected data is transferred to UE side (server).</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Proposal 3: RAN1 discusses what information at NW side is required or useful for UE side development of the model in addition to associated ID.</w:t>
            </w: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NVIDIA</w:t>
            </w:r>
          </w:p>
        </w:tc>
        <w:tc>
          <w:tcPr>
            <w:tcW w:w="8483" w:type="dxa"/>
          </w:tcPr>
          <w:p w:rsidR="00021113" w:rsidRDefault="0092067C">
            <w:pPr>
              <w:rPr>
                <w:bCs/>
                <w:lang w:eastAsia="zh-CN"/>
              </w:rPr>
            </w:pPr>
            <w:r>
              <w:rPr>
                <w:bCs/>
                <w:lang w:eastAsia="zh-CN"/>
              </w:rPr>
              <w:t>Observation 1: Inconsistency of training/inference arises when using data generated from stochastic channel models for training an AI/ML based CSI prediction model and deploying the AI/ML model for inference in the field.</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Observation 2: Network digital twin with ray tracing can be used to generate data for the training of the AI/ML model for CSI prediction to ensure consistency across training and inference.</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Proposal 2: Conclude that there is a need for consistency of training/inference in AI/ML-based CSI prediction.</w:t>
            </w:r>
          </w:p>
          <w:p w:rsidR="00021113" w:rsidRDefault="0092067C">
            <w:pPr>
              <w:rPr>
                <w:rFonts w:eastAsia="SimSun"/>
                <w:bCs/>
                <w:lang w:eastAsia="zh-CN"/>
              </w:rPr>
            </w:pPr>
            <w:r>
              <w:rPr>
                <w:rFonts w:eastAsia="SimSun"/>
                <w:bCs/>
                <w:lang w:eastAsia="zh-CN"/>
              </w:rPr>
              <w:t>Proposal 3: Specify solutions to ensure consistency of training/inference for AI/ML-based CSI prediction.</w:t>
            </w:r>
          </w:p>
          <w:p w:rsidR="00021113" w:rsidRDefault="00021113">
            <w:pPr>
              <w:rPr>
                <w:rFonts w:eastAsia="SimSun"/>
                <w:bCs/>
                <w:lang w:eastAsia="zh-CN"/>
              </w:rPr>
            </w:pP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Lenovo</w:t>
            </w:r>
          </w:p>
        </w:tc>
        <w:tc>
          <w:tcPr>
            <w:tcW w:w="8483" w:type="dxa"/>
          </w:tcPr>
          <w:p w:rsidR="00021113" w:rsidRDefault="0092067C">
            <w:pPr>
              <w:rPr>
                <w:bCs/>
                <w:lang w:eastAsia="zh-CN"/>
              </w:rPr>
            </w:pPr>
            <w:r>
              <w:rPr>
                <w:bCs/>
                <w:lang w:eastAsia="zh-CN"/>
              </w:rPr>
              <w:t>Proposal 1</w:t>
            </w:r>
            <w:r>
              <w:rPr>
                <w:bCs/>
                <w:lang w:eastAsia="zh-CN"/>
              </w:rPr>
              <w:tab/>
              <w:t>Identify NW-based additional condition(s) for AI/ML-based CSI prediction that have impact on the consistency of training and inference processes, and, if any, evaluate the impact of different levels of consistency on the overall performance of the UE-sided CSI prediction.</w:t>
            </w:r>
          </w:p>
          <w:p w:rsidR="00021113" w:rsidRDefault="00021113">
            <w:pPr>
              <w:rPr>
                <w:rFonts w:eastAsia="SimSun"/>
                <w:bCs/>
                <w:lang w:eastAsia="zh-CN"/>
              </w:rPr>
            </w:pPr>
          </w:p>
          <w:p w:rsidR="00021113" w:rsidRDefault="0092067C">
            <w:pPr>
              <w:rPr>
                <w:rFonts w:eastAsia="SimSun"/>
                <w:bCs/>
                <w:lang w:val="en-US" w:eastAsia="zh-CN"/>
              </w:rPr>
            </w:pPr>
            <w:r>
              <w:rPr>
                <w:rFonts w:eastAsia="SimSun"/>
                <w:bCs/>
                <w:lang w:val="en-US" w:eastAsia="zh-CN"/>
              </w:rPr>
              <w:t>Observation 1</w:t>
            </w:r>
            <w:r>
              <w:rPr>
                <w:rFonts w:eastAsia="SimSun"/>
                <w:bCs/>
                <w:lang w:val="en-US" w:eastAsia="zh-CN"/>
              </w:rPr>
              <w:tab/>
              <w:t>For UE-sided CSI prediction, the impact of training/inference consistency due to variation of the parameters corresponding to NW-based additional conditions needs to be studied.</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Observation 2</w:t>
            </w:r>
            <w:r>
              <w:rPr>
                <w:rFonts w:eastAsia="SimSun"/>
                <w:bCs/>
                <w:lang w:eastAsia="zh-CN"/>
              </w:rPr>
              <w:tab/>
              <w:t>Maintaining training/inference consistency via model training at the network side and transferring the model to the UE side incurs significant challenges in model transfer.</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Proposal 2</w:t>
            </w:r>
            <w:r>
              <w:rPr>
                <w:rFonts w:eastAsia="SimSun"/>
                <w:bCs/>
                <w:lang w:eastAsia="zh-CN"/>
              </w:rPr>
              <w:tab/>
              <w:t>Maintaining consistency of training/inference via model training at the NW side followed by model transfer to UE side is not considered for the study of training/inference consistency under UE-sided CSI prediction.</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Observation 3</w:t>
            </w:r>
            <w:r>
              <w:rPr>
                <w:rFonts w:eastAsia="SimSun"/>
                <w:bCs/>
                <w:lang w:eastAsia="zh-CN"/>
              </w:rPr>
              <w:tab/>
              <w:t xml:space="preserve">Maintaining training/inference consistency via </w:t>
            </w:r>
            <w:proofErr w:type="spellStart"/>
            <w:r>
              <w:rPr>
                <w:rFonts w:eastAsia="SimSun"/>
                <w:bCs/>
                <w:lang w:eastAsia="zh-CN"/>
              </w:rPr>
              <w:t>signaling</w:t>
            </w:r>
            <w:proofErr w:type="spellEnd"/>
            <w:r>
              <w:rPr>
                <w:rFonts w:eastAsia="SimSun"/>
                <w:bCs/>
                <w:lang w:eastAsia="zh-CN"/>
              </w:rPr>
              <w:t xml:space="preserve"> information corresponding to NW-side additional conditions may be challenging in case a large number of additional condition parameters/values and combinations exist, and in case of generalized models that are trained with dataset points corresponding to a mixture of different additional conditions.</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Proposal 3</w:t>
            </w:r>
            <w:r>
              <w:rPr>
                <w:rFonts w:eastAsia="SimSun"/>
                <w:bCs/>
                <w:lang w:eastAsia="zh-CN"/>
              </w:rPr>
              <w:tab/>
              <w:t>Further study maintaining consistency of training/inference via indication of NW-side additional conditions, with focus on scenarios with a few number/values of NW-side additional conditions, as well as scenarios with localized/cell-specific/site-specific models.</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Observation 4</w:t>
            </w:r>
            <w:r>
              <w:rPr>
                <w:rFonts w:eastAsia="SimSun"/>
                <w:bCs/>
                <w:lang w:eastAsia="zh-CN"/>
              </w:rPr>
              <w:tab/>
              <w:t>Model identification is simple to implement but requires implicit/implementation-based approaches to match the training and inference processes.</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Proposal 4</w:t>
            </w:r>
            <w:r>
              <w:rPr>
                <w:rFonts w:eastAsia="SimSun"/>
                <w:bCs/>
                <w:lang w:eastAsia="zh-CN"/>
              </w:rPr>
              <w:tab/>
              <w:t>Deprioritize model identification-based techniques for training/inference consistency for UE-sided CSI prediction.</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lastRenderedPageBreak/>
              <w:t>Observation 5</w:t>
            </w:r>
            <w:r>
              <w:rPr>
                <w:rFonts w:eastAsia="SimSun"/>
                <w:bCs/>
                <w:lang w:eastAsia="zh-CN"/>
              </w:rPr>
              <w:tab/>
              <w:t>For CSI prediction Type 1 monitoring, output may include: (</w:t>
            </w:r>
            <w:proofErr w:type="spellStart"/>
            <w:r>
              <w:rPr>
                <w:rFonts w:eastAsia="SimSun"/>
                <w:bCs/>
                <w:lang w:eastAsia="zh-CN"/>
              </w:rPr>
              <w:t>i</w:t>
            </w:r>
            <w:proofErr w:type="spellEnd"/>
            <w:r>
              <w:rPr>
                <w:rFonts w:eastAsia="SimSun"/>
                <w:bCs/>
                <w:lang w:eastAsia="zh-CN"/>
              </w:rPr>
              <w:t xml:space="preserve">) No model change, (ii) CSI parameter(s) update, (iii) Model switching, and (iv) </w:t>
            </w:r>
            <w:proofErr w:type="spellStart"/>
            <w:r>
              <w:rPr>
                <w:rFonts w:eastAsia="SimSun"/>
                <w:bCs/>
                <w:lang w:eastAsia="zh-CN"/>
              </w:rPr>
              <w:t>Fallback</w:t>
            </w:r>
            <w:proofErr w:type="spellEnd"/>
            <w:r>
              <w:rPr>
                <w:rFonts w:eastAsia="SimSun"/>
                <w:bCs/>
                <w:lang w:eastAsia="zh-CN"/>
              </w:rPr>
              <w:t xml:space="preserve"> to non-AI/ML scheme.</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Observation 6</w:t>
            </w:r>
            <w:r>
              <w:rPr>
                <w:rFonts w:eastAsia="SimSun"/>
                <w:bCs/>
                <w:lang w:eastAsia="zh-CN"/>
              </w:rPr>
              <w:tab/>
              <w:t>For CSI prediction Type 2 monitoring, the NW side can evaluate the training/inference consistency based on comparison of the ground truth CSI with the training data characteristics and/or the reported predicted CSI.</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Observation 7</w:t>
            </w:r>
            <w:r>
              <w:rPr>
                <w:rFonts w:eastAsia="SimSun"/>
                <w:bCs/>
                <w:lang w:eastAsia="zh-CN"/>
              </w:rPr>
              <w:tab/>
              <w:t>For CSI prediction Type 3 monitoring, output is in a form of performance metric(s) that correspond to a measure of a correlation of the training and inference information.</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Observation 8</w:t>
            </w:r>
            <w:r>
              <w:rPr>
                <w:rFonts w:eastAsia="SimSun"/>
                <w:bCs/>
                <w:lang w:eastAsia="zh-CN"/>
              </w:rPr>
              <w:tab/>
              <w:t>Monitoring-based approach for training/inference consistency is motivated for scenarios with lack of knowledge on the additional conditions.</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Proposal 5</w:t>
            </w:r>
            <w:r>
              <w:rPr>
                <w:rFonts w:eastAsia="SimSun"/>
                <w:bCs/>
                <w:lang w:eastAsia="zh-CN"/>
              </w:rPr>
              <w:tab/>
              <w:t>Further study Type 1 and Type 3 performance monitoring techniques for CSI prediction for the purpose of training/inference consistency.</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Proposal 6</w:t>
            </w:r>
            <w:r>
              <w:rPr>
                <w:rFonts w:eastAsia="SimSun"/>
                <w:bCs/>
                <w:lang w:eastAsia="zh-CN"/>
              </w:rPr>
              <w:tab/>
              <w:t>Further study, until RAN1#119, training/inference consistency issues for UE-sided CSI prediction, with focus on additional condition associated ID techniques, as well as monitoring-based techniques.</w:t>
            </w: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lastRenderedPageBreak/>
              <w:t>InterDigital</w:t>
            </w:r>
            <w:proofErr w:type="spellEnd"/>
          </w:p>
        </w:tc>
        <w:tc>
          <w:tcPr>
            <w:tcW w:w="8483" w:type="dxa"/>
          </w:tcPr>
          <w:p w:rsidR="00021113" w:rsidRDefault="0092067C">
            <w:pPr>
              <w:rPr>
                <w:bCs/>
                <w:lang w:eastAsia="zh-CN"/>
              </w:rPr>
            </w:pPr>
            <w:r>
              <w:rPr>
                <w:bCs/>
                <w:lang w:eastAsia="zh-CN"/>
              </w:rPr>
              <w:t>Observation 1: At least for UE-sided CSI prediction models, the associated ID based approach to determining the consistency of training/inference (for NW-side additional conditions) may be high complexity and not essential.</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Proposal 1: At least for CSI prediction, the associated ID is not needed to ensure training/inference consistency regarding NW-side additional conditions.</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Observation 2: For the simulated scenario (one local region and a generalized region generated separately from the local) the localized AI/ML CSI prediction model provides a minor improvement of the SGCS gain over benchmark #1, as compared to the generalized model.</w:t>
            </w:r>
          </w:p>
          <w:p w:rsidR="00021113" w:rsidRDefault="00021113">
            <w:pPr>
              <w:rPr>
                <w:rFonts w:eastAsia="SimSun"/>
                <w:bCs/>
                <w:lang w:eastAsia="zh-CN"/>
              </w:rPr>
            </w:pP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Apple</w:t>
            </w:r>
          </w:p>
        </w:tc>
        <w:tc>
          <w:tcPr>
            <w:tcW w:w="8483" w:type="dxa"/>
          </w:tcPr>
          <w:p w:rsidR="00021113" w:rsidRDefault="0092067C">
            <w:pPr>
              <w:rPr>
                <w:bCs/>
                <w:lang w:eastAsia="zh-CN"/>
              </w:rPr>
            </w:pPr>
            <w:r>
              <w:rPr>
                <w:bCs/>
                <w:lang w:eastAsia="zh-CN"/>
              </w:rPr>
              <w:t xml:space="preserve">Observation 1: For CSI-RS prediction, when the UE side model explores spatial domain correlation, NW side additional condition such as antenna virtualization, </w:t>
            </w:r>
            <w:proofErr w:type="spellStart"/>
            <w:r>
              <w:rPr>
                <w:bCs/>
                <w:lang w:eastAsia="zh-CN"/>
              </w:rPr>
              <w:t>mTRP</w:t>
            </w:r>
            <w:proofErr w:type="spellEnd"/>
            <w:r>
              <w:rPr>
                <w:bCs/>
                <w:lang w:eastAsia="zh-CN"/>
              </w:rPr>
              <w:t xml:space="preserve"> etc, can be used to as the assisted information to ensure consistency between training and inferencing.  </w:t>
            </w:r>
          </w:p>
          <w:p w:rsidR="00021113" w:rsidRDefault="00021113">
            <w:pPr>
              <w:rPr>
                <w:bCs/>
                <w:lang w:eastAsia="zh-CN"/>
              </w:rPr>
            </w:pPr>
          </w:p>
          <w:p w:rsidR="00021113" w:rsidRDefault="0092067C">
            <w:pPr>
              <w:rPr>
                <w:bCs/>
                <w:lang w:eastAsia="zh-CN"/>
              </w:rPr>
            </w:pPr>
            <w:r>
              <w:rPr>
                <w:bCs/>
                <w:lang w:eastAsia="zh-CN"/>
              </w:rPr>
              <w:t>Proposal 1: Define assisted information/identifier to abstract the antenna virtualization/</w:t>
            </w:r>
            <w:proofErr w:type="spellStart"/>
            <w:r>
              <w:rPr>
                <w:bCs/>
                <w:lang w:eastAsia="zh-CN"/>
              </w:rPr>
              <w:t>mTRP</w:t>
            </w:r>
            <w:proofErr w:type="spellEnd"/>
            <w:r>
              <w:rPr>
                <w:bCs/>
                <w:lang w:eastAsia="zh-CN"/>
              </w:rPr>
              <w:t xml:space="preserve"> to ensure consistency of training and inference.</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Proposal 2: Enable UE request data collection procedure, where UE can signal whether this assisted information/identified is required in the request.</w:t>
            </w: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Nokia</w:t>
            </w:r>
          </w:p>
        </w:tc>
        <w:tc>
          <w:tcPr>
            <w:tcW w:w="8483" w:type="dxa"/>
          </w:tcPr>
          <w:p w:rsidR="00021113" w:rsidRDefault="0092067C">
            <w:pPr>
              <w:rPr>
                <w:rFonts w:eastAsia="SimSun"/>
                <w:bCs/>
                <w:lang w:eastAsia="zh-CN"/>
              </w:rPr>
            </w:pPr>
            <w:r>
              <w:rPr>
                <w:rFonts w:eastAsia="SimSun"/>
                <w:bCs/>
                <w:lang w:eastAsia="zh-CN"/>
              </w:rPr>
              <w:t>Proposal 1: For the discussion on consistency between training and inference stages, RAN1 can follow agreements made in under general framework or in other one-sided use-cases (e.g., AI/ML based beam prediction) also for the CSI prediction use-case.</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Observation 1: For AI/ML-based CSI prediction, most parameters relevant for model selection at the UE (handled by UE implementation) are included in the configuration parameters.</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Observation 2: For AI/ML-based CSI prediction, it may be feasible to consider generalized ML models or model update/fine tuning, which may also enable ensuring consistency over multiple parameters and might avoid the need for discussing solutions related to additional conditions.</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 xml:space="preserve">Observation 3: Physical mapping of antenna ports to physical antenna elements is vendor specific and therefore might lead to an inconsistency. At the same time, physical antenna configurations are tight over long time periods to cell IDs, which limits the need to introduce a related additional condition as cell IDs are known at UE and </w:t>
            </w:r>
            <w:proofErr w:type="spellStart"/>
            <w:r>
              <w:rPr>
                <w:rFonts w:eastAsia="SimSun"/>
                <w:bCs/>
                <w:lang w:eastAsia="zh-CN"/>
              </w:rPr>
              <w:t>gNB</w:t>
            </w:r>
            <w:proofErr w:type="spellEnd"/>
            <w:r>
              <w:rPr>
                <w:rFonts w:eastAsia="SimSun"/>
                <w:bCs/>
                <w:lang w:eastAsia="zh-CN"/>
              </w:rPr>
              <w:t xml:space="preserve"> side.</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 xml:space="preserve">Observation 4: The impact of varying antenna configurations for same values of N1 and N2 has not been evaluated so far, i.e. it is not clear how far ML models generalize over typical variations of physical antenna configurations at </w:t>
            </w:r>
            <w:proofErr w:type="spellStart"/>
            <w:r>
              <w:rPr>
                <w:rFonts w:eastAsia="SimSun"/>
                <w:bCs/>
                <w:lang w:eastAsia="zh-CN"/>
              </w:rPr>
              <w:t>gNB</w:t>
            </w:r>
            <w:proofErr w:type="spellEnd"/>
            <w:r>
              <w:rPr>
                <w:rFonts w:eastAsia="SimSun"/>
                <w:bCs/>
                <w:lang w:eastAsia="zh-CN"/>
              </w:rPr>
              <w:t xml:space="preserve"> side</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 xml:space="preserve">Observation 5: For the AI/ML-based CSI prediction use case, it is hard to identify NW-sided additional conditions which may be directly related to consistency between on training and inference. In general, most of the aspects related to </w:t>
            </w:r>
            <w:proofErr w:type="spellStart"/>
            <w:r>
              <w:rPr>
                <w:rFonts w:eastAsia="SimSun"/>
                <w:bCs/>
                <w:lang w:eastAsia="zh-CN"/>
              </w:rPr>
              <w:t>gNB</w:t>
            </w:r>
            <w:proofErr w:type="spellEnd"/>
            <w:r>
              <w:rPr>
                <w:rFonts w:eastAsia="SimSun"/>
                <w:bCs/>
                <w:lang w:eastAsia="zh-CN"/>
              </w:rPr>
              <w:t xml:space="preserve"> implementation are not often varying and the </w:t>
            </w:r>
            <w:r>
              <w:rPr>
                <w:rFonts w:eastAsia="SimSun"/>
                <w:bCs/>
                <w:lang w:eastAsia="zh-CN"/>
              </w:rPr>
              <w:lastRenderedPageBreak/>
              <w:t xml:space="preserve">consistency between training and inference can be ensured without NW-sided additional conditions, based on basic configuration messages. </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Proposal 2: RAN1 shall discuss whether there are any relevant parameters/aspects (other than the general configuration parameters used in NR) that can be considered as NW-additional conditions for the CSI prediction use case.</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Proposal 3: Ongoing RAN2 discussions on applicable functionality reporting may also be used for CSI-prediction use case.</w:t>
            </w:r>
          </w:p>
          <w:p w:rsidR="00021113" w:rsidRDefault="00021113">
            <w:pPr>
              <w:rPr>
                <w:rFonts w:eastAsia="SimSun"/>
                <w:bCs/>
                <w:lang w:eastAsia="zh-CN"/>
              </w:rPr>
            </w:pP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lastRenderedPageBreak/>
              <w:t>Tejas</w:t>
            </w:r>
            <w:proofErr w:type="spellEnd"/>
            <w:r>
              <w:rPr>
                <w:rFonts w:ascii="Times New Roman" w:hAnsi="Times New Roman"/>
                <w:szCs w:val="20"/>
                <w:lang w:eastAsia="ko-KR"/>
              </w:rPr>
              <w:t xml:space="preserve"> Network</w:t>
            </w:r>
          </w:p>
        </w:tc>
        <w:tc>
          <w:tcPr>
            <w:tcW w:w="8483" w:type="dxa"/>
          </w:tcPr>
          <w:p w:rsidR="00021113" w:rsidRDefault="0092067C">
            <w:pPr>
              <w:rPr>
                <w:rFonts w:eastAsia="SimSun"/>
                <w:bCs/>
                <w:lang w:eastAsia="zh-CN"/>
              </w:rPr>
            </w:pPr>
            <w:r>
              <w:rPr>
                <w:rFonts w:eastAsia="SimSun"/>
                <w:bCs/>
                <w:lang w:eastAsia="zh-CN"/>
              </w:rPr>
              <w:t>Observation 1: Variations in interference distributions during training and inference can lead to significant reductions in CSI prediction accuracy.</w:t>
            </w:r>
          </w:p>
          <w:p w:rsidR="00021113" w:rsidRDefault="0092067C">
            <w:pPr>
              <w:rPr>
                <w:rFonts w:eastAsia="SimSun"/>
                <w:bCs/>
                <w:lang w:eastAsia="zh-CN"/>
              </w:rPr>
            </w:pPr>
            <w:r>
              <w:rPr>
                <w:rFonts w:eastAsia="SimSun"/>
                <w:bCs/>
                <w:lang w:eastAsia="zh-CN"/>
              </w:rPr>
              <w:t xml:space="preserve">Observation 2: Differences in network-side additional conditions, such as </w:t>
            </w:r>
            <w:proofErr w:type="spellStart"/>
            <w:r>
              <w:rPr>
                <w:rFonts w:eastAsia="SimSun"/>
                <w:bCs/>
                <w:lang w:eastAsia="zh-CN"/>
              </w:rPr>
              <w:t>TxRU</w:t>
            </w:r>
            <w:proofErr w:type="spellEnd"/>
            <w:r>
              <w:rPr>
                <w:rFonts w:eastAsia="SimSun"/>
                <w:bCs/>
                <w:lang w:eastAsia="zh-CN"/>
              </w:rPr>
              <w:t xml:space="preserve"> mappings, may degrade AI model performance, even if antenna configurations are consistent.</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 xml:space="preserve">Proposal 1: Use of Associated ID for Consistency </w:t>
            </w:r>
          </w:p>
          <w:p w:rsidR="00021113" w:rsidRDefault="0092067C">
            <w:pPr>
              <w:rPr>
                <w:rFonts w:eastAsia="SimSun"/>
                <w:bCs/>
                <w:lang w:eastAsia="zh-CN"/>
              </w:rPr>
            </w:pPr>
            <w:r>
              <w:rPr>
                <w:rFonts w:eastAsia="SimSun"/>
                <w:bCs/>
                <w:lang w:eastAsia="zh-CN"/>
              </w:rPr>
              <w:t>Consider an associated ID-based solution to ensure consistency between training and inference. This method is already explored in AI-based beam management scenarios and could be extended to CSI prediction.</w:t>
            </w:r>
          </w:p>
          <w:p w:rsidR="00021113" w:rsidRDefault="0092067C">
            <w:pPr>
              <w:rPr>
                <w:rFonts w:eastAsia="SimSun"/>
                <w:bCs/>
                <w:lang w:eastAsia="zh-CN"/>
              </w:rPr>
            </w:pPr>
            <w:r>
              <w:rPr>
                <w:rFonts w:eastAsia="SimSun"/>
                <w:bCs/>
                <w:lang w:eastAsia="zh-CN"/>
              </w:rPr>
              <w:t>•</w:t>
            </w:r>
            <w:r>
              <w:rPr>
                <w:rFonts w:eastAsia="SimSun"/>
                <w:bCs/>
                <w:lang w:eastAsia="zh-CN"/>
              </w:rPr>
              <w:tab/>
              <w:t>Step 1: Network signals associated ID during training data collection.</w:t>
            </w:r>
          </w:p>
          <w:p w:rsidR="00021113" w:rsidRDefault="0092067C">
            <w:pPr>
              <w:rPr>
                <w:rFonts w:eastAsia="SimSun"/>
                <w:bCs/>
                <w:lang w:eastAsia="zh-CN"/>
              </w:rPr>
            </w:pPr>
            <w:r>
              <w:rPr>
                <w:rFonts w:eastAsia="SimSun"/>
                <w:bCs/>
                <w:lang w:eastAsia="zh-CN"/>
              </w:rPr>
              <w:t>•</w:t>
            </w:r>
            <w:r>
              <w:rPr>
                <w:rFonts w:eastAsia="SimSun"/>
                <w:bCs/>
                <w:lang w:eastAsia="zh-CN"/>
              </w:rPr>
              <w:tab/>
              <w:t>Step 2: AI/ML models are trained using data corresponding to the associated ID.</w:t>
            </w:r>
          </w:p>
          <w:p w:rsidR="00021113" w:rsidRDefault="0092067C">
            <w:pPr>
              <w:rPr>
                <w:rFonts w:eastAsia="SimSun"/>
                <w:bCs/>
                <w:lang w:eastAsia="zh-CN"/>
              </w:rPr>
            </w:pPr>
            <w:r>
              <w:rPr>
                <w:rFonts w:eastAsia="SimSun"/>
                <w:bCs/>
                <w:lang w:eastAsia="zh-CN"/>
              </w:rPr>
              <w:t>•</w:t>
            </w:r>
            <w:r>
              <w:rPr>
                <w:rFonts w:eastAsia="SimSun"/>
                <w:bCs/>
                <w:lang w:eastAsia="zh-CN"/>
              </w:rPr>
              <w:tab/>
              <w:t>Step 3: The associated ID is used during inference to align the conditions between training and inference phases.</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Proposal 2: Consider the following types for performance monitoring-based solutions to ensure consistency</w:t>
            </w:r>
          </w:p>
          <w:p w:rsidR="00021113" w:rsidRDefault="0092067C">
            <w:pPr>
              <w:rPr>
                <w:rFonts w:eastAsia="SimSun"/>
                <w:bCs/>
                <w:lang w:eastAsia="zh-CN"/>
              </w:rPr>
            </w:pPr>
            <w:r>
              <w:rPr>
                <w:rFonts w:eastAsia="SimSun"/>
                <w:bCs/>
                <w:lang w:eastAsia="zh-CN"/>
              </w:rPr>
              <w:t xml:space="preserve">                   • Type 1: Network-configured performance monitoring.</w:t>
            </w:r>
          </w:p>
          <w:p w:rsidR="00021113" w:rsidRDefault="0092067C">
            <w:pPr>
              <w:rPr>
                <w:rFonts w:eastAsia="SimSun"/>
                <w:bCs/>
                <w:lang w:eastAsia="zh-CN"/>
              </w:rPr>
            </w:pPr>
            <w:r>
              <w:rPr>
                <w:rFonts w:eastAsia="SimSun"/>
                <w:bCs/>
                <w:lang w:eastAsia="zh-CN"/>
              </w:rPr>
              <w:t xml:space="preserve">                   • Type 2: UE-based performance evaluation.</w:t>
            </w:r>
          </w:p>
          <w:p w:rsidR="00021113" w:rsidRDefault="0092067C">
            <w:pPr>
              <w:rPr>
                <w:rFonts w:eastAsia="SimSun"/>
                <w:bCs/>
                <w:lang w:eastAsia="zh-CN"/>
              </w:rPr>
            </w:pPr>
            <w:r>
              <w:rPr>
                <w:rFonts w:eastAsia="SimSun"/>
                <w:bCs/>
                <w:lang w:eastAsia="zh-CN"/>
              </w:rPr>
              <w:t xml:space="preserve">                   • Type 3: Joint network and UE-based monitoring for real-time feedback.</w:t>
            </w:r>
          </w:p>
          <w:p w:rsidR="00021113" w:rsidRDefault="00021113">
            <w:pPr>
              <w:rPr>
                <w:rFonts w:eastAsia="SimSun"/>
                <w:bCs/>
                <w:lang w:eastAsia="zh-CN"/>
              </w:rPr>
            </w:pP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Samsung</w:t>
            </w:r>
          </w:p>
        </w:tc>
        <w:tc>
          <w:tcPr>
            <w:tcW w:w="8483" w:type="dxa"/>
          </w:tcPr>
          <w:p w:rsidR="00021113" w:rsidRDefault="0092067C">
            <w:pPr>
              <w:rPr>
                <w:bCs/>
                <w:lang w:eastAsia="zh-CN"/>
              </w:rPr>
            </w:pPr>
            <w:r>
              <w:rPr>
                <w:bCs/>
                <w:lang w:eastAsia="zh-CN"/>
              </w:rPr>
              <w:t>Observation#1: Site-specific AI/ML prediction model trained based on dataset collected from a single drop on a single sector with spatial consistency turned on and a large number of UE per drop shows better performance (SGCS) as compared to generic model.</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Proposal#1: In CSI prediction use case using UE-sided model, consider TRP related aspects for network-side additional condition indication.</w:t>
            </w:r>
          </w:p>
          <w:p w:rsidR="00021113" w:rsidRDefault="00021113">
            <w:pPr>
              <w:rPr>
                <w:rFonts w:eastAsia="SimSun"/>
                <w:bCs/>
                <w:lang w:eastAsia="zh-CN"/>
              </w:rPr>
            </w:pP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Rakuten Mobile</w:t>
            </w:r>
          </w:p>
        </w:tc>
        <w:tc>
          <w:tcPr>
            <w:tcW w:w="8483" w:type="dxa"/>
          </w:tcPr>
          <w:p w:rsidR="00021113" w:rsidRDefault="0092067C">
            <w:pPr>
              <w:rPr>
                <w:bCs/>
                <w:lang w:eastAsia="zh-CN"/>
              </w:rPr>
            </w:pPr>
            <w:r>
              <w:rPr>
                <w:bCs/>
                <w:lang w:eastAsia="zh-CN"/>
              </w:rPr>
              <w:t xml:space="preserve">Proposal </w:t>
            </w:r>
            <w:proofErr w:type="gramStart"/>
            <w:r>
              <w:rPr>
                <w:bCs/>
                <w:lang w:eastAsia="zh-CN"/>
              </w:rPr>
              <w:t>1 :</w:t>
            </w:r>
            <w:proofErr w:type="gramEnd"/>
            <w:r>
              <w:rPr>
                <w:bCs/>
                <w:lang w:eastAsia="zh-CN"/>
              </w:rPr>
              <w:t xml:space="preserve"> RAN1 discusses and agrees to dynamically modify PRB group size based on channel conditions for preparing CSI feedback information.</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 xml:space="preserve">Proposal </w:t>
            </w:r>
            <w:proofErr w:type="gramStart"/>
            <w:r>
              <w:rPr>
                <w:rFonts w:eastAsia="SimSun"/>
                <w:bCs/>
                <w:lang w:eastAsia="zh-CN"/>
              </w:rPr>
              <w:t>2 :</w:t>
            </w:r>
            <w:proofErr w:type="gramEnd"/>
            <w:r>
              <w:rPr>
                <w:rFonts w:eastAsia="SimSun"/>
                <w:bCs/>
                <w:lang w:eastAsia="zh-CN"/>
              </w:rPr>
              <w:t xml:space="preserve"> A UE could be configured to continue performing AI-ML based CSI prediction even when the non-AI-ML based </w:t>
            </w:r>
            <w:proofErr w:type="spellStart"/>
            <w:r>
              <w:rPr>
                <w:rFonts w:eastAsia="SimSun"/>
                <w:bCs/>
                <w:lang w:eastAsia="zh-CN"/>
              </w:rPr>
              <w:t>fallback</w:t>
            </w:r>
            <w:proofErr w:type="spellEnd"/>
            <w:r>
              <w:rPr>
                <w:rFonts w:eastAsia="SimSun"/>
                <w:bCs/>
                <w:lang w:eastAsia="zh-CN"/>
              </w:rPr>
              <w:t xml:space="preserve"> mechanism is enabled, and inform the </w:t>
            </w:r>
            <w:proofErr w:type="spellStart"/>
            <w:r>
              <w:rPr>
                <w:rFonts w:eastAsia="SimSun"/>
                <w:bCs/>
                <w:lang w:eastAsia="zh-CN"/>
              </w:rPr>
              <w:t>gNB</w:t>
            </w:r>
            <w:proofErr w:type="spellEnd"/>
            <w:r>
              <w:rPr>
                <w:rFonts w:eastAsia="SimSun"/>
                <w:bCs/>
                <w:lang w:eastAsia="zh-CN"/>
              </w:rPr>
              <w:t xml:space="preserve"> when the corresponding intermediate KPIs are above a predefined threshold.</w:t>
            </w:r>
          </w:p>
          <w:p w:rsidR="00021113" w:rsidRDefault="0092067C">
            <w:pPr>
              <w:rPr>
                <w:rFonts w:eastAsia="SimSun"/>
                <w:bCs/>
                <w:lang w:eastAsia="zh-CN"/>
              </w:rPr>
            </w:pPr>
            <w:r>
              <w:rPr>
                <w:rFonts w:eastAsia="SimSun"/>
                <w:bCs/>
                <w:lang w:eastAsia="zh-CN"/>
              </w:rPr>
              <w:t xml:space="preserve">Proposal </w:t>
            </w:r>
            <w:proofErr w:type="gramStart"/>
            <w:r>
              <w:rPr>
                <w:rFonts w:eastAsia="SimSun"/>
                <w:bCs/>
                <w:lang w:eastAsia="zh-CN"/>
              </w:rPr>
              <w:t>3 :</w:t>
            </w:r>
            <w:proofErr w:type="gramEnd"/>
            <w:r>
              <w:rPr>
                <w:rFonts w:eastAsia="SimSun"/>
                <w:bCs/>
                <w:lang w:eastAsia="zh-CN"/>
              </w:rPr>
              <w:t xml:space="preserve"> </w:t>
            </w:r>
            <w:proofErr w:type="spellStart"/>
            <w:r>
              <w:rPr>
                <w:rFonts w:eastAsia="SimSun"/>
                <w:bCs/>
                <w:lang w:eastAsia="zh-CN"/>
              </w:rPr>
              <w:t>gNB</w:t>
            </w:r>
            <w:proofErr w:type="spellEnd"/>
            <w:r>
              <w:rPr>
                <w:rFonts w:eastAsia="SimSun"/>
                <w:bCs/>
                <w:lang w:eastAsia="zh-CN"/>
              </w:rPr>
              <w:t xml:space="preserve"> configures AI-ML based CSI prediction when the UE reported corresponding intermediate KPIs are above a predefined threshold.</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 xml:space="preserve">Observation </w:t>
            </w:r>
            <w:proofErr w:type="gramStart"/>
            <w:r>
              <w:rPr>
                <w:rFonts w:eastAsia="SimSun"/>
                <w:bCs/>
                <w:lang w:eastAsia="zh-CN"/>
              </w:rPr>
              <w:t>1 :</w:t>
            </w:r>
            <w:proofErr w:type="gramEnd"/>
            <w:r>
              <w:rPr>
                <w:rFonts w:eastAsia="SimSun"/>
                <w:bCs/>
                <w:lang w:eastAsia="zh-CN"/>
              </w:rPr>
              <w:t xml:space="preserve"> Different UEs reporting similar RSRP values and ground truth in the same cell may report varying CSI feedback based on the AI-ML model adopted.</w:t>
            </w:r>
          </w:p>
          <w:p w:rsidR="00021113" w:rsidRDefault="0092067C">
            <w:pPr>
              <w:rPr>
                <w:rFonts w:eastAsia="SimSun"/>
                <w:bCs/>
                <w:lang w:eastAsia="zh-CN"/>
              </w:rPr>
            </w:pPr>
            <w:r>
              <w:rPr>
                <w:rFonts w:eastAsia="SimSun"/>
                <w:bCs/>
                <w:lang w:eastAsia="zh-CN"/>
              </w:rPr>
              <w:t xml:space="preserve">Proposal </w:t>
            </w:r>
            <w:proofErr w:type="gramStart"/>
            <w:r>
              <w:rPr>
                <w:rFonts w:eastAsia="SimSun"/>
                <w:bCs/>
                <w:lang w:eastAsia="zh-CN"/>
              </w:rPr>
              <w:t>4 :</w:t>
            </w:r>
            <w:proofErr w:type="gramEnd"/>
            <w:r>
              <w:rPr>
                <w:rFonts w:eastAsia="SimSun"/>
                <w:bCs/>
                <w:lang w:eastAsia="zh-CN"/>
              </w:rPr>
              <w:t xml:space="preserve"> RAN1 discusses and agrees how </w:t>
            </w:r>
            <w:proofErr w:type="spellStart"/>
            <w:r>
              <w:rPr>
                <w:rFonts w:eastAsia="SimSun"/>
                <w:bCs/>
                <w:lang w:eastAsia="zh-CN"/>
              </w:rPr>
              <w:t>gNB</w:t>
            </w:r>
            <w:proofErr w:type="spellEnd"/>
            <w:r>
              <w:rPr>
                <w:rFonts w:eastAsia="SimSun"/>
                <w:bCs/>
                <w:lang w:eastAsia="zh-CN"/>
              </w:rPr>
              <w:t xml:space="preserve"> can enhance CSI prediction at UEs by using intermediate KPIs and configurations of parameters of the best performing UEs.</w:t>
            </w:r>
          </w:p>
          <w:p w:rsidR="00021113" w:rsidRDefault="00021113">
            <w:pPr>
              <w:rPr>
                <w:rFonts w:eastAsia="SimSun"/>
                <w:bCs/>
                <w:lang w:eastAsia="zh-CN"/>
              </w:rPr>
            </w:pP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MediaTek</w:t>
            </w:r>
          </w:p>
        </w:tc>
        <w:tc>
          <w:tcPr>
            <w:tcW w:w="8483" w:type="dxa"/>
          </w:tcPr>
          <w:p w:rsidR="00021113" w:rsidRDefault="0092067C">
            <w:pPr>
              <w:rPr>
                <w:bCs/>
                <w:lang w:eastAsia="zh-CN"/>
              </w:rPr>
            </w:pPr>
            <w:r>
              <w:rPr>
                <w:bCs/>
                <w:lang w:eastAsia="zh-CN"/>
              </w:rPr>
              <w:t>Proposal 1.</w:t>
            </w:r>
            <w:r>
              <w:rPr>
                <w:bCs/>
                <w:lang w:eastAsia="zh-CN"/>
              </w:rPr>
              <w:tab/>
              <w:t>For AI/ML-based CSI prediction, study the configuration of NW-side additional conditions to ensure consistency between training and inference. The use of the associated ID is suggested to prevent revealing proprietary information.</w:t>
            </w:r>
          </w:p>
          <w:p w:rsidR="00021113" w:rsidRDefault="0092067C">
            <w:pPr>
              <w:rPr>
                <w:bCs/>
                <w:lang w:eastAsia="zh-CN"/>
              </w:rPr>
            </w:pPr>
            <w:r>
              <w:rPr>
                <w:bCs/>
                <w:lang w:eastAsia="zh-CN"/>
              </w:rPr>
              <w:t>Proposal 2.</w:t>
            </w:r>
            <w:r>
              <w:rPr>
                <w:bCs/>
                <w:lang w:eastAsia="zh-CN"/>
              </w:rPr>
              <w:tab/>
              <w:t>Leverage and reuse the existing discussion and agreements on the beam management agenda for the associated ID framework and procedures.</w:t>
            </w:r>
          </w:p>
          <w:p w:rsidR="00021113" w:rsidRDefault="00021113">
            <w:pPr>
              <w:rPr>
                <w:rFonts w:eastAsia="SimSun"/>
                <w:bCs/>
                <w:lang w:eastAsia="zh-CN"/>
              </w:rPr>
            </w:pPr>
          </w:p>
          <w:p w:rsidR="00021113" w:rsidRDefault="00021113">
            <w:pPr>
              <w:rPr>
                <w:rFonts w:eastAsia="SimSun"/>
                <w:bCs/>
                <w:lang w:eastAsia="zh-CN"/>
              </w:rPr>
            </w:pP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AT&amp;T</w:t>
            </w:r>
          </w:p>
        </w:tc>
        <w:tc>
          <w:tcPr>
            <w:tcW w:w="8483" w:type="dxa"/>
          </w:tcPr>
          <w:p w:rsidR="00021113" w:rsidRDefault="0092067C">
            <w:pPr>
              <w:rPr>
                <w:bCs/>
                <w:lang w:eastAsia="zh-CN"/>
              </w:rPr>
            </w:pPr>
            <w:r>
              <w:rPr>
                <w:bCs/>
                <w:lang w:eastAsia="zh-CN"/>
              </w:rPr>
              <w:t>Observation 1: Site/cell specific models are able to outperform generalized AI/ML models for CSI prediction use case.</w:t>
            </w:r>
          </w:p>
          <w:p w:rsidR="00021113" w:rsidRDefault="00021113">
            <w:pPr>
              <w:rPr>
                <w:bCs/>
                <w:lang w:eastAsia="zh-CN"/>
              </w:rPr>
            </w:pPr>
          </w:p>
          <w:p w:rsidR="00021113" w:rsidRDefault="0092067C">
            <w:pPr>
              <w:rPr>
                <w:bCs/>
                <w:lang w:eastAsia="zh-CN"/>
              </w:rPr>
            </w:pPr>
            <w:r>
              <w:rPr>
                <w:bCs/>
                <w:lang w:eastAsia="zh-CN"/>
              </w:rPr>
              <w:t>Proposal 1: NW can provide NW side additional conditions to assist the UE to categorize the data set for different cell/site/scenario/configuration.</w:t>
            </w:r>
          </w:p>
          <w:p w:rsidR="00021113" w:rsidRDefault="00021113">
            <w:pPr>
              <w:rPr>
                <w:bCs/>
                <w:lang w:eastAsia="zh-CN"/>
              </w:rPr>
            </w:pPr>
          </w:p>
          <w:p w:rsidR="00021113" w:rsidRDefault="0092067C">
            <w:pPr>
              <w:rPr>
                <w:bCs/>
                <w:lang w:eastAsia="zh-CN"/>
              </w:rPr>
            </w:pPr>
            <w:r>
              <w:rPr>
                <w:bCs/>
                <w:lang w:eastAsia="zh-CN"/>
              </w:rPr>
              <w:t>Observation 2: NW side additional conditions can be used to train cell/site/scenario/configuration specific models for CSI prediction.</w:t>
            </w:r>
          </w:p>
          <w:p w:rsidR="00021113" w:rsidRDefault="00021113">
            <w:pPr>
              <w:rPr>
                <w:bCs/>
                <w:lang w:eastAsia="zh-CN"/>
              </w:rPr>
            </w:pPr>
          </w:p>
          <w:p w:rsidR="00021113" w:rsidRDefault="0092067C">
            <w:pPr>
              <w:rPr>
                <w:bCs/>
                <w:lang w:eastAsia="zh-CN"/>
              </w:rPr>
            </w:pPr>
            <w:r>
              <w:rPr>
                <w:bCs/>
                <w:lang w:eastAsia="zh-CN"/>
              </w:rPr>
              <w:t>Proposal 2: NW side additional conditions can be used to ensure consistency between the training and inference of the UE sided AI/ML model for CSI prediction.</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 xml:space="preserve">Proposal 3: Discuss the feasibility for the following options to ensure consistency between the training and inference of NW side additional conditions for inference of UE sided model for CSI prediction. </w:t>
            </w:r>
          </w:p>
          <w:p w:rsidR="00021113" w:rsidRDefault="0092067C">
            <w:pPr>
              <w:rPr>
                <w:rFonts w:eastAsia="SimSun"/>
                <w:bCs/>
                <w:lang w:eastAsia="zh-CN"/>
              </w:rPr>
            </w:pPr>
            <w:r>
              <w:rPr>
                <w:rFonts w:eastAsia="SimSun"/>
                <w:bCs/>
                <w:lang w:eastAsia="zh-CN"/>
              </w:rPr>
              <w:t>-</w:t>
            </w:r>
            <w:r>
              <w:rPr>
                <w:rFonts w:eastAsia="SimSun"/>
                <w:bCs/>
                <w:lang w:eastAsia="zh-CN"/>
              </w:rPr>
              <w:tab/>
              <w:t>Option 1: Model identification to achieve alignment on the NW-side additional condition between NW-side and UE-side</w:t>
            </w:r>
          </w:p>
          <w:p w:rsidR="00021113" w:rsidRDefault="0092067C">
            <w:pPr>
              <w:rPr>
                <w:rFonts w:eastAsia="SimSun"/>
                <w:bCs/>
                <w:lang w:eastAsia="zh-CN"/>
              </w:rPr>
            </w:pPr>
            <w:r>
              <w:rPr>
                <w:rFonts w:eastAsia="SimSun"/>
                <w:bCs/>
                <w:lang w:eastAsia="zh-CN"/>
              </w:rPr>
              <w:t>-</w:t>
            </w:r>
            <w:r>
              <w:rPr>
                <w:rFonts w:eastAsia="SimSun"/>
                <w:bCs/>
                <w:lang w:eastAsia="zh-CN"/>
              </w:rPr>
              <w:tab/>
              <w:t>Option 2: Model training at NW and transfer to UE, where the model has been trained under the additional condition</w:t>
            </w:r>
          </w:p>
          <w:p w:rsidR="00021113" w:rsidRDefault="0092067C">
            <w:pPr>
              <w:rPr>
                <w:rFonts w:eastAsia="SimSun"/>
                <w:bCs/>
                <w:lang w:eastAsia="zh-CN"/>
              </w:rPr>
            </w:pPr>
            <w:r>
              <w:rPr>
                <w:rFonts w:eastAsia="SimSun"/>
                <w:bCs/>
                <w:lang w:eastAsia="zh-CN"/>
              </w:rPr>
              <w:t>-</w:t>
            </w:r>
            <w:r>
              <w:rPr>
                <w:rFonts w:eastAsia="SimSun"/>
                <w:bCs/>
                <w:lang w:eastAsia="zh-CN"/>
              </w:rPr>
              <w:tab/>
              <w:t xml:space="preserve">Option 3: Information and/or indication on NW-side additional conditions is provided to UE </w:t>
            </w:r>
          </w:p>
          <w:p w:rsidR="00021113" w:rsidRDefault="0092067C">
            <w:pPr>
              <w:rPr>
                <w:rFonts w:eastAsia="SimSun"/>
                <w:bCs/>
                <w:lang w:eastAsia="zh-CN"/>
              </w:rPr>
            </w:pPr>
            <w:r>
              <w:rPr>
                <w:rFonts w:eastAsia="SimSun"/>
                <w:bCs/>
                <w:lang w:eastAsia="zh-CN"/>
              </w:rPr>
              <w:t>-</w:t>
            </w:r>
            <w:r>
              <w:rPr>
                <w:rFonts w:eastAsia="SimSun"/>
                <w:bCs/>
                <w:lang w:eastAsia="zh-CN"/>
              </w:rPr>
              <w:tab/>
              <w:t>Option 4: Consistency assisted by monitoring (by UE and/or NW, the performance of UE-side candidate models/functionalities to select a model/functionality)</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Proposal 4: Prioritize Option 1 and Option 3 to ensure consistency between the training and inference of NW side additional conditions for inference of UE sided model for CSI prediction.</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Proposal 5: Associated ID can be used to indicate the NW side additional conditions in Option 3, information and/or indication on NW side additional conditions is provided to UE.</w:t>
            </w: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NTT DOCOMO</w:t>
            </w:r>
          </w:p>
        </w:tc>
        <w:tc>
          <w:tcPr>
            <w:tcW w:w="8483" w:type="dxa"/>
          </w:tcPr>
          <w:p w:rsidR="00021113" w:rsidRDefault="0092067C">
            <w:pPr>
              <w:rPr>
                <w:bCs/>
                <w:lang w:eastAsia="zh-CN"/>
              </w:rPr>
            </w:pPr>
            <w:r>
              <w:rPr>
                <w:bCs/>
                <w:lang w:eastAsia="zh-CN"/>
              </w:rPr>
              <w:t>Observation 1</w:t>
            </w:r>
          </w:p>
          <w:p w:rsidR="00021113" w:rsidRDefault="0092067C">
            <w:pPr>
              <w:rPr>
                <w:bCs/>
                <w:lang w:eastAsia="zh-CN"/>
              </w:rPr>
            </w:pPr>
            <w:r>
              <w:rPr>
                <w:bCs/>
                <w:lang w:eastAsia="zh-CN"/>
              </w:rPr>
              <w:t>•</w:t>
            </w:r>
            <w:r>
              <w:rPr>
                <w:bCs/>
                <w:lang w:eastAsia="zh-CN"/>
              </w:rPr>
              <w:tab/>
              <w:t>A mechanism to ensure the consistency of training/inference is necessary to obtain the identified performance gain of the AI/ML-based CSI prediction.</w:t>
            </w:r>
          </w:p>
          <w:p w:rsidR="00021113" w:rsidRDefault="00021113">
            <w:pPr>
              <w:rPr>
                <w:bCs/>
                <w:lang w:eastAsia="zh-CN"/>
              </w:rPr>
            </w:pPr>
          </w:p>
          <w:p w:rsidR="00021113" w:rsidRDefault="0092067C">
            <w:pPr>
              <w:rPr>
                <w:bCs/>
                <w:lang w:eastAsia="zh-CN"/>
              </w:rPr>
            </w:pPr>
            <w:r>
              <w:rPr>
                <w:bCs/>
                <w:lang w:eastAsia="zh-CN"/>
              </w:rPr>
              <w:t>Proposal 1</w:t>
            </w:r>
          </w:p>
          <w:p w:rsidR="00021113" w:rsidRDefault="0092067C">
            <w:pPr>
              <w:rPr>
                <w:bCs/>
                <w:lang w:eastAsia="zh-CN"/>
              </w:rPr>
            </w:pPr>
            <w:r>
              <w:rPr>
                <w:bCs/>
                <w:lang w:eastAsia="zh-CN"/>
              </w:rPr>
              <w:t>•</w:t>
            </w:r>
            <w:r>
              <w:rPr>
                <w:bCs/>
                <w:lang w:eastAsia="zh-CN"/>
              </w:rPr>
              <w:tab/>
              <w:t>Support the consistency of training and interference. If the necessity is questionable for some companies, it can be checked based on the generalization/scalability evaluations, e.g., down tilt, layout of antenna arrays, and beam patterns.</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Observation 2</w:t>
            </w:r>
          </w:p>
          <w:p w:rsidR="00021113" w:rsidRDefault="0092067C">
            <w:pPr>
              <w:rPr>
                <w:rFonts w:eastAsia="SimSun"/>
                <w:bCs/>
                <w:lang w:eastAsia="zh-CN"/>
              </w:rPr>
            </w:pPr>
            <w:r>
              <w:rPr>
                <w:rFonts w:eastAsia="SimSun"/>
                <w:bCs/>
                <w:lang w:eastAsia="zh-CN"/>
              </w:rPr>
              <w:t>•</w:t>
            </w:r>
            <w:r>
              <w:rPr>
                <w:rFonts w:eastAsia="SimSun"/>
                <w:bCs/>
                <w:lang w:eastAsia="zh-CN"/>
              </w:rPr>
              <w:tab/>
              <w:t xml:space="preserve">A similar framework to the consistency of AI/ML-based beam prediction can be reused. </w:t>
            </w:r>
          </w:p>
          <w:p w:rsidR="00021113" w:rsidRDefault="0092067C">
            <w:pPr>
              <w:rPr>
                <w:rFonts w:eastAsia="SimSun"/>
                <w:bCs/>
                <w:lang w:eastAsia="zh-CN"/>
              </w:rPr>
            </w:pPr>
            <w:r>
              <w:rPr>
                <w:rFonts w:eastAsia="SimSun"/>
                <w:bCs/>
                <w:lang w:eastAsia="zh-CN"/>
              </w:rPr>
              <w:t>Proposal 2</w:t>
            </w:r>
          </w:p>
          <w:p w:rsidR="00021113" w:rsidRDefault="0092067C">
            <w:pPr>
              <w:rPr>
                <w:rFonts w:eastAsia="SimSun"/>
                <w:bCs/>
                <w:lang w:eastAsia="zh-CN"/>
              </w:rPr>
            </w:pPr>
            <w:r>
              <w:rPr>
                <w:rFonts w:eastAsia="SimSun"/>
                <w:bCs/>
                <w:lang w:eastAsia="zh-CN"/>
              </w:rPr>
              <w:t>•</w:t>
            </w:r>
            <w:r>
              <w:rPr>
                <w:rFonts w:eastAsia="SimSun"/>
                <w:bCs/>
                <w:lang w:eastAsia="zh-CN"/>
              </w:rPr>
              <w:tab/>
              <w:t>The same mechanism of AI/ML for beam management can be reused to ensure the consistency of AI/ML CSI prediction.</w:t>
            </w: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Qualcomm</w:t>
            </w:r>
          </w:p>
        </w:tc>
        <w:tc>
          <w:tcPr>
            <w:tcW w:w="8483" w:type="dxa"/>
          </w:tcPr>
          <w:p w:rsidR="00021113" w:rsidRDefault="0092067C">
            <w:pPr>
              <w:rPr>
                <w:bCs/>
                <w:lang w:eastAsia="zh-CN"/>
              </w:rPr>
            </w:pPr>
            <w:r>
              <w:rPr>
                <w:bCs/>
                <w:lang w:eastAsia="zh-CN"/>
              </w:rPr>
              <w:t>Observation 1:</w:t>
            </w:r>
            <w:r>
              <w:rPr>
                <w:bCs/>
                <w:lang w:eastAsia="zh-CN"/>
              </w:rPr>
              <w:tab/>
              <w:t>Different NW-side additional conditions (scenario / configuration / antenna layout / beamforming, etc.) will affect the channel distribution observed at UE and will affect the UE side model training.</w:t>
            </w:r>
          </w:p>
          <w:p w:rsidR="00021113" w:rsidRDefault="00021113">
            <w:pPr>
              <w:rPr>
                <w:rFonts w:eastAsia="SimSun"/>
                <w:bCs/>
                <w:lang w:eastAsia="zh-CN"/>
              </w:rPr>
            </w:pPr>
          </w:p>
          <w:p w:rsidR="00021113" w:rsidRDefault="0092067C">
            <w:pPr>
              <w:rPr>
                <w:rFonts w:eastAsia="SimSun"/>
                <w:bCs/>
                <w:lang w:eastAsia="zh-CN"/>
              </w:rPr>
            </w:pPr>
            <w:r>
              <w:rPr>
                <w:rFonts w:eastAsia="SimSun"/>
                <w:bCs/>
                <w:lang w:eastAsia="zh-CN"/>
              </w:rPr>
              <w:t>Proposal 1:</w:t>
            </w:r>
            <w:r>
              <w:rPr>
                <w:rFonts w:eastAsia="SimSun"/>
                <w:bCs/>
                <w:lang w:eastAsia="zh-CN"/>
              </w:rPr>
              <w:tab/>
              <w:t>For AI/ML CSI prediction use case with AI/ML model at UE side, association ID should be introduced to ensure consistency between training and inference.</w:t>
            </w:r>
          </w:p>
          <w:p w:rsidR="00021113" w:rsidRDefault="0092067C">
            <w:pPr>
              <w:rPr>
                <w:rFonts w:eastAsia="SimSun"/>
                <w:bCs/>
                <w:lang w:eastAsia="zh-CN"/>
              </w:rPr>
            </w:pPr>
            <w:r>
              <w:rPr>
                <w:rFonts w:eastAsia="SimSun"/>
                <w:bCs/>
                <w:lang w:eastAsia="zh-CN"/>
              </w:rPr>
              <w:t>Proposal 2:</w:t>
            </w:r>
            <w:r>
              <w:rPr>
                <w:rFonts w:eastAsia="SimSun"/>
                <w:bCs/>
                <w:lang w:eastAsia="zh-CN"/>
              </w:rPr>
              <w:tab/>
              <w:t>The association ID should represent NW-side additional conditions. Given the same associated ID, UE assumes the same NW-side additional conditions, i.e., spatial relationship (scenario / configuration / antenna layout / beamforming, etc.), for data collection, model training and inference.</w:t>
            </w:r>
          </w:p>
        </w:tc>
      </w:tr>
    </w:tbl>
    <w:p w:rsidR="00021113" w:rsidRDefault="00021113">
      <w:pPr>
        <w:rPr>
          <w:highlight w:val="magenta"/>
          <w:lang w:eastAsia="ko-KR"/>
        </w:rPr>
      </w:pPr>
    </w:p>
    <w:p w:rsidR="00021113" w:rsidRDefault="0092067C">
      <w:pPr>
        <w:ind w:firstLine="200"/>
        <w:rPr>
          <w:rFonts w:eastAsiaTheme="minorEastAsia"/>
          <w:lang w:eastAsia="ko-KR"/>
        </w:rPr>
      </w:pPr>
      <w:r>
        <w:rPr>
          <w:rFonts w:eastAsiaTheme="minorEastAsia"/>
          <w:lang w:eastAsia="ko-KR"/>
        </w:rPr>
        <w:t xml:space="preserve">For consistency between training and inference, following was agreed in RAN1#114 in general framework and captured in TR 38.843. </w:t>
      </w:r>
    </w:p>
    <w:tbl>
      <w:tblPr>
        <w:tblStyle w:val="affc"/>
        <w:tblW w:w="9628" w:type="dxa"/>
        <w:tblLayout w:type="fixed"/>
        <w:tblLook w:val="04A0" w:firstRow="1" w:lastRow="0" w:firstColumn="1" w:lastColumn="0" w:noHBand="0" w:noVBand="1"/>
      </w:tblPr>
      <w:tblGrid>
        <w:gridCol w:w="9628"/>
      </w:tblGrid>
      <w:tr w:rsidR="00021113">
        <w:tc>
          <w:tcPr>
            <w:tcW w:w="9628" w:type="dxa"/>
          </w:tcPr>
          <w:p w:rsidR="00021113" w:rsidRDefault="0092067C">
            <w:pPr>
              <w:spacing w:beforeAutospacing="1" w:afterAutospacing="1"/>
              <w:contextualSpacing/>
              <w:rPr>
                <w:rFonts w:eastAsia="DengXian"/>
                <w:iCs/>
                <w:highlight w:val="green"/>
                <w:lang w:val="en-US" w:eastAsia="zh-CN"/>
              </w:rPr>
            </w:pPr>
            <w:r>
              <w:rPr>
                <w:rFonts w:eastAsia="DengXian"/>
                <w:iCs/>
                <w:highlight w:val="green"/>
                <w:lang w:val="en-US" w:eastAsia="zh-CN"/>
              </w:rPr>
              <w:t>Agreement @ RAN1#114 in framework agenda</w:t>
            </w:r>
          </w:p>
          <w:p w:rsidR="00021113" w:rsidRDefault="0092067C">
            <w:pPr>
              <w:numPr>
                <w:ilvl w:val="0"/>
                <w:numId w:val="34"/>
              </w:numPr>
              <w:suppressAutoHyphens w:val="0"/>
              <w:spacing w:beforeAutospacing="1"/>
              <w:contextualSpacing/>
              <w:jc w:val="both"/>
              <w:rPr>
                <w:lang w:eastAsia="zh-CN"/>
              </w:rPr>
            </w:pPr>
            <w:r>
              <w:rPr>
                <w:lang w:eastAsia="zh-CN"/>
              </w:rPr>
              <w:t xml:space="preserve">For inference for UE-side models, to ensure consistency between training and inference regarding NW-side additional conditions (if identified), the following options can be taken as potential approaches (when feasible and necessary): </w:t>
            </w:r>
          </w:p>
          <w:p w:rsidR="00021113" w:rsidRDefault="0092067C">
            <w:pPr>
              <w:numPr>
                <w:ilvl w:val="1"/>
                <w:numId w:val="34"/>
              </w:numPr>
              <w:suppressAutoHyphens w:val="0"/>
              <w:contextualSpacing/>
              <w:jc w:val="both"/>
              <w:rPr>
                <w:lang w:eastAsia="zh-CN"/>
              </w:rPr>
            </w:pPr>
            <w:r>
              <w:rPr>
                <w:lang w:eastAsia="zh-CN"/>
              </w:rPr>
              <w:t>Model identification to achieve alignment on the NW-side additional condition between NW-side and UE-side</w:t>
            </w:r>
          </w:p>
          <w:p w:rsidR="00021113" w:rsidRDefault="0092067C">
            <w:pPr>
              <w:numPr>
                <w:ilvl w:val="1"/>
                <w:numId w:val="34"/>
              </w:numPr>
              <w:suppressAutoHyphens w:val="0"/>
              <w:contextualSpacing/>
              <w:jc w:val="both"/>
              <w:rPr>
                <w:lang w:eastAsia="zh-CN"/>
              </w:rPr>
            </w:pPr>
            <w:r>
              <w:rPr>
                <w:lang w:eastAsia="zh-CN"/>
              </w:rPr>
              <w:t>Model training at NW and transfer to UE, where the model has been trained under the additional condition</w:t>
            </w:r>
          </w:p>
          <w:p w:rsidR="00021113" w:rsidRDefault="0092067C">
            <w:pPr>
              <w:numPr>
                <w:ilvl w:val="1"/>
                <w:numId w:val="34"/>
              </w:numPr>
              <w:suppressAutoHyphens w:val="0"/>
              <w:contextualSpacing/>
              <w:jc w:val="both"/>
              <w:rPr>
                <w:lang w:eastAsia="zh-CN"/>
              </w:rPr>
            </w:pPr>
            <w:r>
              <w:rPr>
                <w:lang w:eastAsia="zh-CN"/>
              </w:rPr>
              <w:t xml:space="preserve">Information and/or indication on NW-side additional conditions is provided to UE </w:t>
            </w:r>
          </w:p>
          <w:p w:rsidR="00021113" w:rsidRDefault="0092067C">
            <w:pPr>
              <w:numPr>
                <w:ilvl w:val="1"/>
                <w:numId w:val="34"/>
              </w:numPr>
              <w:suppressAutoHyphens w:val="0"/>
              <w:contextualSpacing/>
              <w:jc w:val="both"/>
              <w:rPr>
                <w:lang w:eastAsia="zh-CN"/>
              </w:rPr>
            </w:pPr>
            <w:r>
              <w:rPr>
                <w:lang w:eastAsia="zh-CN"/>
              </w:rPr>
              <w:t>Consistency assisted by monitoring (by UE and/or NW, the performance of UE-side candidate models/functionalities to select a model/functionality)</w:t>
            </w:r>
          </w:p>
          <w:p w:rsidR="00021113" w:rsidRDefault="0092067C">
            <w:pPr>
              <w:numPr>
                <w:ilvl w:val="1"/>
                <w:numId w:val="34"/>
              </w:numPr>
              <w:suppressAutoHyphens w:val="0"/>
              <w:contextualSpacing/>
              <w:jc w:val="both"/>
              <w:rPr>
                <w:rFonts w:eastAsia="SimSun"/>
                <w:lang w:eastAsia="zh-CN"/>
              </w:rPr>
            </w:pPr>
            <w:r>
              <w:rPr>
                <w:lang w:eastAsia="zh-CN"/>
              </w:rPr>
              <w:t>Other approaches are not precluded</w:t>
            </w:r>
          </w:p>
          <w:p w:rsidR="00021113" w:rsidRDefault="0092067C">
            <w:pPr>
              <w:numPr>
                <w:ilvl w:val="1"/>
                <w:numId w:val="34"/>
              </w:numPr>
              <w:suppressAutoHyphens w:val="0"/>
              <w:spacing w:afterAutospacing="1"/>
              <w:contextualSpacing/>
              <w:jc w:val="both"/>
              <w:rPr>
                <w:rFonts w:eastAsia="SimSun"/>
                <w:lang w:eastAsia="zh-CN"/>
              </w:rPr>
            </w:pPr>
            <w:r>
              <w:rPr>
                <w:lang w:eastAsia="zh-CN"/>
              </w:rPr>
              <w:t>Note: it does not deny the possibility that different approaches can achieve the same function</w:t>
            </w:r>
          </w:p>
        </w:tc>
      </w:tr>
    </w:tbl>
    <w:p w:rsidR="00021113" w:rsidRDefault="00021113">
      <w:pPr>
        <w:rPr>
          <w:rFonts w:eastAsiaTheme="minorEastAsia"/>
          <w:lang w:eastAsia="ko-KR"/>
        </w:rPr>
      </w:pPr>
    </w:p>
    <w:p w:rsidR="00021113" w:rsidRDefault="0092067C">
      <w:pPr>
        <w:rPr>
          <w:rFonts w:eastAsia="SimSun"/>
          <w:lang w:eastAsia="zh-CN"/>
        </w:rPr>
      </w:pPr>
      <w:r>
        <w:rPr>
          <w:rFonts w:eastAsiaTheme="minorEastAsia"/>
          <w:lang w:eastAsia="ko-KR"/>
        </w:rPr>
        <w:lastRenderedPageBreak/>
        <w:t xml:space="preserve">Also, in Rel-19 BM using UE-sided model, it was agreed to support associated ID for the consistency of NW-side additional condition across training and inference. </w:t>
      </w:r>
    </w:p>
    <w:tbl>
      <w:tblPr>
        <w:tblStyle w:val="affc"/>
        <w:tblW w:w="9628" w:type="dxa"/>
        <w:tblLayout w:type="fixed"/>
        <w:tblLook w:val="04A0" w:firstRow="1" w:lastRow="0" w:firstColumn="1" w:lastColumn="0" w:noHBand="0" w:noVBand="1"/>
      </w:tblPr>
      <w:tblGrid>
        <w:gridCol w:w="9628"/>
      </w:tblGrid>
      <w:tr w:rsidR="00021113">
        <w:tc>
          <w:tcPr>
            <w:tcW w:w="9628" w:type="dxa"/>
          </w:tcPr>
          <w:p w:rsidR="00021113" w:rsidRDefault="0092067C">
            <w:pPr>
              <w:suppressAutoHyphens w:val="0"/>
              <w:spacing w:beforeAutospacing="1" w:afterAutospacing="1"/>
              <w:contextualSpacing/>
              <w:rPr>
                <w:rFonts w:eastAsia="DengXian"/>
                <w:highlight w:val="green"/>
                <w:lang w:eastAsia="zh-CN"/>
              </w:rPr>
            </w:pPr>
            <w:r>
              <w:rPr>
                <w:rFonts w:eastAsia="DengXian"/>
                <w:highlight w:val="green"/>
                <w:lang w:eastAsia="zh-CN"/>
              </w:rPr>
              <w:t>Agreement @ RAN1#116bis in BM agenda</w:t>
            </w:r>
          </w:p>
          <w:p w:rsidR="00021113" w:rsidRDefault="0092067C">
            <w:pPr>
              <w:suppressAutoHyphens w:val="0"/>
              <w:spacing w:beforeAutospacing="1" w:afterAutospacing="1"/>
              <w:contextualSpacing/>
            </w:pPr>
            <w:r>
              <w:t xml:space="preserve">Further study, </w:t>
            </w:r>
            <w:r>
              <w:rPr>
                <w:lang w:val="en-US"/>
              </w:rPr>
              <w:t>for</w:t>
            </w:r>
            <w:r>
              <w:t xml:space="preserve"> the consistency of NW-side additional condition across training and inference for UE-sided model for BM-Case 1 and BM Case 2, </w:t>
            </w:r>
            <w:r>
              <w:rPr>
                <w:rFonts w:eastAsia="DengXian"/>
                <w:lang w:eastAsia="zh-CN"/>
              </w:rPr>
              <w:t>where</w:t>
            </w:r>
            <w:r>
              <w:t xml:space="preserve"> the NW-side additional condition </w:t>
            </w:r>
            <w:r>
              <w:rPr>
                <w:rFonts w:eastAsia="DengXian"/>
                <w:lang w:eastAsia="zh-CN"/>
              </w:rPr>
              <w:t xml:space="preserve">may at least </w:t>
            </w:r>
            <w:r>
              <w:t>impact UE assumption on beams of Set A/Set B:</w:t>
            </w:r>
          </w:p>
          <w:p w:rsidR="00021113" w:rsidRDefault="0092067C">
            <w:pPr>
              <w:numPr>
                <w:ilvl w:val="0"/>
                <w:numId w:val="35"/>
              </w:numPr>
              <w:suppressAutoHyphens w:val="0"/>
              <w:spacing w:beforeAutospacing="1" w:afterAutospacing="1"/>
              <w:contextualSpacing/>
              <w:textAlignment w:val="baseline"/>
              <w:rPr>
                <w:lang w:eastAsia="zh-CN"/>
              </w:rPr>
            </w:pPr>
            <w:r>
              <w:rPr>
                <w:lang w:eastAsia="zh-CN"/>
              </w:rPr>
              <w:t>Opt1: Based on associated ID (</w:t>
            </w:r>
            <w:r>
              <w:rPr>
                <w:rFonts w:eastAsia="DengXian"/>
                <w:lang w:eastAsia="zh-CN"/>
              </w:rPr>
              <w:t>Referring to</w:t>
            </w:r>
            <w:r>
              <w:rPr>
                <w:lang w:eastAsia="zh-CN"/>
              </w:rPr>
              <w:t xml:space="preserve"> AI 9.1.3.3)</w:t>
            </w:r>
          </w:p>
          <w:p w:rsidR="00021113" w:rsidRDefault="0092067C">
            <w:pPr>
              <w:numPr>
                <w:ilvl w:val="1"/>
                <w:numId w:val="36"/>
              </w:numPr>
              <w:suppressAutoHyphens w:val="0"/>
              <w:spacing w:beforeAutospacing="1"/>
              <w:contextualSpacing/>
              <w:textAlignment w:val="baseline"/>
              <w:rPr>
                <w:lang w:eastAsia="zh-CN"/>
              </w:rPr>
            </w:pPr>
            <w:r>
              <w:rPr>
                <w:lang w:eastAsia="zh-CN"/>
              </w:rPr>
              <w:t>FFS on what can be assumed by UE with the same associated ID across training and inference</w:t>
            </w:r>
          </w:p>
          <w:p w:rsidR="00021113" w:rsidRDefault="0092067C">
            <w:pPr>
              <w:numPr>
                <w:ilvl w:val="1"/>
                <w:numId w:val="36"/>
              </w:numPr>
              <w:suppressAutoHyphens w:val="0"/>
              <w:contextualSpacing/>
              <w:textAlignment w:val="baseline"/>
              <w:rPr>
                <w:lang w:eastAsia="zh-CN"/>
              </w:rPr>
            </w:pPr>
            <w:r>
              <w:rPr>
                <w:lang w:eastAsia="zh-CN"/>
              </w:rPr>
              <w:t>FFS on how associated ID is introduced, e.g., within CSI framework, or outside of CSI framework</w:t>
            </w:r>
          </w:p>
          <w:p w:rsidR="00021113" w:rsidRDefault="0092067C">
            <w:pPr>
              <w:numPr>
                <w:ilvl w:val="0"/>
                <w:numId w:val="36"/>
              </w:numPr>
              <w:suppressAutoHyphens w:val="0"/>
              <w:contextualSpacing/>
              <w:textAlignment w:val="baseline"/>
              <w:rPr>
                <w:lang w:eastAsia="zh-CN"/>
              </w:rPr>
            </w:pPr>
            <w:proofErr w:type="spellStart"/>
            <w:r>
              <w:rPr>
                <w:lang w:eastAsia="zh-CN"/>
              </w:rPr>
              <w:t>Opt</w:t>
            </w:r>
            <w:proofErr w:type="spellEnd"/>
            <w:r>
              <w:rPr>
                <w:lang w:eastAsia="zh-CN"/>
              </w:rPr>
              <w:t xml:space="preserve"> 2: Performance monitoring based</w:t>
            </w:r>
          </w:p>
          <w:p w:rsidR="00021113" w:rsidRDefault="0092067C">
            <w:pPr>
              <w:numPr>
                <w:ilvl w:val="1"/>
                <w:numId w:val="36"/>
              </w:numPr>
              <w:suppressAutoHyphens w:val="0"/>
              <w:spacing w:afterAutospacing="1"/>
              <w:contextualSpacing/>
              <w:textAlignment w:val="baseline"/>
              <w:rPr>
                <w:lang w:eastAsia="zh-CN"/>
              </w:rPr>
            </w:pPr>
            <w:r>
              <w:rPr>
                <w:rFonts w:eastAsia="DengXian"/>
                <w:lang w:eastAsia="zh-CN"/>
              </w:rPr>
              <w:t>FFS details</w:t>
            </w:r>
            <w:r>
              <w:rPr>
                <w:lang w:eastAsia="zh-CN"/>
              </w:rPr>
              <w:t xml:space="preserve">  </w:t>
            </w:r>
          </w:p>
          <w:p w:rsidR="00021113" w:rsidRDefault="0092067C">
            <w:pPr>
              <w:suppressAutoHyphens w:val="0"/>
              <w:spacing w:beforeAutospacing="1" w:afterAutospacing="1"/>
              <w:contextualSpacing/>
              <w:textAlignment w:val="baseline"/>
            </w:pPr>
            <w:r>
              <w:t>Other options are not precluded.</w:t>
            </w:r>
          </w:p>
          <w:p w:rsidR="00021113" w:rsidRDefault="00021113">
            <w:pPr>
              <w:suppressAutoHyphens w:val="0"/>
              <w:spacing w:beforeAutospacing="1" w:afterAutospacing="1"/>
              <w:contextualSpacing/>
              <w:jc w:val="both"/>
              <w:rPr>
                <w:rFonts w:eastAsia="SimSun"/>
                <w:lang w:eastAsia="zh-CN"/>
              </w:rPr>
            </w:pPr>
          </w:p>
          <w:p w:rsidR="00021113" w:rsidRDefault="0092067C">
            <w:pPr>
              <w:suppressAutoHyphens w:val="0"/>
              <w:spacing w:beforeAutospacing="1" w:afterAutospacing="1"/>
              <w:contextualSpacing/>
              <w:rPr>
                <w:rFonts w:eastAsia="DengXian"/>
                <w:highlight w:val="green"/>
                <w:lang w:eastAsia="zh-CN"/>
              </w:rPr>
            </w:pPr>
            <w:r>
              <w:rPr>
                <w:rFonts w:eastAsia="DengXian"/>
                <w:highlight w:val="green"/>
                <w:lang w:eastAsia="zh-CN"/>
              </w:rPr>
              <w:t>Agreement @ RAN1#118 in BM agenda</w:t>
            </w:r>
          </w:p>
          <w:p w:rsidR="00021113" w:rsidRDefault="0092067C">
            <w:pPr>
              <w:suppressAutoHyphens w:val="0"/>
              <w:spacing w:beforeAutospacing="1" w:afterAutospacing="1"/>
              <w:contextualSpacing/>
              <w:rPr>
                <w:rFonts w:eastAsia="DengXian"/>
                <w:lang w:eastAsia="zh-CN"/>
              </w:rPr>
            </w:pPr>
            <w:r>
              <w:rPr>
                <w:rFonts w:eastAsia="Times New Roman"/>
              </w:rPr>
              <w:t>For UE sided model in beam management, support</w:t>
            </w:r>
            <w:r>
              <w:rPr>
                <w:rFonts w:eastAsia="Times New Roman"/>
                <w:color w:val="FF0000"/>
              </w:rPr>
              <w:t xml:space="preserve"> </w:t>
            </w:r>
            <w:r>
              <w:rPr>
                <w:rFonts w:eastAsia="Times New Roman"/>
              </w:rPr>
              <w:t>associated ID</w:t>
            </w:r>
          </w:p>
          <w:p w:rsidR="00021113" w:rsidRDefault="0092067C">
            <w:pPr>
              <w:numPr>
                <w:ilvl w:val="0"/>
                <w:numId w:val="37"/>
              </w:numPr>
              <w:tabs>
                <w:tab w:val="left" w:pos="360"/>
                <w:tab w:val="left" w:pos="709"/>
              </w:tabs>
              <w:suppressAutoHyphens w:val="0"/>
              <w:spacing w:beforeAutospacing="1"/>
              <w:contextualSpacing/>
              <w:textAlignment w:val="baseline"/>
              <w:rPr>
                <w:rFonts w:eastAsia="Times New Roman"/>
                <w:highlight w:val="darkYellow"/>
              </w:rPr>
            </w:pPr>
            <w:r>
              <w:rPr>
                <w:rFonts w:eastAsia="DengXian"/>
                <w:highlight w:val="darkYellow"/>
                <w:lang w:eastAsia="zh-CN"/>
              </w:rPr>
              <w:t>[Working Assumption]</w:t>
            </w:r>
          </w:p>
          <w:p w:rsidR="00021113" w:rsidRDefault="0092067C">
            <w:pPr>
              <w:numPr>
                <w:ilvl w:val="1"/>
                <w:numId w:val="37"/>
              </w:numPr>
              <w:tabs>
                <w:tab w:val="left" w:pos="360"/>
                <w:tab w:val="left" w:pos="709"/>
              </w:tabs>
              <w:suppressAutoHyphens w:val="0"/>
              <w:contextualSpacing/>
              <w:textAlignment w:val="baseline"/>
              <w:rPr>
                <w:rFonts w:eastAsia="Times New Roman"/>
                <w:highlight w:val="darkYellow"/>
              </w:rPr>
            </w:pPr>
            <w:r>
              <w:rPr>
                <w:rFonts w:eastAsia="Times New Roman"/>
                <w:highlight w:val="darkYellow"/>
              </w:rPr>
              <w:t>The associated ID</w:t>
            </w:r>
            <w:r>
              <w:rPr>
                <w:rFonts w:eastAsia="DengXian"/>
                <w:highlight w:val="darkYellow"/>
                <w:lang w:eastAsia="zh-CN"/>
              </w:rPr>
              <w:t xml:space="preserve"> </w:t>
            </w:r>
            <w:r>
              <w:rPr>
                <w:rFonts w:eastAsia="Times New Roman"/>
                <w:highlight w:val="darkYellow"/>
              </w:rPr>
              <w:t>at least can be configured</w:t>
            </w:r>
            <w:r>
              <w:rPr>
                <w:rFonts w:eastAsia="DengXian"/>
                <w:highlight w:val="darkYellow"/>
                <w:lang w:eastAsia="zh-CN"/>
              </w:rPr>
              <w:t xml:space="preserve"> </w:t>
            </w:r>
            <w:r>
              <w:rPr>
                <w:rFonts w:eastAsia="Times New Roman"/>
                <w:highlight w:val="darkYellow"/>
              </w:rPr>
              <w:t xml:space="preserve">within CSI framework </w:t>
            </w:r>
          </w:p>
          <w:p w:rsidR="00021113" w:rsidRDefault="0092067C">
            <w:pPr>
              <w:numPr>
                <w:ilvl w:val="2"/>
                <w:numId w:val="37"/>
              </w:numPr>
              <w:tabs>
                <w:tab w:val="left" w:pos="360"/>
                <w:tab w:val="left" w:pos="1080"/>
              </w:tabs>
              <w:suppressAutoHyphens w:val="0"/>
              <w:contextualSpacing/>
              <w:textAlignment w:val="baseline"/>
              <w:rPr>
                <w:rFonts w:eastAsia="Times New Roman"/>
                <w:highlight w:val="darkYellow"/>
                <w:lang w:eastAsia="zh-CN"/>
              </w:rPr>
            </w:pPr>
            <w:r>
              <w:rPr>
                <w:highlight w:val="darkYellow"/>
                <w:lang w:val="en-US" w:eastAsia="zh-CN"/>
              </w:rPr>
              <w:t>FFS on details</w:t>
            </w:r>
          </w:p>
          <w:p w:rsidR="00021113" w:rsidRDefault="0092067C">
            <w:pPr>
              <w:numPr>
                <w:ilvl w:val="2"/>
                <w:numId w:val="37"/>
              </w:numPr>
              <w:tabs>
                <w:tab w:val="left" w:pos="360"/>
                <w:tab w:val="left" w:pos="1080"/>
              </w:tabs>
              <w:suppressAutoHyphens w:val="0"/>
              <w:contextualSpacing/>
              <w:textAlignment w:val="baseline"/>
              <w:rPr>
                <w:rFonts w:eastAsia="Times New Roman"/>
                <w:highlight w:val="darkYellow"/>
                <w:lang w:eastAsia="zh-CN"/>
              </w:rPr>
            </w:pPr>
            <w:r>
              <w:rPr>
                <w:highlight w:val="darkYellow"/>
                <w:lang w:val="en-US" w:eastAsia="zh-CN"/>
              </w:rPr>
              <w:t>FFS on whether/how to configure/indicate the associated ID via other signal(s) and/or in other procedure(s)/framework(s)</w:t>
            </w:r>
          </w:p>
          <w:p w:rsidR="00021113" w:rsidRDefault="0092067C">
            <w:pPr>
              <w:numPr>
                <w:ilvl w:val="0"/>
                <w:numId w:val="37"/>
              </w:numPr>
              <w:tabs>
                <w:tab w:val="left" w:pos="360"/>
              </w:tabs>
              <w:suppressAutoHyphens w:val="0"/>
              <w:spacing w:afterAutospacing="1"/>
              <w:ind w:left="709"/>
              <w:contextualSpacing/>
              <w:textAlignment w:val="baseline"/>
              <w:rPr>
                <w:rFonts w:eastAsia="Times New Roman"/>
                <w:lang w:val="en-US" w:eastAsia="zh-CN"/>
              </w:rPr>
            </w:pPr>
            <w:r>
              <w:rPr>
                <w:rFonts w:eastAsia="Times New Roman"/>
                <w:lang w:val="en-US" w:eastAsia="zh-CN"/>
              </w:rPr>
              <w:t xml:space="preserve">UE may assume the </w:t>
            </w:r>
            <w:r>
              <w:rPr>
                <w:rFonts w:eastAsia="DengXian"/>
                <w:lang w:val="en-US" w:eastAsia="zh-CN"/>
              </w:rPr>
              <w:t xml:space="preserve">similar </w:t>
            </w:r>
            <w:r>
              <w:rPr>
                <w:rFonts w:eastAsia="Times New Roman"/>
                <w:lang w:val="en-US" w:eastAsia="zh-CN"/>
              </w:rPr>
              <w:t>properties of a DL Tx beam or beam set/list associated with the same associated ID</w:t>
            </w:r>
          </w:p>
          <w:p w:rsidR="00021113" w:rsidRDefault="0092067C">
            <w:pPr>
              <w:rPr>
                <w:rFonts w:eastAsia="SimSun"/>
                <w:lang w:eastAsia="zh-CN"/>
              </w:rPr>
            </w:pPr>
            <w:r>
              <w:rPr>
                <w:lang w:eastAsia="zh-CN"/>
              </w:rPr>
              <w:t xml:space="preserve">FFS: whether/how to define </w:t>
            </w:r>
            <w:r>
              <w:rPr>
                <w:i/>
                <w:iCs/>
                <w:lang w:eastAsia="zh-CN"/>
              </w:rPr>
              <w:t>similar properties</w:t>
            </w:r>
            <w:r>
              <w:rPr>
                <w:lang w:eastAsia="zh-CN"/>
              </w:rPr>
              <w:t xml:space="preserve"> of a DL Tx beam or beam set/list</w:t>
            </w:r>
          </w:p>
        </w:tc>
      </w:tr>
    </w:tbl>
    <w:p w:rsidR="00021113" w:rsidRDefault="00021113">
      <w:pPr>
        <w:rPr>
          <w:rFonts w:eastAsia="SimSun"/>
          <w:lang w:eastAsia="zh-CN"/>
        </w:rPr>
      </w:pPr>
    </w:p>
    <w:p w:rsidR="00021113" w:rsidRDefault="0092067C">
      <w:pPr>
        <w:ind w:firstLine="200"/>
        <w:rPr>
          <w:rFonts w:eastAsiaTheme="minorEastAsia"/>
          <w:lang w:eastAsia="ko-KR"/>
        </w:rPr>
      </w:pPr>
      <w:r>
        <w:rPr>
          <w:rFonts w:eastAsiaTheme="minorEastAsia"/>
          <w:lang w:eastAsia="ko-KR"/>
        </w:rPr>
        <w:t xml:space="preserve">Based on above progress in other agendas, for CSI prediction using UE-sided model, most of companies were proposed to discuss and study on methods to ensure consistency between training and inference. Meanwhile, 3 companies [Huawei, </w:t>
      </w:r>
      <w:proofErr w:type="spellStart"/>
      <w:r>
        <w:rPr>
          <w:rFonts w:eastAsiaTheme="minorEastAsia"/>
          <w:lang w:eastAsia="ko-KR"/>
        </w:rPr>
        <w:t>InterDigital</w:t>
      </w:r>
      <w:proofErr w:type="spellEnd"/>
      <w:r>
        <w:rPr>
          <w:rFonts w:eastAsiaTheme="minorEastAsia"/>
          <w:lang w:eastAsia="ko-KR"/>
        </w:rPr>
        <w:t xml:space="preserve">, Ericsson] think that no need to introduce associated ID for CSI prediction using UE-sided model. Especially, </w:t>
      </w:r>
      <w:proofErr w:type="spellStart"/>
      <w:r>
        <w:rPr>
          <w:rFonts w:eastAsiaTheme="minorEastAsia"/>
          <w:lang w:eastAsia="ko-KR"/>
        </w:rPr>
        <w:t>InterDigital</w:t>
      </w:r>
      <w:proofErr w:type="spellEnd"/>
      <w:r>
        <w:rPr>
          <w:rFonts w:eastAsiaTheme="minorEastAsia"/>
          <w:lang w:eastAsia="ko-KR"/>
        </w:rPr>
        <w:t xml:space="preserve"> and Ericsson observe that there is marginal gain of generalized model compared to localized model, while Samsung observes non-trivial gains via their initial evaluation. Also, Ericsson provides generalization performance over </w:t>
      </w:r>
      <w:proofErr w:type="spellStart"/>
      <w:r>
        <w:rPr>
          <w:rFonts w:eastAsiaTheme="minorEastAsia"/>
          <w:lang w:eastAsia="ko-KR"/>
        </w:rPr>
        <w:t>gNB</w:t>
      </w:r>
      <w:proofErr w:type="spellEnd"/>
      <w:r>
        <w:rPr>
          <w:rFonts w:eastAsiaTheme="minorEastAsia"/>
          <w:lang w:eastAsia="ko-KR"/>
        </w:rPr>
        <w:t xml:space="preserve"> down-tilt angle (i.e., 0 degrees and 10 degrees) and observes that generalization performance can be achieved by generalization Case 2, while vivo observes there is inconsistency between training and inference when the phase discontinuity at </w:t>
      </w:r>
      <w:proofErr w:type="spellStart"/>
      <w:r>
        <w:rPr>
          <w:rFonts w:eastAsiaTheme="minorEastAsia"/>
          <w:lang w:eastAsia="ko-KR"/>
        </w:rPr>
        <w:t>gNB</w:t>
      </w:r>
      <w:proofErr w:type="spellEnd"/>
      <w:r>
        <w:rPr>
          <w:rFonts w:eastAsiaTheme="minorEastAsia"/>
          <w:lang w:eastAsia="ko-KR"/>
        </w:rPr>
        <w:t xml:space="preserve"> is present. </w:t>
      </w:r>
    </w:p>
    <w:p w:rsidR="00021113" w:rsidRDefault="0092067C">
      <w:pPr>
        <w:ind w:firstLine="200"/>
        <w:rPr>
          <w:rFonts w:eastAsiaTheme="minorEastAsia"/>
          <w:lang w:eastAsia="ko-KR"/>
        </w:rPr>
      </w:pPr>
      <w:r>
        <w:rPr>
          <w:rFonts w:eastAsiaTheme="minorEastAsia"/>
          <w:lang w:eastAsia="ko-KR"/>
        </w:rPr>
        <w:t>Moderator think that it is premature to conclude at this stage whether specification support of methods to ensure consistency between training and inference is needed. Before discuss that, we need to firstly study and identify which NW-side additional condition may impact on UE assumption for CSI prediction.</w:t>
      </w:r>
    </w:p>
    <w:p w:rsidR="00021113" w:rsidRDefault="00021113">
      <w:pPr>
        <w:rPr>
          <w:rFonts w:eastAsia="SimSun"/>
          <w:lang w:eastAsia="zh-CN"/>
        </w:rPr>
      </w:pPr>
    </w:p>
    <w:p w:rsidR="00021113" w:rsidRDefault="0092067C">
      <w:pPr>
        <w:rPr>
          <w:b/>
          <w:u w:val="single"/>
          <w:lang w:eastAsia="ko-KR"/>
        </w:rPr>
      </w:pPr>
      <w:r>
        <w:rPr>
          <w:b/>
          <w:u w:val="single"/>
          <w:lang w:eastAsia="ko-KR"/>
        </w:rPr>
        <w:t>Proposal 1</w:t>
      </w:r>
    </w:p>
    <w:p w:rsidR="00021113" w:rsidRDefault="0092067C">
      <w:pPr>
        <w:rPr>
          <w:rFonts w:eastAsia="SimSun"/>
          <w:b/>
          <w:lang w:eastAsia="zh-CN"/>
        </w:rPr>
      </w:pPr>
      <w:r>
        <w:rPr>
          <w:rFonts w:eastAsia="SimSun"/>
          <w:b/>
          <w:lang w:eastAsia="zh-CN"/>
        </w:rPr>
        <w:t xml:space="preserve">For consistency between training and inference, study to identify which NW-side additional conditions may impact on UE assumption for CSI prediction using UE-sided model at least for performance perspective. </w:t>
      </w:r>
    </w:p>
    <w:p w:rsidR="00021113" w:rsidRDefault="0092067C">
      <w:pPr>
        <w:pStyle w:val="ac"/>
        <w:numPr>
          <w:ilvl w:val="0"/>
          <w:numId w:val="38"/>
        </w:numPr>
        <w:rPr>
          <w:rFonts w:eastAsia="SimSun"/>
          <w:b/>
        </w:rPr>
      </w:pPr>
      <w:r>
        <w:rPr>
          <w:rFonts w:eastAsiaTheme="minorEastAsia"/>
          <w:b/>
          <w:lang w:eastAsia="ko-KR"/>
        </w:rPr>
        <w:t xml:space="preserve">For example, NW-side additional conditions can be CSI-RS antenna port related aspects (e.g., TXRU mapping, down tilt, antenna layout, phase discontinuity, etc). </w:t>
      </w:r>
    </w:p>
    <w:p w:rsidR="00021113" w:rsidRDefault="0092067C">
      <w:pPr>
        <w:rPr>
          <w:rFonts w:eastAsiaTheme="minorEastAsia"/>
          <w:b/>
          <w:lang w:eastAsia="ko-KR"/>
        </w:rPr>
      </w:pPr>
      <w:r>
        <w:rPr>
          <w:rFonts w:eastAsiaTheme="minorEastAsia"/>
          <w:b/>
          <w:lang w:eastAsia="ko-KR"/>
        </w:rPr>
        <w:t xml:space="preserve">Companies are encouraged to provide performance evaluation on NW-side additional conditions if considered. </w:t>
      </w:r>
    </w:p>
    <w:p w:rsidR="00021113" w:rsidRDefault="00021113">
      <w:pPr>
        <w:pStyle w:val="ac"/>
        <w:ind w:left="1200"/>
        <w:rPr>
          <w:rFonts w:eastAsia="SimSun"/>
          <w:b/>
        </w:rPr>
      </w:pPr>
    </w:p>
    <w:p w:rsidR="00021113" w:rsidRDefault="0092067C">
      <w:pPr>
        <w:jc w:val="both"/>
        <w:rPr>
          <w:rFonts w:ascii="Times New Roman" w:hAnsi="Times New Roman"/>
          <w:lang w:eastAsia="ko-KR"/>
        </w:rPr>
      </w:pPr>
      <w:r>
        <w:rPr>
          <w:rFonts w:ascii="Times New Roman" w:hAnsi="Times New Roman"/>
          <w:lang w:val="en-US" w:eastAsia="ko-KR"/>
        </w:rPr>
        <w:t xml:space="preserve">Please provide your input on Proposal 1 including whether/which aspect needs to be considered, and if needed, other NW-side additional conditions, e.g., scenario/configuration related aspects.  </w:t>
      </w:r>
    </w:p>
    <w:tbl>
      <w:tblPr>
        <w:tblW w:w="9632" w:type="dxa"/>
        <w:tblLayout w:type="fixed"/>
        <w:tblLook w:val="04A0" w:firstRow="1" w:lastRow="0" w:firstColumn="1" w:lastColumn="0" w:noHBand="0" w:noVBand="1"/>
      </w:tblPr>
      <w:tblGrid>
        <w:gridCol w:w="1648"/>
        <w:gridCol w:w="7984"/>
      </w:tblGrid>
      <w:tr w:rsidR="00021113">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21113" w:rsidRDefault="0092067C">
            <w:pPr>
              <w:widowControl w:val="0"/>
              <w:jc w:val="both"/>
              <w:rPr>
                <w:rFonts w:ascii="Times New Roman" w:hAnsi="Times New Roman"/>
                <w:b/>
                <w:lang w:eastAsia="ko-KR"/>
              </w:rPr>
            </w:pPr>
            <w:r>
              <w:rPr>
                <w:rFonts w:ascii="Times New Roman" w:hAnsi="Times New Roman"/>
                <w:b/>
                <w:lang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21113" w:rsidRDefault="0092067C">
            <w:pPr>
              <w:widowControl w:val="0"/>
              <w:jc w:val="both"/>
              <w:rPr>
                <w:rFonts w:ascii="Times New Roman" w:hAnsi="Times New Roman"/>
                <w:b/>
                <w:lang w:eastAsia="ko-KR"/>
              </w:rPr>
            </w:pPr>
            <w:r>
              <w:rPr>
                <w:rFonts w:ascii="Times New Roman" w:hAnsi="Times New Roman"/>
                <w:b/>
                <w:lang w:eastAsia="ko-KR"/>
              </w:rPr>
              <w:t>Views</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Google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hAnsi="Times New Roman"/>
                <w:lang w:eastAsia="ko-KR"/>
              </w:rPr>
            </w:pPr>
            <w:r>
              <w:rPr>
                <w:rFonts w:ascii="Times New Roman" w:hAnsi="Times New Roman"/>
                <w:lang w:eastAsia="ko-KR"/>
              </w:rPr>
              <w:t>New H3C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hAnsi="Times New Roman"/>
                <w:lang w:eastAsia="ko-KR"/>
              </w:rPr>
            </w:pPr>
            <w:r>
              <w:rPr>
                <w:rFonts w:ascii="Times New Roman" w:hAnsi="Times New Roman"/>
                <w:lang w:eastAsia="ko-KR"/>
              </w:rPr>
              <w:t>OK</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val="en-US" w:eastAsia="zh-CN"/>
              </w:rPr>
            </w:pPr>
            <w:r>
              <w:rPr>
                <w:rFonts w:ascii="Times New Roman" w:eastAsia="SimSun" w:hAnsi="Times New Roman"/>
                <w:lang w:val="en-US" w:eastAsia="zh-CN"/>
              </w:rPr>
              <w:t>Agree. This should be the first step, i.e., identify a list of candidate NW-side additional conditions, and some simulation results obtained in the study phase can be used as guidance in RAN1#118bis first round of discussion</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hAnsi="Times New Roman"/>
                <w:lang w:eastAsia="ko-KR"/>
              </w:rPr>
            </w:pPr>
            <w:r>
              <w:rPr>
                <w:rFonts w:ascii="Times New Roman" w:eastAsia="SimSun" w:hAnsi="Times New Roman"/>
                <w:lang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We are fine with the main bullet, i.e., study to identify which NW-side additional conditions may impact on UE assumption for CSI prediction using UE-sided model at least for performance perspective. </w:t>
            </w:r>
          </w:p>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However, we are not convinced that “</w:t>
            </w:r>
            <w:r>
              <w:rPr>
                <w:rFonts w:ascii="Times New Roman" w:eastAsia="SimSun" w:hAnsi="Times New Roman"/>
                <w:color w:val="FF0000"/>
                <w:u w:val="single"/>
                <w:lang w:eastAsia="zh-CN"/>
              </w:rPr>
              <w:t>TXRU mapping, down tilt, antenna layout, phase discontinuity</w:t>
            </w:r>
            <w:r>
              <w:rPr>
                <w:rFonts w:ascii="Times New Roman" w:eastAsia="SimSun" w:hAnsi="Times New Roman"/>
                <w:lang w:eastAsia="zh-CN"/>
              </w:rPr>
              <w:t xml:space="preserve">” should be considered as additional conditions. As we have been agreed, the associated ID is per cell level indication, all </w:t>
            </w:r>
            <w:r>
              <w:rPr>
                <w:rFonts w:ascii="Times New Roman" w:eastAsia="SimSun" w:hAnsi="Times New Roman"/>
                <w:color w:val="FF0000"/>
                <w:u w:val="single"/>
                <w:lang w:eastAsia="zh-CN"/>
              </w:rPr>
              <w:t>these aspects</w:t>
            </w:r>
            <w:r>
              <w:rPr>
                <w:rFonts w:ascii="Times New Roman" w:eastAsia="SimSun" w:hAnsi="Times New Roman"/>
                <w:lang w:eastAsia="zh-CN"/>
              </w:rPr>
              <w:t xml:space="preserve"> are most likely stable for each cell for the lifetime of each base station. The necessity to have associated ID for</w:t>
            </w:r>
            <w:r>
              <w:rPr>
                <w:rFonts w:ascii="Times New Roman" w:eastAsia="SimSun" w:hAnsi="Times New Roman"/>
                <w:color w:val="FF0000"/>
                <w:u w:val="single"/>
                <w:lang w:eastAsia="zh-CN"/>
              </w:rPr>
              <w:t xml:space="preserve"> these aspects</w:t>
            </w:r>
            <w:r>
              <w:rPr>
                <w:rFonts w:ascii="Times New Roman" w:eastAsia="SimSun" w:hAnsi="Times New Roman"/>
                <w:lang w:eastAsia="zh-CN"/>
              </w:rPr>
              <w:t xml:space="preserve"> is not justified. </w:t>
            </w:r>
          </w:p>
          <w:p w:rsidR="00021113" w:rsidRDefault="00021113">
            <w:pPr>
              <w:widowControl w:val="0"/>
              <w:jc w:val="both"/>
              <w:rPr>
                <w:rFonts w:ascii="Times New Roman" w:eastAsia="SimSun" w:hAnsi="Times New Roman"/>
                <w:lang w:eastAsia="zh-CN"/>
              </w:rPr>
            </w:pPr>
          </w:p>
          <w:p w:rsidR="00021113" w:rsidRDefault="0092067C">
            <w:pPr>
              <w:widowControl w:val="0"/>
              <w:jc w:val="both"/>
              <w:rPr>
                <w:rFonts w:eastAsiaTheme="minorEastAsia"/>
                <w:b/>
                <w:lang w:eastAsia="ko-KR"/>
              </w:rPr>
            </w:pPr>
            <w:r>
              <w:rPr>
                <w:rFonts w:eastAsiaTheme="minorEastAsia"/>
                <w:b/>
                <w:lang w:eastAsia="ko-KR"/>
              </w:rPr>
              <w:t xml:space="preserve">Mod: </w:t>
            </w:r>
            <w:r>
              <w:rPr>
                <w:rFonts w:eastAsiaTheme="minorEastAsia"/>
                <w:lang w:eastAsia="ko-KR"/>
              </w:rPr>
              <w:t>Thanks for the comments. Actually, I assume that necessity can be a part of study. So, current version should be ok to ZTE? Right?</w:t>
            </w:r>
          </w:p>
          <w:p w:rsidR="00021113" w:rsidRDefault="00021113">
            <w:pPr>
              <w:widowControl w:val="0"/>
              <w:jc w:val="both"/>
              <w:rPr>
                <w:rFonts w:ascii="Times New Roman" w:eastAsia="SimSun" w:hAnsi="Times New Roman"/>
                <w:lang w:eastAsia="zh-CN"/>
              </w:rPr>
            </w:pP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lastRenderedPageBreak/>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Fine to first identify the key NW-side additional conditions. </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In the context of consistency between training and inference, we think there is no need to further study and evaluate the network additional conditions for which generalization under mixed data set training has been already verified. This include, for instance, deployment scenario and </w:t>
            </w:r>
            <w:proofErr w:type="spellStart"/>
            <w:r>
              <w:rPr>
                <w:rFonts w:ascii="Times New Roman" w:eastAsia="SimSun" w:hAnsi="Times New Roman"/>
                <w:lang w:eastAsia="zh-CN"/>
              </w:rPr>
              <w:t>TxRu</w:t>
            </w:r>
            <w:proofErr w:type="spellEnd"/>
            <w:r>
              <w:rPr>
                <w:rFonts w:ascii="Times New Roman" w:eastAsia="SimSun" w:hAnsi="Times New Roman"/>
                <w:lang w:eastAsia="zh-CN"/>
              </w:rPr>
              <w:t xml:space="preserve"> mapping. Note that, for </w:t>
            </w:r>
            <w:proofErr w:type="spellStart"/>
            <w:r>
              <w:rPr>
                <w:rFonts w:ascii="Times New Roman" w:eastAsia="SimSun" w:hAnsi="Times New Roman"/>
                <w:lang w:eastAsia="zh-CN"/>
              </w:rPr>
              <w:t>TxRu</w:t>
            </w:r>
            <w:proofErr w:type="spellEnd"/>
            <w:r>
              <w:rPr>
                <w:rFonts w:ascii="Times New Roman" w:eastAsia="SimSun" w:hAnsi="Times New Roman"/>
                <w:lang w:eastAsia="zh-CN"/>
              </w:rPr>
              <w:t xml:space="preserve"> mapping, the generalization has been verified in CSI compression agenda. However, </w:t>
            </w:r>
            <w:proofErr w:type="gramStart"/>
            <w:r>
              <w:rPr>
                <w:rFonts w:ascii="Times New Roman" w:eastAsia="SimSun" w:hAnsi="Times New Roman"/>
                <w:lang w:eastAsia="zh-CN"/>
              </w:rPr>
              <w:t>Since</w:t>
            </w:r>
            <w:proofErr w:type="gramEnd"/>
            <w:r>
              <w:rPr>
                <w:rFonts w:ascii="Times New Roman" w:eastAsia="SimSun" w:hAnsi="Times New Roman"/>
                <w:lang w:eastAsia="zh-CN"/>
              </w:rPr>
              <w:t xml:space="preserve"> both of CSI compression and CSI prediction utilize the channel information measured from CSI-RS as model input/label, the generalization performance over various </w:t>
            </w:r>
            <w:proofErr w:type="spellStart"/>
            <w:r>
              <w:rPr>
                <w:rFonts w:ascii="Times New Roman" w:eastAsia="SimSun" w:hAnsi="Times New Roman"/>
                <w:lang w:eastAsia="zh-CN"/>
              </w:rPr>
              <w:t>TxRU</w:t>
            </w:r>
            <w:proofErr w:type="spellEnd"/>
            <w:r>
              <w:rPr>
                <w:rFonts w:ascii="Times New Roman" w:eastAsia="SimSun" w:hAnsi="Times New Roman"/>
                <w:lang w:eastAsia="zh-CN"/>
              </w:rPr>
              <w:t xml:space="preserve"> mapping patterns could be extended to the CSI prediction case. </w:t>
            </w:r>
          </w:p>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Regarding phase discontinuity, its impact on performance has been studied before in this agenda item. We are not sure how this factor can be studied in the context of consistency between training and inference as, in general, every time DL Tx is interrupted due to, </w:t>
            </w:r>
            <w:proofErr w:type="spellStart"/>
            <w:r>
              <w:rPr>
                <w:rFonts w:ascii="Times New Roman" w:eastAsia="SimSun" w:hAnsi="Times New Roman"/>
                <w:lang w:eastAsia="zh-CN"/>
              </w:rPr>
              <w:t>eg</w:t>
            </w:r>
            <w:proofErr w:type="spellEnd"/>
            <w:r>
              <w:rPr>
                <w:rFonts w:ascii="Times New Roman" w:eastAsia="SimSun" w:hAnsi="Times New Roman"/>
                <w:lang w:eastAsia="zh-CN"/>
              </w:rPr>
              <w:t xml:space="preserve">, UL transmission, there is a </w:t>
            </w:r>
            <w:r>
              <w:rPr>
                <w:rFonts w:ascii="Times New Roman" w:eastAsia="SimSun" w:hAnsi="Times New Roman"/>
                <w:u w:val="single"/>
                <w:lang w:eastAsia="zh-CN"/>
              </w:rPr>
              <w:t>random</w:t>
            </w:r>
            <w:r>
              <w:rPr>
                <w:rFonts w:ascii="Times New Roman" w:eastAsia="SimSun" w:hAnsi="Times New Roman"/>
                <w:lang w:eastAsia="zh-CN"/>
              </w:rPr>
              <w:t xml:space="preserve"> phase between the current and the previous DL transmission. This is not clear to us how, for instance, the training data set can be categorized to maintain training/inference consistency under the impact of such a random phase discontinuity. </w:t>
            </w:r>
          </w:p>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We are OK to further study antenna </w:t>
            </w:r>
            <w:proofErr w:type="spellStart"/>
            <w:r>
              <w:rPr>
                <w:rFonts w:ascii="Times New Roman" w:eastAsia="SimSun" w:hAnsi="Times New Roman"/>
                <w:lang w:eastAsia="zh-CN"/>
              </w:rPr>
              <w:t>downtilt</w:t>
            </w:r>
            <w:proofErr w:type="spellEnd"/>
            <w:r>
              <w:rPr>
                <w:rFonts w:ascii="Times New Roman" w:eastAsia="SimSun" w:hAnsi="Times New Roman"/>
                <w:lang w:eastAsia="zh-CN"/>
              </w:rPr>
              <w:t xml:space="preserve"> by evaluating reasonable and limited values. In 38.901 </w:t>
            </w:r>
            <w:proofErr w:type="spellStart"/>
            <w:r>
              <w:rPr>
                <w:rFonts w:ascii="Times New Roman" w:eastAsia="SimSun" w:hAnsi="Times New Roman"/>
                <w:lang w:eastAsia="zh-CN"/>
              </w:rPr>
              <w:t>downtilt</w:t>
            </w:r>
            <w:proofErr w:type="spellEnd"/>
            <w:r>
              <w:rPr>
                <w:rFonts w:ascii="Times New Roman" w:eastAsia="SimSun" w:hAnsi="Times New Roman"/>
                <w:lang w:eastAsia="zh-CN"/>
              </w:rPr>
              <w:t xml:space="preserve"> is 102 </w:t>
            </w:r>
            <w:proofErr w:type="spellStart"/>
            <w:r>
              <w:rPr>
                <w:rFonts w:ascii="Times New Roman" w:eastAsia="SimSun" w:hAnsi="Times New Roman"/>
                <w:lang w:eastAsia="zh-CN"/>
              </w:rPr>
              <w:t>degress</w:t>
            </w:r>
            <w:proofErr w:type="spellEnd"/>
            <w:r>
              <w:rPr>
                <w:rFonts w:ascii="Times New Roman" w:eastAsia="SimSun" w:hAnsi="Times New Roman"/>
                <w:lang w:eastAsia="zh-CN"/>
              </w:rPr>
              <w:t xml:space="preserve"> (from z axis) for </w:t>
            </w:r>
            <w:proofErr w:type="spellStart"/>
            <w:r>
              <w:rPr>
                <w:rFonts w:ascii="Times New Roman" w:eastAsia="SimSun" w:hAnsi="Times New Roman"/>
                <w:lang w:eastAsia="zh-CN"/>
              </w:rPr>
              <w:t>UMi</w:t>
            </w:r>
            <w:proofErr w:type="spellEnd"/>
            <w:r>
              <w:rPr>
                <w:rFonts w:ascii="Times New Roman" w:eastAsia="SimSun" w:hAnsi="Times New Roman"/>
                <w:lang w:eastAsia="zh-CN"/>
              </w:rPr>
              <w:t xml:space="preserve"> and </w:t>
            </w:r>
            <w:proofErr w:type="spellStart"/>
            <w:r>
              <w:rPr>
                <w:rFonts w:ascii="Times New Roman" w:eastAsia="SimSun" w:hAnsi="Times New Roman"/>
                <w:lang w:eastAsia="zh-CN"/>
              </w:rPr>
              <w:t>UMa</w:t>
            </w:r>
            <w:proofErr w:type="spellEnd"/>
            <w:r>
              <w:rPr>
                <w:rFonts w:ascii="Times New Roman" w:eastAsia="SimSun" w:hAnsi="Times New Roman"/>
                <w:lang w:eastAsia="zh-CN"/>
              </w:rPr>
              <w:t>. We suggest, for instance, to evaluate 102 and 110 degrees.</w:t>
            </w:r>
          </w:p>
          <w:p w:rsidR="00021113" w:rsidRDefault="00021113">
            <w:pPr>
              <w:widowControl w:val="0"/>
              <w:jc w:val="both"/>
              <w:rPr>
                <w:rFonts w:ascii="Times New Roman" w:eastAsia="SimSun" w:hAnsi="Times New Roman"/>
                <w:lang w:eastAsia="zh-CN"/>
              </w:rPr>
            </w:pPr>
          </w:p>
          <w:p w:rsidR="00021113" w:rsidRDefault="0092067C">
            <w:pPr>
              <w:widowControl w:val="0"/>
              <w:jc w:val="both"/>
              <w:rPr>
                <w:rFonts w:ascii="Times New Roman" w:eastAsia="SimSun" w:hAnsi="Times New Roman"/>
                <w:lang w:eastAsia="zh-CN"/>
              </w:rPr>
            </w:pPr>
            <w:r>
              <w:rPr>
                <w:rFonts w:eastAsiaTheme="minorEastAsia"/>
                <w:b/>
                <w:lang w:eastAsia="ko-KR"/>
              </w:rPr>
              <w:t xml:space="preserve">Mod: </w:t>
            </w:r>
            <w:r>
              <w:rPr>
                <w:rFonts w:eastAsiaTheme="minorEastAsia"/>
                <w:lang w:eastAsia="ko-KR"/>
              </w:rPr>
              <w:t>Thanks for the comments. The example part needs more discussion from the response from several companies. So, we can discuss it through online / offline session.</w:t>
            </w:r>
          </w:p>
          <w:p w:rsidR="00021113" w:rsidRDefault="00021113">
            <w:pPr>
              <w:widowControl w:val="0"/>
              <w:jc w:val="both"/>
              <w:rPr>
                <w:rFonts w:ascii="Times New Roman" w:eastAsia="SimSun" w:hAnsi="Times New Roman"/>
                <w:lang w:eastAsia="zh-CN"/>
              </w:rPr>
            </w:pP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val="en-US" w:eastAsia="zh-CN"/>
              </w:rPr>
            </w:pPr>
            <w:r>
              <w:rPr>
                <w:rFonts w:ascii="Times New Roman" w:eastAsia="SimSun" w:hAnsi="Times New Roman"/>
                <w:lang w:val="en-US" w:eastAsia="zh-CN"/>
              </w:rPr>
              <w:t>We are fine to identify which factors belonging to NW-side additional condition.</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hAnsi="Times New Roman"/>
                <w:lang w:val="en-US" w:eastAsia="ko-KR"/>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hAnsi="Times New Roman"/>
                <w:lang w:val="en-US" w:eastAsia="ko-KR"/>
              </w:rPr>
            </w:pPr>
            <w:r>
              <w:rPr>
                <w:rFonts w:ascii="Times New Roman" w:hAnsi="Times New Roman"/>
                <w:lang w:val="en-US" w:eastAsia="ko-KR"/>
              </w:rPr>
              <w:t>Support, except for “antenna layout”, if it means the vertical and horizontal dimensions, it can be deferred by the codebook parameter of N1, N2, we do not think it belongs to NW-side additional conditions.</w:t>
            </w:r>
          </w:p>
          <w:p w:rsidR="00021113" w:rsidRDefault="00021113">
            <w:pPr>
              <w:widowControl w:val="0"/>
              <w:jc w:val="both"/>
              <w:rPr>
                <w:rFonts w:ascii="Times New Roman" w:eastAsia="SimSun" w:hAnsi="Times New Roman"/>
                <w:lang w:eastAsia="zh-CN"/>
              </w:rPr>
            </w:pPr>
          </w:p>
          <w:p w:rsidR="00021113" w:rsidRDefault="0092067C">
            <w:pPr>
              <w:widowControl w:val="0"/>
              <w:jc w:val="both"/>
              <w:rPr>
                <w:rFonts w:eastAsiaTheme="minorEastAsia"/>
                <w:lang w:eastAsia="ko-KR"/>
              </w:rPr>
            </w:pPr>
            <w:r>
              <w:rPr>
                <w:rFonts w:eastAsiaTheme="minorEastAsia"/>
                <w:b/>
                <w:lang w:eastAsia="ko-KR"/>
              </w:rPr>
              <w:t xml:space="preserve">Mod: </w:t>
            </w:r>
            <w:r>
              <w:rPr>
                <w:rFonts w:eastAsiaTheme="minorEastAsia"/>
                <w:lang w:eastAsia="ko-KR"/>
              </w:rPr>
              <w:t>Thanks for the comments. The example part needs more discussion from the response from several companies. So, we can discuss it through online / offline session.</w:t>
            </w:r>
          </w:p>
          <w:p w:rsidR="00021113" w:rsidRDefault="00021113">
            <w:pPr>
              <w:widowControl w:val="0"/>
              <w:jc w:val="both"/>
              <w:rPr>
                <w:rFonts w:ascii="Times New Roman" w:eastAsia="SimSun" w:hAnsi="Times New Roman"/>
                <w:lang w:eastAsia="zh-CN"/>
              </w:rPr>
            </w:pP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hAnsi="Times New Roman"/>
                <w:lang w:eastAsia="ko-KR"/>
              </w:rPr>
            </w:pPr>
            <w:r>
              <w:rPr>
                <w:rFonts w:ascii="Times New Roman" w:hAnsi="Times New Roman"/>
                <w:lang w:eastAsia="ko-KR"/>
              </w:rPr>
              <w:t>Generally fine with the direction.</w:t>
            </w:r>
          </w:p>
          <w:p w:rsidR="00021113" w:rsidRDefault="0092067C">
            <w:pPr>
              <w:widowControl w:val="0"/>
              <w:jc w:val="both"/>
              <w:rPr>
                <w:rFonts w:ascii="Times New Roman" w:hAnsi="Times New Roman"/>
                <w:lang w:eastAsia="ko-KR"/>
              </w:rPr>
            </w:pPr>
            <w:r>
              <w:rPr>
                <w:rFonts w:ascii="Times New Roman" w:hAnsi="Times New Roman"/>
                <w:lang w:eastAsia="ko-KR"/>
              </w:rPr>
              <w:t>Regarding which aspects needs to be considered, we think the scenario/configuration related aspects should be included, e.g., indoor/outdoor, LOS/NLOS, since these aspects also impact the CSI prediction performance. In addition, the CSI-RS periodicity should also be considered.</w:t>
            </w:r>
          </w:p>
          <w:p w:rsidR="00021113" w:rsidRDefault="00021113">
            <w:pPr>
              <w:widowControl w:val="0"/>
              <w:jc w:val="both"/>
              <w:rPr>
                <w:rFonts w:ascii="Times New Roman" w:eastAsia="SimSun" w:hAnsi="Times New Roman"/>
                <w:lang w:eastAsia="zh-CN"/>
              </w:rPr>
            </w:pPr>
          </w:p>
          <w:p w:rsidR="00021113" w:rsidRDefault="0092067C">
            <w:pPr>
              <w:widowControl w:val="0"/>
              <w:jc w:val="both"/>
              <w:rPr>
                <w:rFonts w:ascii="Times New Roman" w:eastAsia="SimSun" w:hAnsi="Times New Roman"/>
                <w:lang w:eastAsia="zh-CN"/>
              </w:rPr>
            </w:pPr>
            <w:r>
              <w:rPr>
                <w:rFonts w:eastAsiaTheme="minorEastAsia"/>
                <w:b/>
                <w:lang w:eastAsia="ko-KR"/>
              </w:rPr>
              <w:t xml:space="preserve">Mod: </w:t>
            </w:r>
            <w:r>
              <w:rPr>
                <w:rFonts w:eastAsiaTheme="minorEastAsia"/>
                <w:lang w:eastAsia="ko-KR"/>
              </w:rPr>
              <w:t>Thanks for the comments. The example part needs more discussion from the response from several companies. So, we can discuss it through online / offline session.</w:t>
            </w:r>
          </w:p>
          <w:p w:rsidR="00021113" w:rsidRDefault="00021113">
            <w:pPr>
              <w:widowControl w:val="0"/>
              <w:jc w:val="both"/>
              <w:rPr>
                <w:rFonts w:ascii="Times New Roman" w:eastAsia="SimSun" w:hAnsi="Times New Roman"/>
                <w:lang w:eastAsia="zh-CN"/>
              </w:rPr>
            </w:pP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eastAsia="SimSun"/>
                <w:lang w:eastAsia="zh-CN"/>
              </w:rPr>
            </w:pPr>
            <w:r>
              <w:rPr>
                <w:rFonts w:eastAsia="SimSun"/>
                <w:lang w:eastAsia="zh-CN"/>
              </w:rPr>
              <w:t>We are ok to study NW-side additional conditions.</w:t>
            </w:r>
          </w:p>
          <w:p w:rsidR="00021113" w:rsidRDefault="0092067C">
            <w:pPr>
              <w:widowControl w:val="0"/>
              <w:jc w:val="both"/>
              <w:rPr>
                <w:rFonts w:eastAsia="SimSun"/>
                <w:lang w:eastAsia="zh-CN"/>
              </w:rPr>
            </w:pPr>
            <w:r>
              <w:rPr>
                <w:rFonts w:eastAsia="SimSun"/>
                <w:lang w:eastAsia="zh-CN"/>
              </w:rPr>
              <w:t>But we want to mention that a</w:t>
            </w:r>
            <w:r>
              <w:t xml:space="preserve">ccording to the WID, the </w:t>
            </w:r>
            <w:r>
              <w:rPr>
                <w:rFonts w:eastAsia="SimSun"/>
                <w:lang w:eastAsia="zh-CN"/>
              </w:rPr>
              <w:t xml:space="preserve">scope of </w:t>
            </w:r>
            <w:r>
              <w:t>consistency issue of</w:t>
            </w:r>
            <w:r>
              <w:rPr>
                <w:rFonts w:eastAsia="SimSun"/>
                <w:lang w:eastAsia="zh-CN"/>
              </w:rPr>
              <w:t xml:space="preserve"> CSI prediction </w:t>
            </w:r>
            <w:r>
              <w:t xml:space="preserve">is </w:t>
            </w:r>
            <w:r>
              <w:rPr>
                <w:rFonts w:eastAsia="SimSun"/>
                <w:b/>
                <w:u w:val="single"/>
                <w:lang w:eastAsia="zh-CN"/>
              </w:rPr>
              <w:t>NOT</w:t>
            </w:r>
            <w:r>
              <w:t xml:space="preserve"> limited to study the NW-side additional conditions only.</w:t>
            </w:r>
            <w:r>
              <w:rPr>
                <w:rFonts w:eastAsia="SimSun"/>
                <w:lang w:eastAsia="zh-CN"/>
              </w:rPr>
              <w:t xml:space="preserve"> The performance of AI/ML CSI prediction is sensitive to inconsistency of both </w:t>
            </w:r>
            <w:r>
              <w:t>the NW-side additional conditions and other factors that may change the channel distribution</w:t>
            </w:r>
            <w:r>
              <w:rPr>
                <w:rFonts w:eastAsia="SimSun"/>
                <w:lang w:eastAsia="zh-CN"/>
              </w:rPr>
              <w:t>.</w:t>
            </w:r>
          </w:p>
          <w:p w:rsidR="00021113" w:rsidRDefault="0092067C">
            <w:pPr>
              <w:widowControl w:val="0"/>
              <w:jc w:val="both"/>
              <w:rPr>
                <w:rFonts w:eastAsia="SimSun"/>
                <w:lang w:eastAsia="zh-CN"/>
              </w:rPr>
            </w:pPr>
            <w:r>
              <w:rPr>
                <w:rFonts w:eastAsia="SimSun"/>
                <w:lang w:eastAsia="zh-CN"/>
              </w:rPr>
              <w:t xml:space="preserve">According our simulation results, the inconsistency of interference distributions or channel estimation error distributions can impact the performance, and these factors are </w:t>
            </w:r>
            <w:r>
              <w:rPr>
                <w:rFonts w:eastAsia="SimSun" w:cstheme="minorHAnsi"/>
                <w:bCs/>
                <w:iCs/>
              </w:rPr>
              <w:t>unknown to the network.</w:t>
            </w:r>
            <w:r>
              <w:rPr>
                <w:rFonts w:eastAsia="SimSun" w:cstheme="minorHAnsi"/>
                <w:bCs/>
                <w:iCs/>
                <w:lang w:eastAsia="zh-CN"/>
              </w:rPr>
              <w:t xml:space="preserve"> We think these factors beyond NW-side additional conditions should also be considered for studying the consistency issue.</w:t>
            </w:r>
            <w:r>
              <w:rPr>
                <w:rFonts w:eastAsia="SimSun"/>
                <w:lang w:eastAsia="zh-CN"/>
              </w:rPr>
              <w:t xml:space="preserve"> </w:t>
            </w:r>
          </w:p>
          <w:p w:rsidR="00021113" w:rsidRDefault="00021113">
            <w:pPr>
              <w:widowControl w:val="0"/>
              <w:jc w:val="both"/>
              <w:rPr>
                <w:rFonts w:ascii="Times New Roman" w:hAnsi="Times New Roman"/>
                <w:lang w:eastAsia="ko-KR"/>
              </w:rPr>
            </w:pPr>
          </w:p>
          <w:p w:rsidR="00021113" w:rsidRDefault="0092067C">
            <w:pPr>
              <w:widowControl w:val="0"/>
              <w:jc w:val="both"/>
              <w:rPr>
                <w:rFonts w:ascii="Times New Roman" w:eastAsia="SimSun" w:hAnsi="Times New Roman"/>
                <w:lang w:eastAsia="zh-CN"/>
              </w:rPr>
            </w:pPr>
            <w:r>
              <w:rPr>
                <w:rFonts w:eastAsiaTheme="minorEastAsia"/>
                <w:b/>
                <w:lang w:eastAsia="ko-KR"/>
              </w:rPr>
              <w:t xml:space="preserve">Mod: </w:t>
            </w:r>
            <w:r>
              <w:rPr>
                <w:rFonts w:eastAsiaTheme="minorEastAsia"/>
                <w:lang w:eastAsia="ko-KR"/>
              </w:rPr>
              <w:t xml:space="preserve">Thanks for the comments. After some offline discussion, other than NW sided additional conditions, other factors </w:t>
            </w:r>
            <w:proofErr w:type="gramStart"/>
            <w:r>
              <w:rPr>
                <w:rFonts w:eastAsiaTheme="minorEastAsia"/>
                <w:lang w:eastAsia="ko-KR"/>
              </w:rPr>
              <w:t>seems</w:t>
            </w:r>
            <w:proofErr w:type="gramEnd"/>
            <w:r>
              <w:rPr>
                <w:rFonts w:eastAsiaTheme="minorEastAsia"/>
                <w:lang w:eastAsia="ko-KR"/>
              </w:rPr>
              <w:t xml:space="preserve"> controversial, so let’s discuss with other proposal, if needed.</w:t>
            </w:r>
          </w:p>
          <w:p w:rsidR="00021113" w:rsidRDefault="00021113">
            <w:pPr>
              <w:widowControl w:val="0"/>
              <w:jc w:val="both"/>
              <w:rPr>
                <w:rFonts w:ascii="Times New Roman" w:hAnsi="Times New Roman"/>
                <w:lang w:eastAsia="ko-KR"/>
              </w:rPr>
            </w:pP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NEC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eastAsia="SimSun"/>
                <w:lang w:eastAsia="zh-CN"/>
              </w:rPr>
            </w:pPr>
            <w:r>
              <w:rPr>
                <w:rFonts w:eastAsia="SimSun"/>
                <w:lang w:eastAsia="zh-CN"/>
              </w:rPr>
              <w:t>OK with FL’s proposal.</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MS Mincho" w:hAnsi="Times New Roman"/>
                <w:lang w:eastAsia="ja-JP"/>
              </w:rPr>
            </w:pPr>
            <w:r>
              <w:rPr>
                <w:rFonts w:ascii="Times New Roman" w:eastAsia="MS Mincho" w:hAnsi="Times New Roman"/>
                <w:lang w:eastAsia="ja-JP"/>
              </w:rPr>
              <w:t>Panasonic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eastAsia="MS Mincho"/>
                <w:lang w:eastAsia="ja-JP"/>
              </w:rPr>
            </w:pPr>
            <w:r>
              <w:rPr>
                <w:rFonts w:eastAsia="MS Mincho"/>
                <w:lang w:eastAsia="ja-JP"/>
              </w:rPr>
              <w:t>We are fine with the proposal.</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MS Mincho" w:hAnsi="Times New Roman"/>
                <w:lang w:eastAsia="ja-JP"/>
              </w:rPr>
            </w:pPr>
            <w:r>
              <w:rPr>
                <w:rFonts w:ascii="Times New Roman" w:eastAsia="MS Mincho" w:hAnsi="Times New Roman"/>
                <w:lang w:eastAsia="ja-JP"/>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We support performing evaluations to check the necessity of enabling methods to ensure consistency of training/inference for this use case. The generalization performance evaluation methodology (comparing generalization case 2 and case 3 performance with generalization case 1 performance) can be used for this consistency study.</w:t>
            </w:r>
          </w:p>
          <w:p w:rsidR="00021113" w:rsidRDefault="00021113">
            <w:pPr>
              <w:widowControl w:val="0"/>
              <w:jc w:val="both"/>
              <w:rPr>
                <w:rFonts w:ascii="Times New Roman" w:eastAsia="SimSun" w:hAnsi="Times New Roman"/>
                <w:lang w:eastAsia="zh-CN"/>
              </w:rPr>
            </w:pPr>
          </w:p>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The examples of NW-side additional conditions listed in the bullet is a second-level discussion, and it has been covered by proposal 2. Hence, we suggest remove this bullet.</w:t>
            </w:r>
          </w:p>
          <w:p w:rsidR="00021113" w:rsidRDefault="0092067C">
            <w:pPr>
              <w:pStyle w:val="30"/>
              <w:widowControl w:val="0"/>
              <w:numPr>
                <w:ilvl w:val="0"/>
                <w:numId w:val="0"/>
              </w:numPr>
              <w:ind w:left="720" w:hanging="720"/>
              <w:jc w:val="both"/>
              <w:rPr>
                <w:rFonts w:ascii="Times New Roman" w:hAnsi="Times New Roman"/>
                <w:color w:val="000000" w:themeColor="text1"/>
                <w:lang w:eastAsia="ko-KR"/>
              </w:rPr>
            </w:pPr>
            <w:r>
              <w:rPr>
                <w:rFonts w:ascii="Times New Roman" w:hAnsi="Times New Roman"/>
                <w:color w:val="000000" w:themeColor="text1"/>
                <w:u w:val="single"/>
                <w:lang w:eastAsia="ko-KR"/>
              </w:rPr>
              <w:lastRenderedPageBreak/>
              <w:t xml:space="preserve">Proposal 1. </w:t>
            </w:r>
          </w:p>
          <w:p w:rsidR="00021113" w:rsidRDefault="0092067C">
            <w:pPr>
              <w:widowControl w:val="0"/>
              <w:rPr>
                <w:rFonts w:eastAsia="SimSun"/>
                <w:b/>
                <w:lang w:eastAsia="zh-CN"/>
              </w:rPr>
            </w:pPr>
            <w:r>
              <w:rPr>
                <w:rFonts w:eastAsia="SimSun"/>
                <w:b/>
                <w:lang w:eastAsia="zh-CN"/>
              </w:rPr>
              <w:t>For consistency between training and inference, study to identify which</w:t>
            </w:r>
            <w:r>
              <w:rPr>
                <w:rFonts w:eastAsia="SimSun"/>
                <w:b/>
                <w:color w:val="FF0000"/>
                <w:lang w:eastAsia="zh-CN"/>
              </w:rPr>
              <w:t xml:space="preserve"> potential </w:t>
            </w:r>
            <w:r>
              <w:rPr>
                <w:rFonts w:eastAsia="SimSun"/>
                <w:b/>
                <w:lang w:eastAsia="zh-CN"/>
              </w:rPr>
              <w:t>NW-side additional conditions</w:t>
            </w:r>
            <w:r>
              <w:rPr>
                <w:rFonts w:eastAsia="SimSun"/>
                <w:b/>
                <w:color w:val="FF0000"/>
                <w:lang w:eastAsia="zh-CN"/>
              </w:rPr>
              <w:t xml:space="preserve">, if any, </w:t>
            </w:r>
            <w:r>
              <w:rPr>
                <w:rFonts w:eastAsia="SimSun"/>
                <w:b/>
                <w:lang w:eastAsia="zh-CN"/>
              </w:rPr>
              <w:t xml:space="preserve">may impact on UE assumption </w:t>
            </w:r>
            <w:r>
              <w:rPr>
                <w:rFonts w:eastAsia="SimSun"/>
                <w:b/>
                <w:color w:val="FF0000"/>
                <w:lang w:eastAsia="zh-CN"/>
              </w:rPr>
              <w:t xml:space="preserve">on NW configuration(s) </w:t>
            </w:r>
            <w:r>
              <w:rPr>
                <w:rFonts w:eastAsia="SimSun"/>
                <w:b/>
                <w:lang w:eastAsia="zh-CN"/>
              </w:rPr>
              <w:t xml:space="preserve">for CSI prediction using UE-sided model, </w:t>
            </w:r>
            <w:r>
              <w:rPr>
                <w:rFonts w:eastAsia="SimSun"/>
                <w:b/>
                <w:color w:val="FF0000"/>
                <w:lang w:eastAsia="zh-CN"/>
              </w:rPr>
              <w:t>resulting non-negligible impact on model generalization performance</w:t>
            </w:r>
            <w:r>
              <w:rPr>
                <w:rFonts w:eastAsia="SimSun"/>
                <w:b/>
                <w:strike/>
                <w:lang w:eastAsia="zh-CN"/>
              </w:rPr>
              <w:t>, at least for performance perspective</w:t>
            </w:r>
            <w:r>
              <w:rPr>
                <w:rFonts w:eastAsia="SimSun"/>
                <w:b/>
                <w:lang w:eastAsia="zh-CN"/>
              </w:rPr>
              <w:t xml:space="preserve">. </w:t>
            </w:r>
          </w:p>
          <w:p w:rsidR="00021113" w:rsidRDefault="0092067C">
            <w:pPr>
              <w:pStyle w:val="ac"/>
              <w:widowControl w:val="0"/>
              <w:numPr>
                <w:ilvl w:val="0"/>
                <w:numId w:val="38"/>
              </w:numPr>
              <w:rPr>
                <w:rFonts w:eastAsiaTheme="minorEastAsia"/>
                <w:b/>
                <w:color w:val="FF0000"/>
                <w:lang w:eastAsia="ko-KR"/>
              </w:rPr>
            </w:pPr>
            <w:r>
              <w:rPr>
                <w:rFonts w:eastAsiaTheme="minorEastAsia"/>
                <w:b/>
                <w:strike/>
                <w:color w:val="FF0000"/>
                <w:lang w:eastAsia="ko-KR"/>
              </w:rPr>
              <w:t>For example, NW-side additional conditions can be CSI-RS antenna port related aspects (e.g., TXRU mapping, down tilt, antenna layout, phase discontinuity, etc).</w:t>
            </w:r>
            <w:r>
              <w:rPr>
                <w:rFonts w:eastAsiaTheme="minorEastAsia"/>
                <w:b/>
                <w:color w:val="FF0000"/>
                <w:lang w:eastAsia="ko-KR"/>
              </w:rPr>
              <w:t xml:space="preserve"> </w:t>
            </w:r>
          </w:p>
          <w:p w:rsidR="00021113" w:rsidRDefault="0092067C">
            <w:pPr>
              <w:widowControl w:val="0"/>
              <w:rPr>
                <w:rFonts w:eastAsiaTheme="minorEastAsia"/>
                <w:b/>
                <w:color w:val="FF0000"/>
                <w:lang w:eastAsia="ko-KR"/>
              </w:rPr>
            </w:pPr>
            <w:r>
              <w:rPr>
                <w:rFonts w:eastAsiaTheme="minorEastAsia"/>
                <w:b/>
                <w:lang w:eastAsia="ko-KR"/>
              </w:rPr>
              <w:t xml:space="preserve">Companies are encouraged to provide performance evaluation on </w:t>
            </w:r>
            <w:r>
              <w:rPr>
                <w:rFonts w:eastAsiaTheme="minorEastAsia"/>
                <w:b/>
                <w:color w:val="FF0000"/>
                <w:lang w:eastAsia="ko-KR"/>
              </w:rPr>
              <w:t xml:space="preserve">the impact of </w:t>
            </w:r>
            <w:r>
              <w:rPr>
                <w:rFonts w:eastAsiaTheme="minorEastAsia"/>
                <w:b/>
                <w:lang w:eastAsia="ko-KR"/>
              </w:rPr>
              <w:t>NW-side additional conditions, if considered</w:t>
            </w:r>
            <w:r>
              <w:rPr>
                <w:rFonts w:eastAsiaTheme="minorEastAsia"/>
                <w:b/>
                <w:color w:val="FF0000"/>
                <w:lang w:eastAsia="ko-KR"/>
              </w:rPr>
              <w:t xml:space="preserve">, on model generalization performance. </w:t>
            </w:r>
          </w:p>
          <w:p w:rsidR="00021113" w:rsidRDefault="00021113">
            <w:pPr>
              <w:widowControl w:val="0"/>
              <w:jc w:val="both"/>
              <w:rPr>
                <w:rFonts w:eastAsia="MS Mincho"/>
                <w:lang w:eastAsia="ja-JP"/>
              </w:rPr>
            </w:pPr>
          </w:p>
          <w:p w:rsidR="00021113" w:rsidRDefault="0092067C">
            <w:pPr>
              <w:widowControl w:val="0"/>
              <w:jc w:val="both"/>
              <w:rPr>
                <w:rFonts w:eastAsiaTheme="minorEastAsia"/>
                <w:lang w:eastAsia="ko-KR"/>
              </w:rPr>
            </w:pPr>
            <w:r>
              <w:rPr>
                <w:rFonts w:eastAsiaTheme="minorEastAsia"/>
                <w:lang w:eastAsia="ko-KR"/>
              </w:rPr>
              <w:t>Mod: Thanks for the suggestion. Please check the updated version.</w:t>
            </w:r>
          </w:p>
          <w:p w:rsidR="00021113" w:rsidRDefault="00021113">
            <w:pPr>
              <w:widowControl w:val="0"/>
              <w:jc w:val="both"/>
              <w:rPr>
                <w:rFonts w:eastAsia="MS Mincho"/>
                <w:lang w:eastAsia="ja-JP"/>
              </w:rPr>
            </w:pP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MS Mincho" w:hAnsi="Times New Roman"/>
                <w:lang w:eastAsia="ja-JP"/>
              </w:rPr>
            </w:pPr>
            <w:r>
              <w:rPr>
                <w:rFonts w:ascii="Times New Roman" w:eastAsia="MS Mincho" w:hAnsi="Times New Roman"/>
                <w:lang w:eastAsia="ja-JP"/>
              </w:rPr>
              <w:lastRenderedPageBreak/>
              <w:t>Sony</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eastAsia="SimSun"/>
                <w:lang w:eastAsia="zh-CN"/>
              </w:rPr>
              <w:t>OK with FL’s proposal. On performance issues also consider consistency issues such as CSI-RS periodicity, time offset between measurement and prediction window etc when these are different between training and inference.</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MS Mincho" w:hAnsi="Times New Roman"/>
                <w:lang w:eastAsia="ja-JP"/>
              </w:rPr>
            </w:pPr>
            <w:r>
              <w:rPr>
                <w:rFonts w:ascii="Times New Roman" w:eastAsia="MS Mincho" w:hAnsi="Times New Roman"/>
                <w:lang w:eastAsia="ja-JP"/>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Fine with the direction. Just a minor update as antenna tilt is not related to CSI-RS antenna ports. It can </w:t>
            </w:r>
            <w:proofErr w:type="gramStart"/>
            <w:r>
              <w:rPr>
                <w:rFonts w:ascii="Times New Roman" w:eastAsia="SimSun" w:hAnsi="Times New Roman"/>
                <w:lang w:eastAsia="zh-CN"/>
              </w:rPr>
              <w:t>be  generalized</w:t>
            </w:r>
            <w:proofErr w:type="gramEnd"/>
            <w:r>
              <w:rPr>
                <w:rFonts w:ascii="Times New Roman" w:eastAsia="SimSun" w:hAnsi="Times New Roman"/>
                <w:lang w:eastAsia="zh-CN"/>
              </w:rPr>
              <w:t xml:space="preserve"> to TRP related aspects. </w:t>
            </w:r>
          </w:p>
          <w:p w:rsidR="00021113" w:rsidRDefault="0092067C">
            <w:pPr>
              <w:widowControl w:val="0"/>
              <w:rPr>
                <w:rFonts w:eastAsia="SimSun"/>
                <w:b/>
                <w:lang w:eastAsia="zh-CN"/>
              </w:rPr>
            </w:pPr>
            <w:r>
              <w:rPr>
                <w:rFonts w:eastAsia="SimSun"/>
                <w:b/>
                <w:lang w:eastAsia="zh-CN"/>
              </w:rPr>
              <w:t xml:space="preserve">For consistency between training and inference, study to identify which NW-side additional conditions may impact on UE assumption for CSI prediction using UE-sided model at least for performance perspective. </w:t>
            </w:r>
          </w:p>
          <w:p w:rsidR="00021113" w:rsidRDefault="0092067C">
            <w:pPr>
              <w:pStyle w:val="ac"/>
              <w:widowControl w:val="0"/>
              <w:numPr>
                <w:ilvl w:val="0"/>
                <w:numId w:val="38"/>
              </w:numPr>
              <w:rPr>
                <w:rFonts w:eastAsia="SimSun"/>
                <w:b/>
              </w:rPr>
            </w:pPr>
            <w:r>
              <w:rPr>
                <w:rFonts w:eastAsiaTheme="minorEastAsia"/>
                <w:b/>
                <w:lang w:eastAsia="ko-KR"/>
              </w:rPr>
              <w:t xml:space="preserve">For example, NW-side additional conditions can be </w:t>
            </w:r>
            <w:r>
              <w:rPr>
                <w:rFonts w:eastAsiaTheme="minorEastAsia"/>
                <w:b/>
                <w:strike/>
                <w:color w:val="FF0000"/>
                <w:lang w:eastAsia="ko-KR"/>
              </w:rPr>
              <w:t>CSI-RS antenna port</w:t>
            </w:r>
            <w:r>
              <w:rPr>
                <w:rFonts w:eastAsiaTheme="minorEastAsia"/>
                <w:b/>
                <w:color w:val="FF0000"/>
                <w:lang w:eastAsia="ko-KR"/>
              </w:rPr>
              <w:t xml:space="preserve"> TRP </w:t>
            </w:r>
            <w:r>
              <w:rPr>
                <w:rFonts w:eastAsiaTheme="minorEastAsia"/>
                <w:b/>
                <w:lang w:eastAsia="ko-KR"/>
              </w:rPr>
              <w:t xml:space="preserve">related aspects (e.g., TXRU mapping, down tilt, antenna layout, phase discontinuity, etc). </w:t>
            </w:r>
          </w:p>
          <w:p w:rsidR="00021113" w:rsidRDefault="0092067C">
            <w:pPr>
              <w:widowControl w:val="0"/>
              <w:rPr>
                <w:rFonts w:eastAsiaTheme="minorEastAsia"/>
                <w:b/>
                <w:lang w:eastAsia="ko-KR"/>
              </w:rPr>
            </w:pPr>
            <w:r>
              <w:rPr>
                <w:rFonts w:eastAsiaTheme="minorEastAsia"/>
                <w:b/>
                <w:lang w:eastAsia="ko-KR"/>
              </w:rPr>
              <w:t xml:space="preserve">Companies are encouraged to provide performance evaluation on NW-side additional conditions if considered. </w:t>
            </w:r>
          </w:p>
          <w:p w:rsidR="00021113" w:rsidRDefault="00021113">
            <w:pPr>
              <w:widowControl w:val="0"/>
              <w:jc w:val="both"/>
              <w:rPr>
                <w:rFonts w:eastAsia="MS Mincho"/>
                <w:lang w:eastAsia="ja-JP"/>
              </w:rPr>
            </w:pPr>
          </w:p>
          <w:p w:rsidR="00021113" w:rsidRDefault="0092067C">
            <w:pPr>
              <w:widowControl w:val="0"/>
              <w:jc w:val="both"/>
              <w:rPr>
                <w:rFonts w:eastAsiaTheme="minorEastAsia"/>
                <w:lang w:eastAsia="ko-KR"/>
              </w:rPr>
            </w:pPr>
            <w:r>
              <w:rPr>
                <w:rFonts w:eastAsiaTheme="minorEastAsia"/>
                <w:b/>
                <w:lang w:eastAsia="ko-KR"/>
              </w:rPr>
              <w:t>Mod:</w:t>
            </w:r>
            <w:r>
              <w:rPr>
                <w:rFonts w:eastAsiaTheme="minorEastAsia"/>
                <w:lang w:eastAsia="ko-KR"/>
              </w:rPr>
              <w:t xml:space="preserve"> Thanks for the suggestion. Please check the updated version.</w:t>
            </w:r>
          </w:p>
          <w:p w:rsidR="00021113" w:rsidRDefault="00021113">
            <w:pPr>
              <w:widowControl w:val="0"/>
              <w:jc w:val="both"/>
              <w:rPr>
                <w:rFonts w:eastAsia="SimSun"/>
                <w:lang w:eastAsia="zh-CN"/>
              </w:rPr>
            </w:pP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We support this proposal. We think it is good to keep the detailed example so that we can have some solid cases for simulation to start with.</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proofErr w:type="spellStart"/>
            <w:r>
              <w:rPr>
                <w:rFonts w:ascii="Times New Roman" w:eastAsia="SimSun" w:hAnsi="Times New Roman"/>
                <w:lang w:eastAsia="zh-CN"/>
              </w:rPr>
              <w:t>Spreadtrum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Fine to identify the NW-side additional conditions. </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Theme="minorEastAsia" w:hAnsi="Times New Roman"/>
                <w:lang w:eastAsia="ko-KR"/>
              </w:rPr>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eastAsiaTheme="minorEastAsia"/>
                <w:lang w:eastAsia="ko-KR"/>
              </w:rPr>
              <w:t>OK with proposal. First of all, it is important to identify which NW-sided additional conditions may impact on UE assumption.</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eastAsia="SimSun"/>
                <w:lang w:eastAsia="zh-CN"/>
              </w:rPr>
            </w:pPr>
            <w:r>
              <w:rPr>
                <w:rFonts w:eastAsia="SimSun"/>
                <w:lang w:eastAsia="zh-CN"/>
              </w:rPr>
              <w:t>Support.</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eastAsia="SimSun"/>
                <w:lang w:eastAsia="zh-CN"/>
              </w:rPr>
            </w:pPr>
            <w:r>
              <w:rPr>
                <w:rFonts w:eastAsia="SimSun"/>
                <w:lang w:eastAsia="zh-CN"/>
              </w:rPr>
              <w:t xml:space="preserve">Support. </w:t>
            </w:r>
          </w:p>
          <w:p w:rsidR="00021113" w:rsidRDefault="0092067C">
            <w:pPr>
              <w:widowControl w:val="0"/>
              <w:jc w:val="both"/>
              <w:rPr>
                <w:rFonts w:eastAsia="SimSun"/>
                <w:lang w:eastAsia="zh-CN"/>
              </w:rPr>
            </w:pPr>
            <w:r>
              <w:rPr>
                <w:rFonts w:eastAsia="SimSun"/>
                <w:lang w:eastAsia="zh-CN"/>
              </w:rPr>
              <w:t xml:space="preserve">We think it is also </w:t>
            </w:r>
            <w:proofErr w:type="gramStart"/>
            <w:r>
              <w:rPr>
                <w:rFonts w:eastAsia="SimSun"/>
                <w:lang w:eastAsia="zh-CN"/>
              </w:rPr>
              <w:t>depends</w:t>
            </w:r>
            <w:proofErr w:type="gramEnd"/>
            <w:r>
              <w:rPr>
                <w:rFonts w:eastAsia="SimSun"/>
                <w:lang w:eastAsia="zh-CN"/>
              </w:rPr>
              <w:t xml:space="preserve"> on UE model design. For some UE model, it does not </w:t>
            </w:r>
            <w:proofErr w:type="gramStart"/>
            <w:r>
              <w:rPr>
                <w:rFonts w:eastAsia="SimSun"/>
                <w:lang w:eastAsia="zh-CN"/>
              </w:rPr>
              <w:t>depends</w:t>
            </w:r>
            <w:proofErr w:type="gramEnd"/>
            <w:r>
              <w:rPr>
                <w:rFonts w:eastAsia="SimSun"/>
                <w:lang w:eastAsia="zh-CN"/>
              </w:rPr>
              <w:t xml:space="preserve"> on the spatial information. </w:t>
            </w:r>
            <w:proofErr w:type="gramStart"/>
            <w:r>
              <w:rPr>
                <w:rFonts w:eastAsia="SimSun"/>
                <w:lang w:eastAsia="zh-CN"/>
              </w:rPr>
              <w:t>So</w:t>
            </w:r>
            <w:proofErr w:type="gramEnd"/>
            <w:r>
              <w:rPr>
                <w:rFonts w:eastAsia="SimSun"/>
                <w:lang w:eastAsia="zh-CN"/>
              </w:rPr>
              <w:t xml:space="preserve"> the study should include different UE model design as well. </w:t>
            </w:r>
          </w:p>
          <w:p w:rsidR="00021113" w:rsidRDefault="00021113">
            <w:pPr>
              <w:widowControl w:val="0"/>
              <w:jc w:val="both"/>
              <w:rPr>
                <w:rFonts w:eastAsia="SimSun"/>
                <w:lang w:eastAsia="zh-CN"/>
              </w:rPr>
            </w:pPr>
          </w:p>
          <w:p w:rsidR="00021113" w:rsidRDefault="0092067C">
            <w:pPr>
              <w:widowControl w:val="0"/>
              <w:jc w:val="both"/>
              <w:rPr>
                <w:rFonts w:eastAsiaTheme="minorEastAsia"/>
                <w:lang w:eastAsia="ko-KR"/>
              </w:rPr>
            </w:pPr>
            <w:r>
              <w:rPr>
                <w:rFonts w:eastAsiaTheme="minorEastAsia"/>
                <w:b/>
                <w:lang w:eastAsia="ko-KR"/>
              </w:rPr>
              <w:t>Mod:</w:t>
            </w:r>
            <w:r>
              <w:rPr>
                <w:rFonts w:eastAsiaTheme="minorEastAsia"/>
                <w:lang w:eastAsia="ko-KR"/>
              </w:rPr>
              <w:t xml:space="preserve"> I think that kind of study seems included in proposal 1, since there is no restriction on UE model implementation. If you want to exact wording, please provide it.</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eastAsia="SimSun"/>
                <w:lang w:eastAsia="zh-CN"/>
              </w:rPr>
            </w:pPr>
            <w:r>
              <w:rPr>
                <w:rFonts w:eastAsia="SimSun"/>
                <w:lang w:eastAsia="zh-CN"/>
              </w:rPr>
              <w:t xml:space="preserve">Perhaps jointly discuss Proposal 1 with 3. All we need to do is 1) identify generalization across NW side additional information, 2) what </w:t>
            </w:r>
            <w:proofErr w:type="spellStart"/>
            <w:r>
              <w:rPr>
                <w:rFonts w:eastAsia="SimSun"/>
                <w:lang w:eastAsia="zh-CN"/>
              </w:rPr>
              <w:t>signaling</w:t>
            </w:r>
            <w:proofErr w:type="spellEnd"/>
            <w:r>
              <w:rPr>
                <w:rFonts w:eastAsia="SimSun"/>
                <w:lang w:eastAsia="zh-CN"/>
              </w:rPr>
              <w:t xml:space="preserve"> to use </w:t>
            </w:r>
            <w:proofErr w:type="gramStart"/>
            <w:r>
              <w:rPr>
                <w:rFonts w:eastAsia="SimSun"/>
                <w:lang w:eastAsia="zh-CN"/>
              </w:rPr>
              <w:t>if  generalization</w:t>
            </w:r>
            <w:proofErr w:type="gramEnd"/>
            <w:r>
              <w:rPr>
                <w:rFonts w:eastAsia="SimSun"/>
                <w:lang w:eastAsia="zh-CN"/>
              </w:rPr>
              <w:t xml:space="preserve"> in 1) is not good.</w:t>
            </w:r>
          </w:p>
          <w:p w:rsidR="00021113" w:rsidRDefault="00021113">
            <w:pPr>
              <w:widowControl w:val="0"/>
              <w:jc w:val="both"/>
              <w:rPr>
                <w:rFonts w:eastAsia="SimSun"/>
                <w:lang w:eastAsia="zh-CN"/>
              </w:rPr>
            </w:pPr>
          </w:p>
          <w:p w:rsidR="00021113" w:rsidRDefault="0092067C">
            <w:pPr>
              <w:widowControl w:val="0"/>
              <w:jc w:val="both"/>
              <w:rPr>
                <w:rFonts w:eastAsiaTheme="minorEastAsia"/>
                <w:lang w:eastAsia="ko-KR"/>
              </w:rPr>
            </w:pPr>
            <w:r>
              <w:rPr>
                <w:rFonts w:eastAsiaTheme="minorEastAsia"/>
                <w:b/>
                <w:lang w:eastAsia="ko-KR"/>
              </w:rPr>
              <w:t>Mod:</w:t>
            </w:r>
            <w:r>
              <w:rPr>
                <w:rFonts w:eastAsiaTheme="minorEastAsia"/>
                <w:lang w:eastAsia="ko-KR"/>
              </w:rPr>
              <w:t xml:space="preserve"> As you can see from the </w:t>
            </w:r>
            <w:proofErr w:type="gramStart"/>
            <w:r>
              <w:rPr>
                <w:rFonts w:eastAsiaTheme="minorEastAsia"/>
                <w:lang w:eastAsia="ko-KR"/>
              </w:rPr>
              <w:t>companies</w:t>
            </w:r>
            <w:proofErr w:type="gramEnd"/>
            <w:r>
              <w:rPr>
                <w:rFonts w:eastAsiaTheme="minorEastAsia"/>
                <w:lang w:eastAsia="ko-KR"/>
              </w:rPr>
              <w:t xml:space="preserve"> response, some companies want to step-by-step approach, as Proposal 1 first, and if necessity is needed, we can discuss potential solution later. </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eastAsia="SimSun"/>
                <w:lang w:eastAsia="zh-CN"/>
              </w:rPr>
            </w:pPr>
            <w:r>
              <w:rPr>
                <w:rFonts w:eastAsia="SimSun"/>
                <w:lang w:eastAsia="zh-CN"/>
              </w:rPr>
              <w:t xml:space="preserve">Support. </w:t>
            </w:r>
          </w:p>
        </w:tc>
      </w:tr>
    </w:tbl>
    <w:p w:rsidR="00021113" w:rsidRDefault="00021113">
      <w:pPr>
        <w:rPr>
          <w:rFonts w:eastAsia="SimSun"/>
          <w:lang w:eastAsia="zh-CN"/>
        </w:rPr>
      </w:pPr>
    </w:p>
    <w:p w:rsidR="00021113" w:rsidRDefault="0092067C">
      <w:pPr>
        <w:pStyle w:val="30"/>
        <w:numPr>
          <w:ilvl w:val="0"/>
          <w:numId w:val="0"/>
        </w:numPr>
        <w:ind w:left="720" w:hanging="720"/>
        <w:jc w:val="both"/>
        <w:rPr>
          <w:rFonts w:ascii="Times New Roman" w:hAnsi="Times New Roman"/>
          <w:color w:val="000000" w:themeColor="text1"/>
          <w:lang w:eastAsia="ko-KR"/>
        </w:rPr>
      </w:pPr>
      <w:r>
        <w:rPr>
          <w:rFonts w:ascii="Times New Roman" w:hAnsi="Times New Roman"/>
          <w:color w:val="000000" w:themeColor="text1"/>
          <w:u w:val="single"/>
          <w:lang w:eastAsia="ko-KR"/>
        </w:rPr>
        <w:t xml:space="preserve">(closed) Proposal 1. </w:t>
      </w:r>
    </w:p>
    <w:p w:rsidR="00021113" w:rsidRDefault="0092067C">
      <w:pPr>
        <w:rPr>
          <w:rFonts w:eastAsia="SimSun"/>
          <w:b/>
          <w:lang w:eastAsia="zh-CN"/>
        </w:rPr>
      </w:pPr>
      <w:r>
        <w:rPr>
          <w:rFonts w:eastAsia="SimSun"/>
          <w:b/>
          <w:lang w:eastAsia="zh-CN"/>
        </w:rPr>
        <w:t>For consistency between training and inference, study to identify which</w:t>
      </w:r>
      <w:r>
        <w:rPr>
          <w:rFonts w:eastAsia="SimSun"/>
          <w:b/>
          <w:color w:val="FF0000"/>
          <w:lang w:eastAsia="zh-CN"/>
        </w:rPr>
        <w:t xml:space="preserve"> potential </w:t>
      </w:r>
      <w:r>
        <w:rPr>
          <w:rFonts w:eastAsia="SimSun"/>
          <w:b/>
          <w:lang w:eastAsia="zh-CN"/>
        </w:rPr>
        <w:t xml:space="preserve">NW-side additional conditions, </w:t>
      </w:r>
      <w:r>
        <w:rPr>
          <w:rFonts w:eastAsia="SimSun"/>
          <w:b/>
          <w:color w:val="FF0000"/>
          <w:lang w:eastAsia="zh-CN"/>
        </w:rPr>
        <w:t xml:space="preserve">if any, </w:t>
      </w:r>
      <w:r>
        <w:rPr>
          <w:rFonts w:eastAsia="SimSun"/>
          <w:b/>
          <w:lang w:eastAsia="zh-CN"/>
        </w:rPr>
        <w:t xml:space="preserve">may impact on UE assumption for CSI prediction using UE-sided model, </w:t>
      </w:r>
      <w:r>
        <w:rPr>
          <w:rFonts w:eastAsia="SimSun"/>
          <w:b/>
          <w:strike/>
          <w:color w:val="FF0000"/>
          <w:lang w:eastAsia="zh-CN"/>
        </w:rPr>
        <w:t>at least for performance perspective</w:t>
      </w:r>
      <w:r>
        <w:t xml:space="preserve"> </w:t>
      </w:r>
      <w:r>
        <w:rPr>
          <w:rFonts w:eastAsia="SimSun"/>
          <w:b/>
          <w:color w:val="FF0000"/>
          <w:lang w:eastAsia="zh-CN"/>
        </w:rPr>
        <w:t>resulting non-negligible impact on model generalization</w:t>
      </w:r>
      <w:r>
        <w:rPr>
          <w:rFonts w:eastAsiaTheme="minorEastAsia"/>
          <w:b/>
          <w:color w:val="FF0000"/>
          <w:lang w:eastAsia="ko-KR"/>
        </w:rPr>
        <w:t>/scalability</w:t>
      </w:r>
      <w:r>
        <w:rPr>
          <w:rFonts w:eastAsia="SimSun"/>
          <w:b/>
          <w:color w:val="FF0000"/>
          <w:lang w:eastAsia="zh-CN"/>
        </w:rPr>
        <w:t xml:space="preserve"> performance</w:t>
      </w:r>
      <w:r>
        <w:rPr>
          <w:rFonts w:eastAsia="SimSun"/>
          <w:b/>
          <w:lang w:eastAsia="zh-CN"/>
        </w:rPr>
        <w:t xml:space="preserve">. </w:t>
      </w:r>
    </w:p>
    <w:p w:rsidR="00021113" w:rsidRDefault="0092067C">
      <w:pPr>
        <w:pStyle w:val="ac"/>
        <w:numPr>
          <w:ilvl w:val="0"/>
          <w:numId w:val="38"/>
        </w:numPr>
        <w:rPr>
          <w:rFonts w:eastAsia="SimSun"/>
          <w:b/>
        </w:rPr>
      </w:pPr>
      <w:r>
        <w:rPr>
          <w:rFonts w:eastAsiaTheme="minorEastAsia"/>
          <w:b/>
          <w:lang w:eastAsia="ko-KR"/>
        </w:rPr>
        <w:t xml:space="preserve">[For example, NW-side additional conditions can be </w:t>
      </w:r>
      <w:r>
        <w:rPr>
          <w:rFonts w:eastAsiaTheme="minorEastAsia"/>
          <w:b/>
          <w:color w:val="FF0000"/>
          <w:lang w:eastAsia="ko-KR"/>
        </w:rPr>
        <w:t>TRP</w:t>
      </w:r>
      <w:r>
        <w:rPr>
          <w:rFonts w:eastAsiaTheme="minorEastAsia"/>
          <w:b/>
          <w:strike/>
          <w:color w:val="FF0000"/>
          <w:lang w:eastAsia="ko-KR"/>
        </w:rPr>
        <w:t>CSI-RS antenna port</w:t>
      </w:r>
      <w:r>
        <w:rPr>
          <w:rFonts w:eastAsiaTheme="minorEastAsia"/>
          <w:b/>
          <w:color w:val="FF0000"/>
          <w:lang w:eastAsia="ko-KR"/>
        </w:rPr>
        <w:t xml:space="preserve"> </w:t>
      </w:r>
      <w:r>
        <w:rPr>
          <w:rFonts w:eastAsiaTheme="minorEastAsia"/>
          <w:b/>
          <w:lang w:eastAsia="ko-KR"/>
        </w:rPr>
        <w:t>related aspects (e.g., TXRU mapping, down tilt, antenna layout, phase discontinuity, etc)</w:t>
      </w:r>
      <w:proofErr w:type="gramStart"/>
      <w:r>
        <w:rPr>
          <w:rFonts w:eastAsiaTheme="minorEastAsia"/>
          <w:b/>
          <w:lang w:eastAsia="ko-KR"/>
        </w:rPr>
        <w:t>. ]</w:t>
      </w:r>
      <w:proofErr w:type="gramEnd"/>
    </w:p>
    <w:p w:rsidR="00021113" w:rsidRDefault="0092067C">
      <w:pPr>
        <w:rPr>
          <w:rFonts w:eastAsiaTheme="minorEastAsia"/>
          <w:b/>
          <w:lang w:eastAsia="ko-KR"/>
        </w:rPr>
      </w:pPr>
      <w:r>
        <w:rPr>
          <w:rFonts w:eastAsiaTheme="minorEastAsia"/>
          <w:b/>
          <w:lang w:eastAsia="ko-KR"/>
        </w:rPr>
        <w:t xml:space="preserve">Companies are encouraged to provide </w:t>
      </w:r>
      <w:r>
        <w:rPr>
          <w:rFonts w:eastAsiaTheme="minorEastAsia"/>
          <w:b/>
          <w:color w:val="FF0000"/>
          <w:lang w:eastAsia="ko-KR"/>
        </w:rPr>
        <w:t xml:space="preserve">generalization/scalability </w:t>
      </w:r>
      <w:r>
        <w:rPr>
          <w:rFonts w:eastAsiaTheme="minorEastAsia"/>
          <w:b/>
          <w:lang w:eastAsia="ko-KR"/>
        </w:rPr>
        <w:t xml:space="preserve">performance evaluation on </w:t>
      </w:r>
      <w:r>
        <w:rPr>
          <w:rFonts w:eastAsiaTheme="minorEastAsia"/>
          <w:b/>
          <w:color w:val="FF0000"/>
          <w:lang w:eastAsia="ko-KR"/>
        </w:rPr>
        <w:t xml:space="preserve">the impact of </w:t>
      </w:r>
      <w:r>
        <w:rPr>
          <w:rFonts w:eastAsiaTheme="minorEastAsia"/>
          <w:b/>
          <w:lang w:eastAsia="ko-KR"/>
        </w:rPr>
        <w:t>NW-side additional conditions, if considered</w:t>
      </w:r>
      <w:r>
        <w:rPr>
          <w:rFonts w:eastAsiaTheme="minorEastAsia"/>
          <w:b/>
          <w:color w:val="FF0000"/>
          <w:lang w:eastAsia="ko-KR"/>
        </w:rPr>
        <w:t>.</w:t>
      </w:r>
    </w:p>
    <w:p w:rsidR="00021113" w:rsidRDefault="00021113">
      <w:pPr>
        <w:rPr>
          <w:rFonts w:eastAsiaTheme="minorEastAsia"/>
          <w:b/>
          <w:lang w:eastAsia="ko-KR"/>
        </w:rPr>
      </w:pPr>
    </w:p>
    <w:p w:rsidR="00021113" w:rsidRDefault="00021113">
      <w:pPr>
        <w:rPr>
          <w:rFonts w:eastAsia="SimSun"/>
          <w:lang w:eastAsia="zh-CN"/>
        </w:rPr>
      </w:pPr>
    </w:p>
    <w:p w:rsidR="00021113" w:rsidRDefault="0092067C">
      <w:pPr>
        <w:ind w:firstLine="96"/>
        <w:rPr>
          <w:rFonts w:eastAsiaTheme="minorEastAsia"/>
          <w:lang w:eastAsia="ko-KR"/>
        </w:rPr>
      </w:pPr>
      <w:r>
        <w:rPr>
          <w:rFonts w:eastAsiaTheme="minorEastAsia"/>
          <w:lang w:eastAsia="ko-KR"/>
        </w:rPr>
        <w:t xml:space="preserve">Other than NW side additional information, Fujitsu proposed to study whether/how to consider AI/ML model generalization/scalability to ensure consistency between training and inference, e.g., UE speed which can be UE-side additional conditions. For generalization over UE speed, intensive performance evaluation was conducted in the study </w:t>
      </w:r>
      <w:r>
        <w:rPr>
          <w:rFonts w:eastAsiaTheme="minorEastAsia"/>
          <w:lang w:eastAsia="ko-KR"/>
        </w:rPr>
        <w:lastRenderedPageBreak/>
        <w:t xml:space="preserve">phase, and it was observed that generalization performance can be achieved with some configurations while others are not. Therefore, further evaluation may not be needed. Also, moderator thinks that it can be ensured by performance monitoring method. </w:t>
      </w:r>
    </w:p>
    <w:p w:rsidR="00021113" w:rsidRDefault="008515E8">
      <w:pPr>
        <w:pStyle w:val="30"/>
        <w:numPr>
          <w:ilvl w:val="0"/>
          <w:numId w:val="0"/>
        </w:numPr>
        <w:jc w:val="both"/>
        <w:rPr>
          <w:rFonts w:ascii="Times New Roman" w:hAnsi="Times New Roman"/>
          <w:color w:val="000000" w:themeColor="text1"/>
          <w:u w:val="single"/>
          <w:lang w:eastAsia="ko-KR"/>
        </w:rPr>
      </w:pPr>
      <w:r>
        <w:rPr>
          <w:rFonts w:ascii="Times New Roman" w:hAnsi="Times New Roman"/>
          <w:color w:val="000000" w:themeColor="text1"/>
          <w:u w:val="single"/>
          <w:lang w:eastAsia="ko-KR"/>
        </w:rPr>
        <w:t xml:space="preserve">(closed) </w:t>
      </w:r>
      <w:r w:rsidR="0092067C">
        <w:rPr>
          <w:rFonts w:ascii="Times New Roman" w:hAnsi="Times New Roman"/>
          <w:color w:val="000000" w:themeColor="text1"/>
          <w:u w:val="single"/>
          <w:lang w:eastAsia="ko-KR"/>
        </w:rPr>
        <w:t xml:space="preserve">Question 1. </w:t>
      </w:r>
    </w:p>
    <w:p w:rsidR="00021113" w:rsidRDefault="0092067C">
      <w:pPr>
        <w:jc w:val="both"/>
        <w:rPr>
          <w:rFonts w:ascii="Times New Roman" w:hAnsi="Times New Roman"/>
          <w:b/>
          <w:lang w:val="en-US" w:eastAsia="ko-KR"/>
        </w:rPr>
      </w:pPr>
      <w:r>
        <w:rPr>
          <w:rFonts w:ascii="Times New Roman" w:hAnsi="Times New Roman"/>
          <w:b/>
          <w:lang w:val="en-US" w:eastAsia="ko-KR"/>
        </w:rPr>
        <w:t>Do we need to further study on UE-sided additional condition to ensure consistency between training and inference, e.g., UE speed?</w:t>
      </w:r>
    </w:p>
    <w:p w:rsidR="00021113" w:rsidRDefault="00021113">
      <w:pPr>
        <w:jc w:val="both"/>
        <w:rPr>
          <w:rFonts w:ascii="Times New Roman" w:hAnsi="Times New Roman"/>
          <w:lang w:val="en-US" w:eastAsia="ko-KR"/>
        </w:rPr>
      </w:pPr>
    </w:p>
    <w:p w:rsidR="00021113" w:rsidRDefault="0092067C">
      <w:pPr>
        <w:jc w:val="both"/>
        <w:rPr>
          <w:rFonts w:ascii="Times New Roman" w:hAnsi="Times New Roman"/>
          <w:lang w:eastAsia="ko-KR"/>
        </w:rPr>
      </w:pPr>
      <w:r>
        <w:rPr>
          <w:rFonts w:ascii="Times New Roman" w:hAnsi="Times New Roman"/>
          <w:lang w:val="en-US" w:eastAsia="ko-KR"/>
        </w:rPr>
        <w:t xml:space="preserve">Please provide your input on question 1. </w:t>
      </w:r>
    </w:p>
    <w:tbl>
      <w:tblPr>
        <w:tblW w:w="9632" w:type="dxa"/>
        <w:tblLayout w:type="fixed"/>
        <w:tblLook w:val="04A0" w:firstRow="1" w:lastRow="0" w:firstColumn="1" w:lastColumn="0" w:noHBand="0" w:noVBand="1"/>
      </w:tblPr>
      <w:tblGrid>
        <w:gridCol w:w="1648"/>
        <w:gridCol w:w="7984"/>
      </w:tblGrid>
      <w:tr w:rsidR="00021113">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21113" w:rsidRDefault="0092067C">
            <w:pPr>
              <w:widowControl w:val="0"/>
              <w:jc w:val="both"/>
              <w:rPr>
                <w:rFonts w:ascii="Times New Roman" w:hAnsi="Times New Roman"/>
                <w:b/>
                <w:lang w:eastAsia="ko-KR"/>
              </w:rPr>
            </w:pPr>
            <w:r>
              <w:rPr>
                <w:rFonts w:ascii="Times New Roman" w:hAnsi="Times New Roman"/>
                <w:b/>
                <w:lang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21113" w:rsidRDefault="0092067C">
            <w:pPr>
              <w:widowControl w:val="0"/>
              <w:jc w:val="both"/>
              <w:rPr>
                <w:rFonts w:ascii="Times New Roman" w:hAnsi="Times New Roman"/>
                <w:b/>
                <w:lang w:eastAsia="ko-KR"/>
              </w:rPr>
            </w:pPr>
            <w:r>
              <w:rPr>
                <w:rFonts w:ascii="Times New Roman" w:hAnsi="Times New Roman"/>
                <w:b/>
                <w:lang w:eastAsia="ko-KR"/>
              </w:rPr>
              <w:t>Views</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Google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We think some UE-sided additional condition is necessary for the UE to determine whether the functionality of CSI prediction is applicable or not. Probably we do not need to study further the UE-side additional condition, but we need some mechanism for UE to say some CSI prediction related functionalities or inference configurations are not applicable. How about the following proposal?</w:t>
            </w:r>
          </w:p>
          <w:p w:rsidR="00021113" w:rsidRDefault="00021113">
            <w:pPr>
              <w:widowControl w:val="0"/>
              <w:jc w:val="both"/>
              <w:rPr>
                <w:rFonts w:ascii="Times New Roman" w:eastAsia="SimSun" w:hAnsi="Times New Roman"/>
                <w:lang w:eastAsia="zh-CN"/>
              </w:rPr>
            </w:pPr>
          </w:p>
          <w:p w:rsidR="00021113" w:rsidRDefault="0092067C">
            <w:pPr>
              <w:widowControl w:val="0"/>
              <w:jc w:val="both"/>
              <w:rPr>
                <w:rFonts w:ascii="Times New Roman" w:eastAsia="SimSun" w:hAnsi="Times New Roman"/>
                <w:b/>
                <w:bCs/>
                <w:lang w:eastAsia="zh-CN"/>
              </w:rPr>
            </w:pPr>
            <w:r>
              <w:rPr>
                <w:rFonts w:ascii="Times New Roman" w:eastAsia="SimSun" w:hAnsi="Times New Roman"/>
                <w:b/>
                <w:bCs/>
                <w:lang w:eastAsia="zh-CN"/>
              </w:rPr>
              <w:t>Proposal: UE can report a CSI prediction related functionality or inference configuration is not applicable</w:t>
            </w:r>
          </w:p>
          <w:p w:rsidR="00021113" w:rsidRDefault="0092067C">
            <w:pPr>
              <w:pStyle w:val="ac"/>
              <w:widowControl w:val="0"/>
              <w:numPr>
                <w:ilvl w:val="0"/>
                <w:numId w:val="39"/>
              </w:numPr>
              <w:jc w:val="both"/>
              <w:rPr>
                <w:rFonts w:ascii="Times New Roman" w:eastAsia="SimSun" w:hAnsi="Times New Roman"/>
                <w:b/>
                <w:bCs/>
              </w:rPr>
            </w:pPr>
            <w:r>
              <w:rPr>
                <w:rFonts w:ascii="Times New Roman" w:eastAsia="SimSun" w:hAnsi="Times New Roman"/>
                <w:b/>
                <w:bCs/>
              </w:rPr>
              <w:t xml:space="preserve">Note: How to make the decision is up to UE implementations, e.g., based on UE-side additional condition </w:t>
            </w:r>
          </w:p>
          <w:p w:rsidR="00021113" w:rsidRDefault="00021113">
            <w:pPr>
              <w:widowControl w:val="0"/>
              <w:jc w:val="both"/>
              <w:rPr>
                <w:rFonts w:ascii="Times New Roman" w:eastAsia="SimSun" w:hAnsi="Times New Roman"/>
                <w:lang w:eastAsia="zh-CN"/>
              </w:rPr>
            </w:pPr>
          </w:p>
          <w:p w:rsidR="00021113" w:rsidRDefault="0092067C">
            <w:pPr>
              <w:widowControl w:val="0"/>
              <w:jc w:val="both"/>
              <w:rPr>
                <w:rFonts w:ascii="Times New Roman" w:eastAsiaTheme="minorEastAsia" w:hAnsi="Times New Roman"/>
                <w:lang w:eastAsia="ko-KR"/>
              </w:rPr>
            </w:pPr>
            <w:r>
              <w:rPr>
                <w:rFonts w:ascii="Times New Roman" w:eastAsiaTheme="minorEastAsia" w:hAnsi="Times New Roman"/>
                <w:b/>
                <w:lang w:eastAsia="ko-KR"/>
              </w:rPr>
              <w:t xml:space="preserve">Mod: </w:t>
            </w:r>
            <w:r>
              <w:rPr>
                <w:rFonts w:ascii="Times New Roman" w:eastAsiaTheme="minorEastAsia" w:hAnsi="Times New Roman"/>
                <w:lang w:eastAsia="ko-KR"/>
              </w:rPr>
              <w:t>Thanks for your suggestion, but your proposal seems quite generic for UE-sided model.</w:t>
            </w:r>
            <w:r>
              <w:rPr>
                <w:rFonts w:ascii="Times New Roman" w:eastAsiaTheme="minorEastAsia" w:hAnsi="Times New Roman"/>
                <w:b/>
                <w:lang w:eastAsia="ko-KR"/>
              </w:rPr>
              <w:t xml:space="preserve"> </w:t>
            </w:r>
            <w:r>
              <w:rPr>
                <w:rFonts w:ascii="Times New Roman" w:eastAsiaTheme="minorEastAsia" w:hAnsi="Times New Roman"/>
                <w:lang w:eastAsia="ko-KR"/>
              </w:rPr>
              <w:t>Such kind of proposal can be a part of RAN2’s job and related reply LS is being discussed in 9.1.1. So, let’s wait the progress of 9.1.1.</w:t>
            </w:r>
          </w:p>
          <w:p w:rsidR="00021113" w:rsidRDefault="00021113">
            <w:pPr>
              <w:widowControl w:val="0"/>
              <w:jc w:val="both"/>
              <w:rPr>
                <w:rFonts w:ascii="Times New Roman" w:eastAsia="SimSun" w:hAnsi="Times New Roman"/>
                <w:lang w:eastAsia="zh-CN"/>
              </w:rPr>
            </w:pP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hAnsi="Times New Roman"/>
                <w:lang w:eastAsia="ko-KR"/>
              </w:rPr>
            </w:pPr>
            <w:r>
              <w:rPr>
                <w:rFonts w:ascii="Times New Roman" w:hAnsi="Times New Roman"/>
                <w:lang w:eastAsia="ko-KR"/>
              </w:rPr>
              <w:t xml:space="preserve">Lenovo/ </w:t>
            </w:r>
            <w:proofErr w:type="spellStart"/>
            <w:r>
              <w:rPr>
                <w:rFonts w:ascii="Times New Roman" w:hAnsi="Times New Roman"/>
                <w:lang w:eastAsia="ko-KR"/>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hAnsi="Times New Roman"/>
                <w:lang w:eastAsia="ko-KR"/>
              </w:rPr>
            </w:pPr>
            <w:r>
              <w:rPr>
                <w:rFonts w:ascii="Times New Roman" w:hAnsi="Times New Roman"/>
                <w:lang w:eastAsia="ko-KR"/>
              </w:rPr>
              <w:t>Since the model is UE-sided, and assuming the UE can infer its speed based on some DL measurements, e.g., based on TRS, it can use an appropriate model at its side for inference. According to simulation results provided in the study phase, the UE should use for inference a model trained on the same or higher speeds, and not lower speeds, to maintain reasonable performance. To summarize we do not believe this should be a priority of the consistency study, and that UE-sided additional conditions are handled via implementation or as part of UE monitoring</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val="en-US" w:eastAsia="zh-CN"/>
              </w:rPr>
            </w:pPr>
            <w:r>
              <w:rPr>
                <w:rFonts w:ascii="Times New Roman" w:eastAsia="SimSun" w:hAnsi="Times New Roman"/>
                <w:lang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At least for the UE speed, the simulation results have shown that mixed dataset can address the generalization issue well. In addition, UE can also apply performance monitoring to address the consistency issue raised by UE-side additional condition. </w:t>
            </w:r>
          </w:p>
          <w:p w:rsidR="00021113" w:rsidRDefault="0092067C">
            <w:pPr>
              <w:widowControl w:val="0"/>
              <w:jc w:val="both"/>
              <w:rPr>
                <w:rFonts w:ascii="Times New Roman" w:eastAsia="SimSun" w:hAnsi="Times New Roman"/>
                <w:lang w:val="en-US" w:eastAsia="zh-CN"/>
              </w:rPr>
            </w:pPr>
            <w:r>
              <w:rPr>
                <w:rFonts w:ascii="Times New Roman" w:eastAsia="SimSun" w:hAnsi="Times New Roman"/>
                <w:lang w:eastAsia="zh-CN"/>
              </w:rPr>
              <w:t xml:space="preserve">For now, we think study on UE-sided additional condition to ensure consistency between training and inference is not necessary unless more justification is provided. </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Since UE-side model is considered, UE can know its own UE-side addition condition and select the proper model to ensure the consistency between training and inference. </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No. UE speed has been extensively discussed in Rel18/19 and its generalization has been verified under mixed data set training. We don’t see any other </w:t>
            </w:r>
            <w:r>
              <w:rPr>
                <w:rFonts w:ascii="Times New Roman" w:hAnsi="Times New Roman"/>
                <w:lang w:val="en-US" w:eastAsia="ko-KR"/>
              </w:rPr>
              <w:t xml:space="preserve">UE-sided additional condition that needs to be studied </w:t>
            </w:r>
            <w:r>
              <w:rPr>
                <w:rFonts w:ascii="Times New Roman" w:eastAsia="SimSun" w:hAnsi="Times New Roman"/>
                <w:lang w:eastAsia="zh-CN"/>
              </w:rPr>
              <w:t>in the context of consistency between training and inference.</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val="en-US" w:eastAsia="zh-CN"/>
              </w:rPr>
            </w:pPr>
            <w:r>
              <w:rPr>
                <w:rFonts w:ascii="Times New Roman" w:eastAsia="SimSun" w:hAnsi="Times New Roman"/>
                <w:lang w:val="en-US" w:eastAsia="zh-CN"/>
              </w:rPr>
              <w:t>Regarding UE’s speed, NW could also infer it via reported time domain channel property by UE. In addition to UE’s speed, we are not sure whether other aspects, e.g., UE’s antenna deployment, have impact on channel distribution. If these aspects have impact on channel distribution, UE’s additional condition should be considered to ensure consistency between training and inference.</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hAnsi="Times New Roman"/>
                <w:lang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hAnsi="Times New Roman"/>
                <w:lang w:val="en-US" w:eastAsia="ko-KR"/>
              </w:rPr>
            </w:pPr>
            <w:r>
              <w:rPr>
                <w:rFonts w:ascii="Times New Roman" w:eastAsia="SimSun" w:hAnsi="Times New Roman"/>
                <w:lang w:val="en-US" w:eastAsia="zh-CN"/>
              </w:rPr>
              <w:t>We think the UE-sided additional conditions can be handled via UE implementation, like the case of Beam management.</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hAnsi="Times New Roman"/>
                <w:lang w:eastAsia="ko-KR"/>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val="en-US" w:eastAsia="zh-CN"/>
              </w:rPr>
            </w:pPr>
            <w:r>
              <w:rPr>
                <w:rFonts w:ascii="Times New Roman" w:eastAsia="SimSun" w:hAnsi="Times New Roman"/>
                <w:lang w:val="en-US" w:eastAsia="zh-CN"/>
              </w:rPr>
              <w:t>The consistency between training and inference is important to guarantee the performance for CSI prediction with UE side model.</w:t>
            </w:r>
          </w:p>
          <w:p w:rsidR="00021113" w:rsidRDefault="0092067C">
            <w:pPr>
              <w:widowControl w:val="0"/>
              <w:jc w:val="both"/>
              <w:rPr>
                <w:rFonts w:ascii="Times New Roman" w:eastAsia="SimSun" w:hAnsi="Times New Roman"/>
                <w:lang w:val="en-US" w:eastAsia="zh-CN"/>
              </w:rPr>
            </w:pPr>
            <w:r>
              <w:rPr>
                <w:rFonts w:ascii="Times New Roman" w:eastAsia="SimSun" w:hAnsi="Times New Roman"/>
                <w:lang w:val="en-US" w:eastAsia="zh-CN"/>
              </w:rPr>
              <w:t>For CSI prediction, one important aspect is the configuration of observation window and prediction window.</w:t>
            </w:r>
          </w:p>
          <w:p w:rsidR="00021113" w:rsidRDefault="0092067C">
            <w:pPr>
              <w:widowControl w:val="0"/>
              <w:jc w:val="both"/>
              <w:rPr>
                <w:rFonts w:ascii="Times New Roman" w:eastAsia="SimSun" w:hAnsi="Times New Roman"/>
                <w:lang w:val="en-US" w:eastAsia="zh-CN"/>
              </w:rPr>
            </w:pPr>
            <w:r>
              <w:rPr>
                <w:rFonts w:ascii="Times New Roman" w:eastAsia="SimSun" w:hAnsi="Times New Roman"/>
                <w:lang w:val="en-US" w:eastAsia="zh-CN"/>
              </w:rPr>
              <w:t>When the UE speed changes, the channel correlation over time will change. So improper configuration of observation window and prediction window would cause performance degradation.</w:t>
            </w:r>
          </w:p>
          <w:p w:rsidR="00021113" w:rsidRDefault="0092067C">
            <w:pPr>
              <w:widowControl w:val="0"/>
              <w:jc w:val="both"/>
              <w:rPr>
                <w:rFonts w:ascii="Times New Roman" w:eastAsia="SimSun" w:hAnsi="Times New Roman"/>
                <w:lang w:val="en-US" w:eastAsia="zh-CN"/>
              </w:rPr>
            </w:pPr>
            <w:r>
              <w:rPr>
                <w:rFonts w:ascii="Times New Roman" w:eastAsia="SimSun" w:hAnsi="Times New Roman"/>
                <w:lang w:val="en-US" w:eastAsia="zh-CN"/>
              </w:rPr>
              <w:t>Therefore, we think the UE speed is an important aspect to be considered for consistency.</w:t>
            </w:r>
          </w:p>
          <w:p w:rsidR="00021113" w:rsidRDefault="0092067C">
            <w:pPr>
              <w:widowControl w:val="0"/>
              <w:jc w:val="both"/>
              <w:rPr>
                <w:rFonts w:ascii="Times New Roman" w:eastAsia="SimSun" w:hAnsi="Times New Roman"/>
                <w:lang w:eastAsia="zh-CN"/>
              </w:rPr>
            </w:pPr>
            <w:r>
              <w:rPr>
                <w:rFonts w:ascii="Times New Roman" w:eastAsia="SimSun" w:hAnsi="Times New Roman"/>
                <w:lang w:val="en-US" w:eastAsia="zh-CN"/>
              </w:rPr>
              <w:t>The proposal from Google is a good direction. But we wonder whether it could be totally up to UE implementation as indicated in the note. For example, the UE needs to do some measurement to determine the speed.</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We agree with Lenovo, HW, </w:t>
            </w:r>
            <w:proofErr w:type="spellStart"/>
            <w:r>
              <w:rPr>
                <w:rFonts w:ascii="Times New Roman" w:eastAsia="SimSun" w:hAnsi="Times New Roman"/>
                <w:lang w:eastAsia="zh-CN"/>
              </w:rPr>
              <w:t>Oppo</w:t>
            </w:r>
            <w:proofErr w:type="spellEnd"/>
            <w:r>
              <w:rPr>
                <w:rFonts w:ascii="Times New Roman" w:eastAsia="SimSun" w:hAnsi="Times New Roman"/>
                <w:lang w:eastAsia="zh-CN"/>
              </w:rPr>
              <w:t xml:space="preserve"> and CMCC. For UE-sided model, UE-side additional condition can be handled by UE.</w:t>
            </w:r>
          </w:p>
          <w:p w:rsidR="00021113" w:rsidRDefault="0092067C">
            <w:pPr>
              <w:widowControl w:val="0"/>
              <w:jc w:val="both"/>
              <w:rPr>
                <w:rFonts w:ascii="Times New Roman" w:eastAsia="SimSun" w:hAnsi="Times New Roman"/>
                <w:lang w:eastAsia="zh-CN"/>
              </w:rPr>
            </w:pPr>
            <w:proofErr w:type="gramStart"/>
            <w:r>
              <w:rPr>
                <w:rFonts w:ascii="Times New Roman" w:eastAsia="SimSun" w:hAnsi="Times New Roman"/>
                <w:lang w:eastAsia="zh-CN"/>
              </w:rPr>
              <w:t>Again</w:t>
            </w:r>
            <w:proofErr w:type="gramEnd"/>
            <w:r>
              <w:rPr>
                <w:rFonts w:ascii="Times New Roman" w:eastAsia="SimSun" w:hAnsi="Times New Roman"/>
                <w:lang w:eastAsia="zh-CN"/>
              </w:rPr>
              <w:t xml:space="preserve"> as we commented for proposal 1, we think </w:t>
            </w:r>
            <w:r>
              <w:t xml:space="preserve">factors that </w:t>
            </w:r>
            <w:r>
              <w:rPr>
                <w:rFonts w:eastAsia="SimSun"/>
                <w:lang w:eastAsia="zh-CN"/>
              </w:rPr>
              <w:t xml:space="preserve">beyond NW-side additional </w:t>
            </w:r>
            <w:r>
              <w:rPr>
                <w:rFonts w:eastAsia="SimSun"/>
                <w:lang w:eastAsia="zh-CN"/>
              </w:rPr>
              <w:lastRenderedPageBreak/>
              <w:t>conditions but with potential impact on</w:t>
            </w:r>
            <w:r>
              <w:t xml:space="preserve"> channel distribution</w:t>
            </w:r>
            <w:r>
              <w:rPr>
                <w:rFonts w:eastAsia="SimSun"/>
                <w:lang w:eastAsia="zh-CN"/>
              </w:rPr>
              <w:t xml:space="preserve"> should also be considered, </w:t>
            </w:r>
            <w:proofErr w:type="spellStart"/>
            <w:r>
              <w:rPr>
                <w:rFonts w:eastAsia="SimSun"/>
                <w:lang w:eastAsia="zh-CN"/>
              </w:rPr>
              <w:t>e.g</w:t>
            </w:r>
            <w:proofErr w:type="spellEnd"/>
            <w:r>
              <w:rPr>
                <w:rFonts w:eastAsia="SimSun"/>
                <w:lang w:eastAsia="zh-CN"/>
              </w:rPr>
              <w:t>, various interference distribution or channel estimation error distributions.</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lastRenderedPageBreak/>
              <w:t>NEC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No. To our understanding, for UE-sided model, regardless of whether different UE speeds correspond to different models, UE can adjust its own model based on the current speed to ensure consistency, and this process is UE implementation. Additionally, performance monitoring can be also adopted.</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MS Mincho" w:hAnsi="Times New Roman"/>
                <w:lang w:eastAsia="ja-JP"/>
              </w:rPr>
            </w:pPr>
            <w:r>
              <w:rPr>
                <w:rFonts w:ascii="Times New Roman" w:eastAsia="MS Mincho" w:hAnsi="Times New Roman"/>
                <w:lang w:eastAsia="ja-JP"/>
              </w:rPr>
              <w:t>Panasonic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MS Mincho" w:hAnsi="Times New Roman"/>
                <w:lang w:val="en-US" w:eastAsia="ja-JP"/>
              </w:rPr>
              <w:t>Since CSI prediction is UE-sided model and intended by functionality-based LCM, the model itself is not identified by NW and only UE-side training/development is considered. For UE-side training/development, we think UE-side additional conditions are handled via implementation or as intermediate KPIs available within UE.</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MS Mincho" w:hAnsi="Times New Roman"/>
                <w:lang w:eastAsia="ja-JP"/>
              </w:rPr>
            </w:pPr>
            <w:r>
              <w:rPr>
                <w:rFonts w:ascii="Times New Roman" w:eastAsia="MS Mincho" w:hAnsi="Times New Roman"/>
                <w:lang w:eastAsia="ja-JP"/>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MS Mincho" w:hAnsi="Times New Roman"/>
                <w:lang w:val="en-US" w:eastAsia="ja-JP"/>
              </w:rPr>
            </w:pPr>
            <w:r>
              <w:rPr>
                <w:rFonts w:ascii="Times New Roman" w:hAnsi="Times New Roman"/>
                <w:lang w:val="en-US" w:eastAsia="ko-KR"/>
              </w:rPr>
              <w:t>No. Generalization study results indicate that a single model can be designed to generalize well across different UE speeds if the training dataset is constructed with mixed data samples collected for these UE speeds. In addition, UE-sided additional conditions are known at the UE-side. For UE-sided CSI prediction, it is up to UE-side implementation to decide whether to categorize the training dataset based on these additional conditions (e.g., UE speed) and develop different physical CSI prediction models. For model inference, a UE can perform model switching among these physical AI/ML models based on its own categorization, which can be done transparent to the NW. There is no need to further study these aspects.</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MS Mincho" w:hAnsi="Times New Roman"/>
                <w:lang w:eastAsia="ja-JP"/>
              </w:rPr>
            </w:pPr>
            <w:r>
              <w:rPr>
                <w:rFonts w:ascii="Times New Roman" w:eastAsia="MS Mincho" w:hAnsi="Times New Roman"/>
                <w:lang w:eastAsia="ja-JP"/>
              </w:rPr>
              <w:t>Sony</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MS Mincho" w:hAnsi="Times New Roman"/>
                <w:lang w:val="en-US" w:eastAsia="ja-JP"/>
              </w:rPr>
            </w:pPr>
            <w:r>
              <w:rPr>
                <w:rFonts w:ascii="Times New Roman" w:eastAsia="MS Mincho" w:hAnsi="Times New Roman"/>
                <w:lang w:val="en-US" w:eastAsia="ja-JP"/>
              </w:rPr>
              <w:t>We think we do need to study especially in cases where model training happens on the network side.</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val="en-US" w:eastAsia="zh-CN"/>
              </w:rPr>
            </w:pPr>
            <w:r>
              <w:rPr>
                <w:rFonts w:ascii="Times New Roman" w:eastAsia="SimSun" w:hAnsi="Times New Roman"/>
                <w:lang w:val="en-US" w:eastAsia="zh-CN"/>
              </w:rPr>
              <w:t>We are ok to study UE side conditions first. We can decide whether there will be specification impact after the identifying of detailed conditions with considerable performance impact.</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proofErr w:type="spellStart"/>
            <w:r>
              <w:rPr>
                <w:rFonts w:ascii="Times New Roman" w:eastAsia="SimSun" w:hAnsi="Times New Roman"/>
                <w:lang w:eastAsia="zh-CN"/>
              </w:rPr>
              <w:t>Spreadtrum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val="en-US" w:eastAsia="zh-CN"/>
              </w:rPr>
            </w:pPr>
            <w:r>
              <w:rPr>
                <w:rFonts w:ascii="Times New Roman" w:eastAsia="SimSun" w:hAnsi="Times New Roman"/>
                <w:lang w:val="en-US" w:eastAsia="zh-CN"/>
              </w:rPr>
              <w:t>No. For UE-sided model, UE can handle the consistency of UE-sided additional condition by implement.</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Theme="minorEastAsia" w:hAnsi="Times New Roman"/>
                <w:lang w:eastAsia="ko-KR"/>
              </w:rPr>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val="en-US" w:eastAsia="zh-CN"/>
              </w:rPr>
            </w:pPr>
            <w:r>
              <w:rPr>
                <w:rFonts w:ascii="Times New Roman" w:eastAsiaTheme="minorEastAsia" w:hAnsi="Times New Roman"/>
                <w:lang w:eastAsia="ko-KR"/>
              </w:rPr>
              <w:t>Regarding UE speed, there has been sufficient discussion of generalization with mixed dataset in the study phase. Also, we are not sure about the further study for other UE-sided additional conditions.</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Theme="minorEastAsia" w:hAnsi="Times New Roman"/>
                <w:lang w:eastAsia="ko-KR"/>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Theme="minorEastAsia" w:hAnsi="Times New Roman"/>
                <w:lang w:eastAsia="ko-KR"/>
              </w:rPr>
            </w:pPr>
            <w:r>
              <w:rPr>
                <w:rFonts w:ascii="Times New Roman" w:eastAsia="SimSun" w:hAnsi="Times New Roman"/>
                <w:lang w:val="en-US" w:eastAsia="zh-CN"/>
              </w:rPr>
              <w:t>In our view, it’s more like a UE implementation issue.</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val="en-US" w:eastAsia="zh-CN"/>
              </w:rPr>
            </w:pPr>
            <w:r>
              <w:rPr>
                <w:rFonts w:ascii="Times New Roman" w:eastAsia="SimSun" w:hAnsi="Times New Roman"/>
                <w:lang w:val="en-US" w:eastAsia="zh-CN"/>
              </w:rPr>
              <w:t>No</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From the response, most of companies think that further study on the impact of UE-side additional conditions is not needed. But, it does not mean to restrict on further study on this issue. So, interested companies can provide their evaluation and their solution in the next meeting. </w:t>
            </w:r>
          </w:p>
          <w:p w:rsidR="00021113" w:rsidRDefault="00021113">
            <w:pPr>
              <w:widowControl w:val="0"/>
              <w:jc w:val="both"/>
              <w:rPr>
                <w:rFonts w:ascii="Times New Roman" w:eastAsiaTheme="minorEastAsia" w:hAnsi="Times New Roman"/>
                <w:lang w:val="en-US" w:eastAsia="ko-KR"/>
              </w:rPr>
            </w:pPr>
          </w:p>
          <w:p w:rsidR="00021113" w:rsidRDefault="0092067C">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If you have further comment please provide your input below.</w:t>
            </w:r>
          </w:p>
          <w:p w:rsidR="00021113" w:rsidRDefault="00021113">
            <w:pPr>
              <w:widowControl w:val="0"/>
              <w:jc w:val="both"/>
              <w:rPr>
                <w:rFonts w:ascii="Times New Roman" w:eastAsiaTheme="minorEastAsia" w:hAnsi="Times New Roman"/>
                <w:lang w:val="en-US" w:eastAsia="ko-KR"/>
              </w:rPr>
            </w:pP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Theme="minorEastAsia" w:hAnsi="Times New Roman"/>
                <w:lang w:val="en-US" w:eastAsia="ko-KR"/>
              </w:rPr>
            </w:pPr>
            <w:proofErr w:type="spellStart"/>
            <w:r>
              <w:rPr>
                <w:rFonts w:ascii="Times New Roman" w:eastAsiaTheme="minorEastAsia" w:hAnsi="Times New Roman"/>
                <w:lang w:val="en-US" w:eastAsia="ko-KR"/>
              </w:rPr>
              <w:t>CEWiT</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Agree with </w:t>
            </w:r>
            <w:proofErr w:type="gramStart"/>
            <w:r>
              <w:rPr>
                <w:rFonts w:ascii="Times New Roman" w:eastAsiaTheme="minorEastAsia" w:hAnsi="Times New Roman"/>
                <w:lang w:val="en-US" w:eastAsia="ko-KR"/>
              </w:rPr>
              <w:t>companies</w:t>
            </w:r>
            <w:proofErr w:type="gramEnd"/>
            <w:r>
              <w:rPr>
                <w:rFonts w:ascii="Times New Roman" w:eastAsiaTheme="minorEastAsia" w:hAnsi="Times New Roman"/>
                <w:lang w:val="en-US" w:eastAsia="ko-KR"/>
              </w:rPr>
              <w:t xml:space="preserve"> views. Additional study is not required. </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021113">
            <w:pPr>
              <w:widowControl w:val="0"/>
              <w:jc w:val="both"/>
              <w:rPr>
                <w:rFonts w:ascii="Times New Roman" w:eastAsiaTheme="minorEastAsia"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021113">
            <w:pPr>
              <w:widowControl w:val="0"/>
              <w:jc w:val="both"/>
              <w:rPr>
                <w:rFonts w:ascii="Times New Roman" w:eastAsiaTheme="minorEastAsia" w:hAnsi="Times New Roman"/>
                <w:lang w:val="en-US" w:eastAsia="ko-KR"/>
              </w:rPr>
            </w:pP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021113">
            <w:pPr>
              <w:widowControl w:val="0"/>
              <w:jc w:val="both"/>
              <w:rPr>
                <w:rFonts w:ascii="Times New Roman" w:eastAsiaTheme="minorEastAsia"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021113">
            <w:pPr>
              <w:widowControl w:val="0"/>
              <w:jc w:val="both"/>
              <w:rPr>
                <w:rFonts w:ascii="Times New Roman" w:eastAsiaTheme="minorEastAsia" w:hAnsi="Times New Roman"/>
                <w:lang w:val="en-US" w:eastAsia="ko-KR"/>
              </w:rPr>
            </w:pPr>
          </w:p>
        </w:tc>
      </w:tr>
    </w:tbl>
    <w:p w:rsidR="00021113" w:rsidRDefault="00021113">
      <w:pPr>
        <w:rPr>
          <w:rFonts w:eastAsiaTheme="minorEastAsia"/>
          <w:lang w:eastAsia="ko-KR"/>
        </w:rPr>
      </w:pPr>
    </w:p>
    <w:p w:rsidR="00021113" w:rsidRDefault="00021113">
      <w:pPr>
        <w:rPr>
          <w:rFonts w:eastAsiaTheme="minorEastAsia"/>
          <w:lang w:eastAsia="ko-KR"/>
        </w:rPr>
      </w:pPr>
    </w:p>
    <w:p w:rsidR="00021113" w:rsidRDefault="0092067C">
      <w:pPr>
        <w:rPr>
          <w:b/>
          <w:u w:val="single"/>
          <w:lang w:eastAsia="ko-KR"/>
        </w:rPr>
      </w:pPr>
      <w:r>
        <w:rPr>
          <w:b/>
          <w:u w:val="single"/>
          <w:lang w:eastAsia="ko-KR"/>
        </w:rPr>
        <w:t xml:space="preserve">Proposal 2. </w:t>
      </w:r>
    </w:p>
    <w:p w:rsidR="00021113" w:rsidRDefault="0092067C">
      <w:pPr>
        <w:rPr>
          <w:rFonts w:eastAsiaTheme="minorEastAsia"/>
          <w:b/>
          <w:lang w:eastAsia="ko-KR"/>
        </w:rPr>
      </w:pPr>
      <w:r>
        <w:rPr>
          <w:rFonts w:eastAsiaTheme="minorEastAsia"/>
          <w:b/>
          <w:lang w:eastAsia="ko-KR"/>
        </w:rPr>
        <w:t xml:space="preserve">To identify </w:t>
      </w:r>
      <w:r>
        <w:rPr>
          <w:rFonts w:eastAsia="SimSun"/>
          <w:b/>
          <w:lang w:eastAsia="zh-CN"/>
        </w:rPr>
        <w:t>which NW-side additional conditions impact on performance of CSI prediction</w:t>
      </w:r>
      <w:r>
        <w:rPr>
          <w:rFonts w:eastAsiaTheme="minorEastAsia"/>
          <w:b/>
          <w:lang w:eastAsia="ko-KR"/>
        </w:rPr>
        <w:t>, evaluate one or more of the following aspects if considered:</w:t>
      </w:r>
    </w:p>
    <w:p w:rsidR="00021113" w:rsidRDefault="0092067C">
      <w:pPr>
        <w:pStyle w:val="ac"/>
        <w:numPr>
          <w:ilvl w:val="0"/>
          <w:numId w:val="40"/>
        </w:numPr>
        <w:tabs>
          <w:tab w:val="left" w:pos="0"/>
        </w:tabs>
        <w:jc w:val="both"/>
        <w:rPr>
          <w:rFonts w:ascii="Times New Roman" w:hAnsi="Times New Roman"/>
          <w:b/>
          <w:color w:val="000000"/>
          <w:lang w:val="en-US" w:eastAsia="ko-KR"/>
        </w:rPr>
      </w:pPr>
      <w:r>
        <w:rPr>
          <w:rFonts w:ascii="Times New Roman" w:hAnsi="Times New Roman"/>
          <w:b/>
          <w:color w:val="000000"/>
          <w:lang w:val="en-US" w:eastAsia="ko-KR"/>
        </w:rPr>
        <w:t xml:space="preserve">Various tilt angle (e.g., [0] degrees, [10] degrees) </w:t>
      </w:r>
    </w:p>
    <w:p w:rsidR="00021113" w:rsidRDefault="0092067C">
      <w:pPr>
        <w:pStyle w:val="ac"/>
        <w:numPr>
          <w:ilvl w:val="0"/>
          <w:numId w:val="40"/>
        </w:numPr>
        <w:tabs>
          <w:tab w:val="left" w:pos="0"/>
        </w:tabs>
        <w:jc w:val="both"/>
        <w:rPr>
          <w:rFonts w:ascii="Times New Roman" w:hAnsi="Times New Roman"/>
          <w:b/>
          <w:color w:val="000000"/>
          <w:lang w:val="en-US" w:eastAsia="ko-KR"/>
        </w:rPr>
      </w:pPr>
      <w:r>
        <w:rPr>
          <w:rFonts w:ascii="Times New Roman" w:hAnsi="Times New Roman"/>
          <w:b/>
          <w:color w:val="000000"/>
          <w:lang w:val="en-US" w:eastAsia="ko-KR"/>
        </w:rPr>
        <w:t>Various TXRU mapping (e.g., for 32 port CSI-RS, [N1, N2, P] = [2, 8, 2], [4,4,2], [8,2,2] with 8x8x2 antenna elements)</w:t>
      </w:r>
    </w:p>
    <w:p w:rsidR="00021113" w:rsidRDefault="0092067C">
      <w:pPr>
        <w:pStyle w:val="ac"/>
        <w:numPr>
          <w:ilvl w:val="0"/>
          <w:numId w:val="40"/>
        </w:numPr>
        <w:tabs>
          <w:tab w:val="left" w:pos="0"/>
        </w:tabs>
        <w:jc w:val="both"/>
        <w:rPr>
          <w:rFonts w:ascii="Times New Roman" w:hAnsi="Times New Roman"/>
          <w:b/>
          <w:lang w:val="en-US" w:eastAsia="ko-KR"/>
        </w:rPr>
      </w:pPr>
      <w:r>
        <w:rPr>
          <w:rFonts w:ascii="Times New Roman" w:hAnsi="Times New Roman"/>
          <w:b/>
          <w:lang w:val="en-US" w:eastAsia="ko-KR"/>
        </w:rPr>
        <w:t xml:space="preserve">Various phase discontinuity assumptions </w:t>
      </w:r>
    </w:p>
    <w:p w:rsidR="00021113" w:rsidRDefault="0092067C">
      <w:pPr>
        <w:pStyle w:val="ac"/>
        <w:numPr>
          <w:ilvl w:val="0"/>
          <w:numId w:val="40"/>
        </w:numPr>
        <w:tabs>
          <w:tab w:val="left" w:pos="0"/>
        </w:tabs>
        <w:jc w:val="both"/>
        <w:rPr>
          <w:rFonts w:ascii="Times New Roman" w:hAnsi="Times New Roman"/>
          <w:b/>
          <w:lang w:val="en-US" w:eastAsia="ko-KR"/>
        </w:rPr>
      </w:pPr>
      <w:r>
        <w:rPr>
          <w:rFonts w:ascii="Times New Roman" w:hAnsi="Times New Roman"/>
          <w:b/>
          <w:lang w:val="en-US" w:eastAsia="ko-KR"/>
        </w:rPr>
        <w:t>Other configurations are not precluded</w:t>
      </w:r>
    </w:p>
    <w:p w:rsidR="00021113" w:rsidRDefault="00021113">
      <w:pPr>
        <w:ind w:firstLine="200"/>
        <w:rPr>
          <w:rFonts w:eastAsiaTheme="minorEastAsia"/>
          <w:lang w:val="en-US" w:eastAsia="ko-KR"/>
        </w:rPr>
      </w:pPr>
    </w:p>
    <w:p w:rsidR="00021113" w:rsidRDefault="0092067C">
      <w:pPr>
        <w:jc w:val="both"/>
        <w:rPr>
          <w:rFonts w:ascii="Times New Roman" w:hAnsi="Times New Roman"/>
          <w:lang w:eastAsia="ko-KR"/>
        </w:rPr>
      </w:pPr>
      <w:r>
        <w:rPr>
          <w:rFonts w:ascii="Times New Roman" w:hAnsi="Times New Roman"/>
          <w:lang w:val="en-US" w:eastAsia="ko-KR"/>
        </w:rPr>
        <w:t xml:space="preserve">Please provide your input on Proposal 2. </w:t>
      </w:r>
    </w:p>
    <w:tbl>
      <w:tblPr>
        <w:tblW w:w="9632" w:type="dxa"/>
        <w:tblLayout w:type="fixed"/>
        <w:tblLook w:val="04A0" w:firstRow="1" w:lastRow="0" w:firstColumn="1" w:lastColumn="0" w:noHBand="0" w:noVBand="1"/>
      </w:tblPr>
      <w:tblGrid>
        <w:gridCol w:w="1648"/>
        <w:gridCol w:w="7984"/>
      </w:tblGrid>
      <w:tr w:rsidR="00021113">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21113" w:rsidRDefault="0092067C">
            <w:pPr>
              <w:widowControl w:val="0"/>
              <w:jc w:val="both"/>
              <w:rPr>
                <w:rFonts w:ascii="Times New Roman" w:hAnsi="Times New Roman"/>
                <w:b/>
                <w:lang w:eastAsia="ko-KR"/>
              </w:rPr>
            </w:pPr>
            <w:r>
              <w:rPr>
                <w:rFonts w:ascii="Times New Roman" w:hAnsi="Times New Roman"/>
                <w:b/>
                <w:lang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21113" w:rsidRDefault="0092067C">
            <w:pPr>
              <w:widowControl w:val="0"/>
              <w:jc w:val="both"/>
              <w:rPr>
                <w:rFonts w:ascii="Times New Roman" w:hAnsi="Times New Roman"/>
                <w:b/>
                <w:lang w:eastAsia="ko-KR"/>
              </w:rPr>
            </w:pPr>
            <w:r>
              <w:rPr>
                <w:rFonts w:ascii="Times New Roman" w:hAnsi="Times New Roman"/>
                <w:b/>
                <w:lang w:eastAsia="ko-KR"/>
              </w:rPr>
              <w:t>Views</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Google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OK</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hAnsi="Times New Roman"/>
                <w:lang w:eastAsia="ko-KR"/>
              </w:rPr>
            </w:pPr>
            <w:r>
              <w:rPr>
                <w:rFonts w:ascii="Times New Roman" w:hAnsi="Times New Roman"/>
                <w:lang w:eastAsia="ko-KR"/>
              </w:rPr>
              <w:t>New H3C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hAnsi="Times New Roman"/>
                <w:lang w:eastAsia="ko-KR"/>
              </w:rPr>
            </w:pPr>
            <w:r>
              <w:rPr>
                <w:rFonts w:ascii="Times New Roman" w:hAnsi="Times New Roman"/>
                <w:lang w:eastAsia="ko-KR"/>
              </w:rPr>
              <w:t>OK</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val="en-US" w:eastAsia="zh-CN"/>
              </w:rPr>
            </w:pPr>
            <w:r>
              <w:rPr>
                <w:rFonts w:ascii="Times New Roman" w:eastAsia="SimSun" w:hAnsi="Times New Roman"/>
                <w:lang w:val="en-US" w:eastAsia="zh-CN"/>
              </w:rPr>
              <w:t>Support. Some companies proposed adding CSI-RS beamforming but we can assume that for Type-II CB CSI-RS is not beamformed</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hAnsi="Times New Roman"/>
                <w:lang w:eastAsia="ko-KR"/>
              </w:rPr>
            </w:pPr>
            <w:r>
              <w:rPr>
                <w:rFonts w:ascii="Times New Roman" w:eastAsia="SimSun" w:hAnsi="Times New Roman"/>
                <w:lang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It seems the simulation may not be meaningful. </w:t>
            </w:r>
          </w:p>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Take the tilt angle as an example, even if we simulate the case with 0 degree and 10 degrees, it is not clear what would be the granularity of this angle difference in practice, different UEs may have different granularities in practice.</w:t>
            </w:r>
          </w:p>
          <w:p w:rsidR="00021113" w:rsidRDefault="0092067C">
            <w:pPr>
              <w:widowControl w:val="0"/>
              <w:jc w:val="both"/>
              <w:rPr>
                <w:rFonts w:ascii="Times New Roman" w:hAnsi="Times New Roman"/>
                <w:lang w:eastAsia="ko-KR"/>
              </w:rPr>
            </w:pPr>
            <w:r>
              <w:rPr>
                <w:rFonts w:ascii="Times New Roman" w:eastAsia="SimSun" w:hAnsi="Times New Roman"/>
                <w:lang w:eastAsia="zh-CN"/>
              </w:rPr>
              <w:t xml:space="preserve"> </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We also share the similar view to ZTE. The purpose of this evaluation should be justified. </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lastRenderedPageBreak/>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lastRenderedPageBreak/>
              <w:t xml:space="preserve">As discussed in Proposal 1, for </w:t>
            </w:r>
            <w:proofErr w:type="spellStart"/>
            <w:r>
              <w:rPr>
                <w:rFonts w:ascii="Times New Roman" w:eastAsia="SimSun" w:hAnsi="Times New Roman"/>
                <w:lang w:eastAsia="zh-CN"/>
              </w:rPr>
              <w:t>TxRu</w:t>
            </w:r>
            <w:proofErr w:type="spellEnd"/>
            <w:r>
              <w:rPr>
                <w:rFonts w:ascii="Times New Roman" w:eastAsia="SimSun" w:hAnsi="Times New Roman"/>
                <w:lang w:eastAsia="zh-CN"/>
              </w:rPr>
              <w:t xml:space="preserve"> mapping, the generalization has been verified in CSI </w:t>
            </w:r>
            <w:r>
              <w:rPr>
                <w:rFonts w:ascii="Times New Roman" w:eastAsia="SimSun" w:hAnsi="Times New Roman"/>
                <w:lang w:eastAsia="zh-CN"/>
              </w:rPr>
              <w:lastRenderedPageBreak/>
              <w:t>compression agenda and we don’t see any strong reason to further evaluate it.</w:t>
            </w:r>
          </w:p>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Regarding phase discontinuity, its impact on performance has been already studied. We are not sure how this factor can be studied in the context of consistency between training and inference as, in general, every time DL Tx is interrupted due to, </w:t>
            </w:r>
            <w:proofErr w:type="spellStart"/>
            <w:r>
              <w:rPr>
                <w:rFonts w:ascii="Times New Roman" w:eastAsia="SimSun" w:hAnsi="Times New Roman"/>
                <w:lang w:eastAsia="zh-CN"/>
              </w:rPr>
              <w:t>eg</w:t>
            </w:r>
            <w:proofErr w:type="spellEnd"/>
            <w:r>
              <w:rPr>
                <w:rFonts w:ascii="Times New Roman" w:eastAsia="SimSun" w:hAnsi="Times New Roman"/>
                <w:lang w:eastAsia="zh-CN"/>
              </w:rPr>
              <w:t xml:space="preserve">, UL transmission, there is a random phase between the current and the previous DL transmission. It is not clear to us how, for instance, the training data set can be categorized to maintain training/inference consistency under the impact of such a random phase discontinuity. </w:t>
            </w:r>
          </w:p>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We are OK to further study antenna </w:t>
            </w:r>
            <w:proofErr w:type="spellStart"/>
            <w:r>
              <w:rPr>
                <w:rFonts w:ascii="Times New Roman" w:eastAsia="SimSun" w:hAnsi="Times New Roman"/>
                <w:lang w:eastAsia="zh-CN"/>
              </w:rPr>
              <w:t>downtilt</w:t>
            </w:r>
            <w:proofErr w:type="spellEnd"/>
            <w:r>
              <w:rPr>
                <w:rFonts w:ascii="Times New Roman" w:eastAsia="SimSun" w:hAnsi="Times New Roman"/>
                <w:lang w:eastAsia="zh-CN"/>
              </w:rPr>
              <w:t xml:space="preserve"> by evaluating reasonable and limited values. In 38.901 </w:t>
            </w:r>
            <w:proofErr w:type="spellStart"/>
            <w:r>
              <w:rPr>
                <w:rFonts w:ascii="Times New Roman" w:eastAsia="SimSun" w:hAnsi="Times New Roman"/>
                <w:lang w:eastAsia="zh-CN"/>
              </w:rPr>
              <w:t>downtilt</w:t>
            </w:r>
            <w:proofErr w:type="spellEnd"/>
            <w:r>
              <w:rPr>
                <w:rFonts w:ascii="Times New Roman" w:eastAsia="SimSun" w:hAnsi="Times New Roman"/>
                <w:lang w:eastAsia="zh-CN"/>
              </w:rPr>
              <w:t xml:space="preserve"> is 102 </w:t>
            </w:r>
            <w:proofErr w:type="spellStart"/>
            <w:r>
              <w:rPr>
                <w:rFonts w:ascii="Times New Roman" w:eastAsia="SimSun" w:hAnsi="Times New Roman"/>
                <w:lang w:eastAsia="zh-CN"/>
              </w:rPr>
              <w:t>degress</w:t>
            </w:r>
            <w:proofErr w:type="spellEnd"/>
            <w:r>
              <w:rPr>
                <w:rFonts w:ascii="Times New Roman" w:eastAsia="SimSun" w:hAnsi="Times New Roman"/>
                <w:lang w:eastAsia="zh-CN"/>
              </w:rPr>
              <w:t xml:space="preserve"> (from z axis) for </w:t>
            </w:r>
            <w:proofErr w:type="spellStart"/>
            <w:r>
              <w:rPr>
                <w:rFonts w:ascii="Times New Roman" w:eastAsia="SimSun" w:hAnsi="Times New Roman"/>
                <w:lang w:eastAsia="zh-CN"/>
              </w:rPr>
              <w:t>Umi</w:t>
            </w:r>
            <w:proofErr w:type="spellEnd"/>
            <w:r>
              <w:rPr>
                <w:rFonts w:ascii="Times New Roman" w:eastAsia="SimSun" w:hAnsi="Times New Roman"/>
                <w:lang w:eastAsia="zh-CN"/>
              </w:rPr>
              <w:t xml:space="preserve"> and Uma. We suggest, for instance, to evaluate 102 and 110 degrees. </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lastRenderedPageBreak/>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We are fine to identify whether these NW-side additional conditions have impact on performance of AI/ML model for CSI prediction. </w:t>
            </w:r>
          </w:p>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Regarding TXRU mapping, </w:t>
            </w:r>
            <w:r>
              <w:rPr>
                <w:rFonts w:ascii="Times New Roman" w:hAnsi="Times New Roman"/>
                <w:b/>
                <w:color w:val="000000"/>
                <w:lang w:val="en-US" w:eastAsia="ko-KR"/>
              </w:rPr>
              <w:t xml:space="preserve">[N1, N2, P] = [8,2,2] </w:t>
            </w:r>
            <w:r>
              <w:rPr>
                <w:rFonts w:ascii="Times New Roman" w:eastAsia="SimSun" w:hAnsi="Times New Roman"/>
                <w:lang w:eastAsia="zh-CN"/>
              </w:rPr>
              <w:t xml:space="preserve">may be impractical configuration, because this configuration does not bring performance gain compared with </w:t>
            </w:r>
            <w:r>
              <w:rPr>
                <w:rFonts w:ascii="Times New Roman" w:hAnsi="Times New Roman"/>
                <w:b/>
                <w:color w:val="000000"/>
                <w:lang w:val="en-US" w:eastAsia="ko-KR"/>
              </w:rPr>
              <w:t xml:space="preserve">[2,8,2] </w:t>
            </w:r>
            <w:r>
              <w:rPr>
                <w:rFonts w:ascii="Times New Roman" w:eastAsia="SimSun" w:hAnsi="Times New Roman"/>
                <w:lang w:eastAsia="zh-CN"/>
              </w:rPr>
              <w:t>if the number of vertical dimension antenna is larger than that of horizontal dimension antenna ports.</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hAnsi="Times New Roman"/>
                <w:lang w:val="en-US" w:eastAsia="ko-KR"/>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hAnsi="Times New Roman"/>
                <w:lang w:val="en-US" w:eastAsia="ko-KR"/>
              </w:rPr>
              <w:t>OK</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hAnsi="Times New Roman"/>
                <w:lang w:val="en-US" w:eastAsia="ko-KR"/>
              </w:rPr>
            </w:pPr>
            <w:r>
              <w:rPr>
                <w:rFonts w:ascii="Times New Roman" w:eastAsia="SimSun" w:hAnsi="Times New Roman"/>
                <w:lang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hAnsi="Times New Roman"/>
                <w:lang w:val="en-US" w:eastAsia="ko-KR"/>
              </w:rPr>
            </w:pPr>
            <w:r>
              <w:rPr>
                <w:rFonts w:ascii="Times New Roman" w:eastAsia="SimSun" w:hAnsi="Times New Roman"/>
                <w:lang w:eastAsia="zh-CN"/>
              </w:rPr>
              <w:t>Generally fine</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Ok</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NEC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OK</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MS Mincho" w:hAnsi="Times New Roman"/>
                <w:lang w:eastAsia="ja-JP"/>
              </w:rPr>
            </w:pPr>
            <w:r>
              <w:rPr>
                <w:rFonts w:ascii="Times New Roman" w:eastAsia="MS Mincho" w:hAnsi="Times New Roman"/>
                <w:lang w:eastAsia="ja-JP"/>
              </w:rPr>
              <w:t>Panasonic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MS Mincho" w:hAnsi="Times New Roman"/>
                <w:lang w:eastAsia="ja-JP"/>
              </w:rPr>
            </w:pPr>
            <w:r>
              <w:rPr>
                <w:rFonts w:ascii="Times New Roman" w:eastAsia="MS Mincho" w:hAnsi="Times New Roman"/>
                <w:lang w:eastAsia="ja-JP"/>
              </w:rPr>
              <w:t>OK</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MS Mincho" w:hAnsi="Times New Roman"/>
                <w:lang w:eastAsia="ja-JP"/>
              </w:rPr>
            </w:pPr>
            <w:r>
              <w:rPr>
                <w:rFonts w:ascii="Times New Roman" w:eastAsia="MS Mincho" w:hAnsi="Times New Roman"/>
                <w:lang w:eastAsia="ja-JP"/>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MS Mincho" w:hAnsi="Times New Roman"/>
                <w:lang w:eastAsia="ja-JP"/>
              </w:rPr>
            </w:pPr>
            <w:r>
              <w:rPr>
                <w:rFonts w:ascii="Times New Roman" w:eastAsia="MS Mincho" w:hAnsi="Times New Roman"/>
                <w:lang w:eastAsia="ja-JP"/>
              </w:rPr>
              <w:t xml:space="preserve">Support in general the direction of using evaluation results to check the necessity of enabling methods to ensure consistence between training and inference for this use case. </w:t>
            </w:r>
          </w:p>
          <w:p w:rsidR="00021113" w:rsidRDefault="0092067C">
            <w:pPr>
              <w:widowControl w:val="0"/>
              <w:jc w:val="both"/>
              <w:rPr>
                <w:rFonts w:ascii="Times New Roman" w:eastAsia="MS Mincho" w:hAnsi="Times New Roman"/>
                <w:lang w:eastAsia="ja-JP"/>
              </w:rPr>
            </w:pPr>
            <w:r>
              <w:rPr>
                <w:rFonts w:ascii="Times New Roman" w:eastAsia="MS Mincho" w:hAnsi="Times New Roman"/>
                <w:lang w:eastAsia="ja-JP"/>
              </w:rPr>
              <w:t>Ok with study antenna tilt. Ok with Huawei’s suggestion on candidate values for antenna tilt study.</w:t>
            </w:r>
          </w:p>
          <w:p w:rsidR="00021113" w:rsidRDefault="0092067C">
            <w:pPr>
              <w:widowControl w:val="0"/>
              <w:jc w:val="both"/>
              <w:rPr>
                <w:rFonts w:ascii="Times New Roman" w:eastAsia="MS Mincho" w:hAnsi="Times New Roman"/>
                <w:lang w:eastAsia="ja-JP"/>
              </w:rPr>
            </w:pPr>
            <w:r>
              <w:rPr>
                <w:rFonts w:ascii="Times New Roman" w:eastAsia="MS Mincho" w:hAnsi="Times New Roman"/>
                <w:lang w:eastAsia="ja-JP"/>
              </w:rPr>
              <w:t xml:space="preserve">Phase discontinuity should be considered as a UE-sided additional conditions, which is known at the UE-side, we don’t see the need to study this aspect for consistency of training/inference for this use case. </w:t>
            </w:r>
          </w:p>
          <w:p w:rsidR="00021113" w:rsidRDefault="0092067C">
            <w:pPr>
              <w:widowControl w:val="0"/>
              <w:jc w:val="both"/>
              <w:rPr>
                <w:rFonts w:ascii="Times New Roman" w:eastAsia="MS Mincho" w:hAnsi="Times New Roman"/>
                <w:lang w:eastAsia="ja-JP"/>
              </w:rPr>
            </w:pPr>
            <w:r>
              <w:rPr>
                <w:rFonts w:ascii="Times New Roman" w:eastAsia="MS Mincho" w:hAnsi="Times New Roman"/>
                <w:lang w:eastAsia="ja-JP"/>
              </w:rPr>
              <w:t>TXRU mapping related parameters [N1, N2, P] can be provided from NW to UE via legacy signalling. Which means that TXRU mapping is known to the UE for both training and inference. Hence, we don’t see the need to study this aspect.</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MS Mincho" w:hAnsi="Times New Roman"/>
                <w:lang w:eastAsia="ja-JP"/>
              </w:rPr>
            </w:pPr>
            <w:r>
              <w:rPr>
                <w:rFonts w:ascii="Times New Roman" w:eastAsia="MS Mincho" w:hAnsi="Times New Roman"/>
                <w:lang w:eastAsia="ja-JP"/>
              </w:rPr>
              <w:t>Sony</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MS Mincho" w:hAnsi="Times New Roman"/>
                <w:lang w:eastAsia="ja-JP"/>
              </w:rPr>
            </w:pPr>
            <w:r>
              <w:rPr>
                <w:rFonts w:ascii="Times New Roman" w:eastAsia="MS Mincho" w:hAnsi="Times New Roman"/>
                <w:lang w:eastAsia="ja-JP"/>
              </w:rPr>
              <w:t>OK</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MS Mincho" w:hAnsi="Times New Roman"/>
                <w:lang w:eastAsia="ja-JP"/>
              </w:rPr>
            </w:pPr>
            <w:r>
              <w:rPr>
                <w:rFonts w:ascii="Times New Roman" w:eastAsia="MS Mincho" w:hAnsi="Times New Roman"/>
                <w:lang w:eastAsia="ja-JP"/>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MS Mincho" w:hAnsi="Times New Roman"/>
                <w:lang w:eastAsia="ja-JP"/>
              </w:rPr>
            </w:pPr>
            <w:r>
              <w:rPr>
                <w:rFonts w:ascii="Times New Roman" w:eastAsia="MS Mincho" w:hAnsi="Times New Roman"/>
                <w:lang w:eastAsia="ja-JP"/>
              </w:rPr>
              <w:t xml:space="preserve">Ok. </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Theme="minorEastAsia" w:hAnsi="Times New Roman"/>
                <w:lang w:eastAsia="ko-KR"/>
              </w:rPr>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Theme="minorEastAsia" w:hAnsi="Times New Roman"/>
                <w:lang w:eastAsia="ko-KR"/>
              </w:rPr>
              <w:t>OK. Companies are encouraged to evaluate the following aspects to identify</w:t>
            </w:r>
            <w:r>
              <w:t xml:space="preserve"> </w:t>
            </w:r>
            <w:r>
              <w:rPr>
                <w:rFonts w:ascii="Times New Roman" w:eastAsiaTheme="minorEastAsia" w:hAnsi="Times New Roman"/>
                <w:lang w:eastAsia="ko-KR"/>
              </w:rPr>
              <w:t xml:space="preserve">which NW-side additional conditions impact on performance of CSI </w:t>
            </w:r>
            <w:proofErr w:type="gramStart"/>
            <w:r>
              <w:rPr>
                <w:rFonts w:ascii="Times New Roman" w:eastAsiaTheme="minorEastAsia" w:hAnsi="Times New Roman"/>
                <w:lang w:eastAsia="ko-KR"/>
              </w:rPr>
              <w:t>prediction .</w:t>
            </w:r>
            <w:proofErr w:type="gramEnd"/>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Theme="minorEastAsia" w:hAnsi="Times New Roman"/>
                <w:lang w:eastAsia="ko-KR"/>
              </w:rPr>
            </w:pPr>
            <w:r>
              <w:rPr>
                <w:rFonts w:ascii="Times New Roman" w:eastAsia="SimSun" w:hAnsi="Times New Roman"/>
                <w:lang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Theme="minorEastAsia" w:hAnsi="Times New Roman"/>
                <w:lang w:eastAsia="ko-KR"/>
              </w:rPr>
            </w:pPr>
            <w:r>
              <w:rPr>
                <w:rFonts w:eastAsia="SimSun"/>
                <w:lang w:eastAsia="zh-CN"/>
              </w:rPr>
              <w:t>Support.</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Apple </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eastAsia="SimSun"/>
                <w:lang w:eastAsia="zh-CN"/>
              </w:rPr>
            </w:pPr>
            <w:r>
              <w:rPr>
                <w:rFonts w:eastAsia="SimSun"/>
                <w:lang w:eastAsia="zh-CN"/>
              </w:rPr>
              <w:t>OK</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eastAsia="SimSun"/>
                <w:lang w:eastAsia="zh-CN"/>
              </w:rPr>
            </w:pPr>
            <w:r>
              <w:rPr>
                <w:rFonts w:eastAsia="SimSun"/>
                <w:lang w:eastAsia="zh-CN"/>
              </w:rPr>
              <w:t xml:space="preserve">For </w:t>
            </w:r>
            <w:proofErr w:type="spellStart"/>
            <w:r>
              <w:rPr>
                <w:rFonts w:eastAsia="SimSun"/>
                <w:lang w:eastAsia="zh-CN"/>
              </w:rPr>
              <w:t>TxRU</w:t>
            </w:r>
            <w:proofErr w:type="spellEnd"/>
            <w:r>
              <w:rPr>
                <w:rFonts w:eastAsia="SimSun"/>
                <w:lang w:eastAsia="zh-CN"/>
              </w:rPr>
              <w:t xml:space="preserve"> mapping, another possibility is for the same port-layout [N1, N2, P], there could be different antenna elements layout. 8x8x2 is one option, there may be other options, e.g., N1xN2xP meaning that one-to-one mapping. In other words, antenna port virtualization via </w:t>
            </w:r>
            <w:proofErr w:type="spellStart"/>
            <w:r>
              <w:rPr>
                <w:rFonts w:eastAsia="SimSun"/>
                <w:lang w:eastAsia="zh-CN"/>
              </w:rPr>
              <w:t>analog</w:t>
            </w:r>
            <w:proofErr w:type="spellEnd"/>
            <w:r>
              <w:rPr>
                <w:rFonts w:eastAsia="SimSun"/>
                <w:lang w:eastAsia="zh-CN"/>
              </w:rPr>
              <w:t xml:space="preserve"> beamforming should be considered.</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eastAsia="SimSun"/>
                <w:lang w:eastAsia="zh-CN"/>
              </w:rPr>
            </w:pPr>
            <w:r>
              <w:rPr>
                <w:rFonts w:eastAsia="SimSun"/>
                <w:lang w:eastAsia="zh-CN"/>
              </w:rPr>
              <w:t>Fine in general</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Theme="minorEastAsia" w:hAnsi="Times New Roman"/>
                <w:lang w:eastAsia="ko-KR"/>
              </w:rPr>
            </w:pPr>
            <w:r>
              <w:rPr>
                <w:rFonts w:ascii="Times New Roman" w:eastAsiaTheme="minorEastAsia" w:hAnsi="Times New Roman"/>
                <w:lang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eastAsiaTheme="minorEastAsia"/>
                <w:lang w:eastAsia="ko-KR"/>
              </w:rPr>
            </w:pPr>
            <w:r>
              <w:rPr>
                <w:rFonts w:eastAsiaTheme="minorEastAsia"/>
                <w:lang w:eastAsia="ko-KR"/>
              </w:rPr>
              <w:t>Thanks for the comments. For justification of evaluation, it is for identifying which NW-side additional condition may impact of generalization/scalability performance. I’m trying to resolve your comments. If you have more comments, please continue to provide your input below</w:t>
            </w:r>
          </w:p>
        </w:tc>
      </w:tr>
    </w:tbl>
    <w:p w:rsidR="00021113" w:rsidRDefault="00021113">
      <w:pPr>
        <w:ind w:firstLine="200"/>
        <w:rPr>
          <w:rFonts w:eastAsiaTheme="minorEastAsia"/>
          <w:lang w:eastAsia="ko-KR"/>
        </w:rPr>
      </w:pPr>
    </w:p>
    <w:p w:rsidR="00021113" w:rsidRDefault="00021113">
      <w:pPr>
        <w:ind w:firstLine="200"/>
        <w:rPr>
          <w:rFonts w:eastAsiaTheme="minorEastAsia"/>
          <w:lang w:eastAsia="ko-KR"/>
        </w:rPr>
      </w:pPr>
    </w:p>
    <w:tbl>
      <w:tblPr>
        <w:tblStyle w:val="affc"/>
        <w:tblW w:w="9628" w:type="dxa"/>
        <w:tblLayout w:type="fixed"/>
        <w:tblLook w:val="04A0" w:firstRow="1" w:lastRow="0" w:firstColumn="1" w:lastColumn="0" w:noHBand="0" w:noVBand="1"/>
      </w:tblPr>
      <w:tblGrid>
        <w:gridCol w:w="9628"/>
      </w:tblGrid>
      <w:tr w:rsidR="00021113">
        <w:tc>
          <w:tcPr>
            <w:tcW w:w="9628" w:type="dxa"/>
          </w:tcPr>
          <w:p w:rsidR="00021113" w:rsidRDefault="0092067C">
            <w:pPr>
              <w:rPr>
                <w:rFonts w:eastAsia="SimSun"/>
                <w:b/>
                <w:highlight w:val="green"/>
                <w:lang w:eastAsia="zh-CN"/>
              </w:rPr>
            </w:pPr>
            <w:r>
              <w:rPr>
                <w:rFonts w:eastAsia="SimSun"/>
                <w:b/>
                <w:highlight w:val="green"/>
                <w:lang w:eastAsia="zh-CN"/>
              </w:rPr>
              <w:t>Agreement</w:t>
            </w:r>
          </w:p>
          <w:p w:rsidR="00021113" w:rsidRDefault="0092067C">
            <w:pPr>
              <w:rPr>
                <w:rFonts w:eastAsia="SimSun"/>
                <w:b/>
                <w:lang w:eastAsia="zh-CN"/>
              </w:rPr>
            </w:pPr>
            <w:r>
              <w:rPr>
                <w:rFonts w:eastAsia="SimSun"/>
                <w:b/>
                <w:lang w:eastAsia="zh-CN"/>
              </w:rPr>
              <w:t>For consistency between training and inference, study to identify which</w:t>
            </w:r>
            <w:r>
              <w:rPr>
                <w:rFonts w:eastAsia="SimSun"/>
                <w:b/>
                <w:color w:val="FF0000"/>
                <w:lang w:eastAsia="zh-CN"/>
              </w:rPr>
              <w:t xml:space="preserve"> potential </w:t>
            </w:r>
            <w:r>
              <w:rPr>
                <w:rFonts w:eastAsia="SimSun"/>
                <w:b/>
                <w:lang w:eastAsia="zh-CN"/>
              </w:rPr>
              <w:t xml:space="preserve">NW-side additional conditions, </w:t>
            </w:r>
            <w:r>
              <w:rPr>
                <w:rFonts w:eastAsia="SimSun"/>
                <w:b/>
                <w:color w:val="FF0000"/>
                <w:lang w:eastAsia="zh-CN"/>
              </w:rPr>
              <w:t xml:space="preserve">if any, </w:t>
            </w:r>
            <w:r>
              <w:rPr>
                <w:rFonts w:eastAsia="SimSun"/>
                <w:b/>
                <w:lang w:eastAsia="zh-CN"/>
              </w:rPr>
              <w:t xml:space="preserve">may impact on UE assumption for CSI prediction using UE-sided model, </w:t>
            </w:r>
            <w:r>
              <w:rPr>
                <w:rFonts w:eastAsia="SimSun"/>
                <w:b/>
                <w:color w:val="FF0000"/>
                <w:lang w:eastAsia="zh-CN"/>
              </w:rPr>
              <w:t>resulting non-negligible degradation on model generalization performance</w:t>
            </w:r>
            <w:r>
              <w:rPr>
                <w:rFonts w:eastAsia="SimSun"/>
                <w:b/>
                <w:lang w:eastAsia="zh-CN"/>
              </w:rPr>
              <w:t xml:space="preserve">. </w:t>
            </w:r>
          </w:p>
          <w:p w:rsidR="00021113" w:rsidRDefault="00021113">
            <w:pPr>
              <w:rPr>
                <w:rFonts w:eastAsia="DengXian"/>
                <w:b/>
                <w:lang w:eastAsia="zh-CN"/>
              </w:rPr>
            </w:pPr>
          </w:p>
          <w:p w:rsidR="00021113" w:rsidRDefault="0092067C">
            <w:pPr>
              <w:rPr>
                <w:rFonts w:eastAsia="DengXian"/>
                <w:b/>
                <w:lang w:eastAsia="ko-KR"/>
              </w:rPr>
            </w:pPr>
            <w:r>
              <w:rPr>
                <w:rFonts w:eastAsia="DengXian"/>
                <w:b/>
                <w:lang w:eastAsia="zh-CN"/>
              </w:rPr>
              <w:t xml:space="preserve">Note: </w:t>
            </w:r>
            <w:r>
              <w:rPr>
                <w:rFonts w:eastAsia="DengXian"/>
                <w:b/>
                <w:lang w:eastAsia="ko-KR"/>
              </w:rPr>
              <w:t xml:space="preserve">Companies are encouraged to provide </w:t>
            </w:r>
            <w:r>
              <w:rPr>
                <w:rFonts w:eastAsia="DengXian"/>
                <w:b/>
                <w:color w:val="FF0000"/>
                <w:lang w:eastAsia="ko-KR"/>
              </w:rPr>
              <w:t xml:space="preserve">generalization </w:t>
            </w:r>
            <w:r>
              <w:rPr>
                <w:rFonts w:eastAsia="DengXian"/>
                <w:b/>
                <w:lang w:eastAsia="ko-KR"/>
              </w:rPr>
              <w:t xml:space="preserve">performance evaluation on </w:t>
            </w:r>
            <w:r>
              <w:rPr>
                <w:rFonts w:eastAsia="DengXian"/>
                <w:b/>
                <w:color w:val="FF0000"/>
                <w:lang w:eastAsia="ko-KR"/>
              </w:rPr>
              <w:t xml:space="preserve">the impact of </w:t>
            </w:r>
            <w:r>
              <w:rPr>
                <w:rFonts w:eastAsia="DengXian"/>
                <w:b/>
                <w:lang w:eastAsia="ko-KR"/>
              </w:rPr>
              <w:t>NW-side additional conditions, if considered</w:t>
            </w:r>
            <w:r>
              <w:rPr>
                <w:rFonts w:eastAsia="DengXian"/>
                <w:b/>
                <w:color w:val="FF0000"/>
                <w:lang w:eastAsia="ko-KR"/>
              </w:rPr>
              <w:t>.</w:t>
            </w:r>
          </w:p>
          <w:p w:rsidR="00021113" w:rsidRDefault="00021113">
            <w:pPr>
              <w:rPr>
                <w:rFonts w:eastAsiaTheme="minorEastAsia"/>
                <w:lang w:eastAsia="ko-KR"/>
              </w:rPr>
            </w:pPr>
          </w:p>
        </w:tc>
      </w:tr>
    </w:tbl>
    <w:p w:rsidR="00021113" w:rsidRDefault="0092067C">
      <w:pPr>
        <w:ind w:firstLine="200"/>
        <w:rPr>
          <w:rFonts w:eastAsiaTheme="minorEastAsia"/>
          <w:lang w:eastAsia="ko-KR"/>
        </w:rPr>
      </w:pPr>
      <w:r>
        <w:rPr>
          <w:rFonts w:eastAsiaTheme="minorEastAsia"/>
          <w:lang w:eastAsia="ko-KR"/>
        </w:rPr>
        <w:t xml:space="preserve">As shown above, model generalization performance can be taken as an option for evaluation. To have aligned evaluation assumptions among companies, following is updated from the comments above. </w:t>
      </w:r>
    </w:p>
    <w:p w:rsidR="00021113" w:rsidRDefault="00021113">
      <w:pPr>
        <w:ind w:firstLine="200"/>
        <w:rPr>
          <w:rFonts w:eastAsiaTheme="minorEastAsia"/>
          <w:lang w:eastAsia="ko-KR"/>
        </w:rPr>
      </w:pPr>
    </w:p>
    <w:p w:rsidR="00021113" w:rsidRDefault="0092067C">
      <w:pPr>
        <w:pStyle w:val="30"/>
        <w:numPr>
          <w:ilvl w:val="0"/>
          <w:numId w:val="0"/>
        </w:numPr>
        <w:ind w:left="720" w:hanging="720"/>
        <w:jc w:val="both"/>
        <w:rPr>
          <w:rFonts w:ascii="Times New Roman" w:hAnsi="Times New Roman"/>
          <w:color w:val="000000" w:themeColor="text1"/>
          <w:lang w:eastAsia="ko-KR"/>
        </w:rPr>
      </w:pPr>
      <w:r>
        <w:rPr>
          <w:rFonts w:ascii="Times New Roman" w:hAnsi="Times New Roman"/>
          <w:color w:val="000000" w:themeColor="text1"/>
          <w:u w:val="single"/>
          <w:lang w:eastAsia="ko-KR"/>
        </w:rPr>
        <w:t>(</w:t>
      </w:r>
      <w:r w:rsidR="008515E8">
        <w:rPr>
          <w:rFonts w:ascii="Times New Roman" w:hAnsi="Times New Roman"/>
          <w:color w:val="000000" w:themeColor="text1"/>
          <w:u w:val="single"/>
          <w:lang w:eastAsia="ko-KR"/>
        </w:rPr>
        <w:t>closed</w:t>
      </w:r>
      <w:r>
        <w:rPr>
          <w:rFonts w:ascii="Times New Roman" w:hAnsi="Times New Roman"/>
          <w:color w:val="000000" w:themeColor="text1"/>
          <w:u w:val="single"/>
          <w:lang w:eastAsia="ko-KR"/>
        </w:rPr>
        <w:t xml:space="preserve">) Proposal 2. </w:t>
      </w:r>
    </w:p>
    <w:p w:rsidR="00021113" w:rsidRDefault="0092067C">
      <w:pPr>
        <w:rPr>
          <w:rFonts w:eastAsiaTheme="minorEastAsia"/>
          <w:b/>
          <w:lang w:eastAsia="ko-KR"/>
        </w:rPr>
      </w:pPr>
      <w:r>
        <w:rPr>
          <w:rFonts w:eastAsiaTheme="minorEastAsia"/>
          <w:b/>
          <w:lang w:eastAsia="ko-KR"/>
        </w:rPr>
        <w:t>For generalization evaluation to identify potential NW-side additional conditions to ensure consistency between training and inference, consider one or more of the following aspects, if evaluated:</w:t>
      </w:r>
    </w:p>
    <w:p w:rsidR="00021113" w:rsidRDefault="0092067C">
      <w:pPr>
        <w:pStyle w:val="ac"/>
        <w:numPr>
          <w:ilvl w:val="0"/>
          <w:numId w:val="40"/>
        </w:numPr>
        <w:tabs>
          <w:tab w:val="left" w:pos="0"/>
        </w:tabs>
        <w:jc w:val="both"/>
        <w:rPr>
          <w:rFonts w:ascii="Times New Roman" w:hAnsi="Times New Roman"/>
          <w:b/>
          <w:color w:val="000000"/>
          <w:lang w:val="en-US" w:eastAsia="ko-KR"/>
        </w:rPr>
      </w:pPr>
      <w:r>
        <w:rPr>
          <w:rFonts w:ascii="Times New Roman" w:hAnsi="Times New Roman"/>
          <w:b/>
          <w:color w:val="000000"/>
          <w:lang w:val="en-US" w:eastAsia="ko-KR"/>
        </w:rPr>
        <w:t xml:space="preserve">Various tilt angle (e.g., </w:t>
      </w:r>
      <w:r>
        <w:rPr>
          <w:rFonts w:ascii="Times New Roman" w:hAnsi="Times New Roman"/>
          <w:b/>
          <w:color w:val="FF0000"/>
          <w:lang w:val="en-US" w:eastAsia="ko-KR"/>
        </w:rPr>
        <w:t xml:space="preserve">[102] </w:t>
      </w:r>
      <w:r>
        <w:rPr>
          <w:rFonts w:ascii="Times New Roman" w:hAnsi="Times New Roman"/>
          <w:b/>
          <w:color w:val="000000"/>
          <w:lang w:val="en-US" w:eastAsia="ko-KR"/>
        </w:rPr>
        <w:t xml:space="preserve">degrees, </w:t>
      </w:r>
      <w:r>
        <w:rPr>
          <w:rFonts w:ascii="Times New Roman" w:hAnsi="Times New Roman"/>
          <w:b/>
          <w:color w:val="FF0000"/>
          <w:lang w:val="en-US" w:eastAsia="ko-KR"/>
        </w:rPr>
        <w:t xml:space="preserve">[110] </w:t>
      </w:r>
      <w:r>
        <w:rPr>
          <w:rFonts w:ascii="Times New Roman" w:hAnsi="Times New Roman"/>
          <w:b/>
          <w:color w:val="000000"/>
          <w:lang w:val="en-US" w:eastAsia="ko-KR"/>
        </w:rPr>
        <w:t xml:space="preserve">degrees) </w:t>
      </w:r>
    </w:p>
    <w:p w:rsidR="00021113" w:rsidRDefault="0092067C">
      <w:pPr>
        <w:pStyle w:val="ac"/>
        <w:numPr>
          <w:ilvl w:val="0"/>
          <w:numId w:val="40"/>
        </w:numPr>
        <w:tabs>
          <w:tab w:val="left" w:pos="0"/>
        </w:tabs>
        <w:jc w:val="both"/>
        <w:rPr>
          <w:rFonts w:ascii="Times New Roman" w:hAnsi="Times New Roman"/>
          <w:b/>
          <w:color w:val="000000"/>
          <w:lang w:val="en-US" w:eastAsia="ko-KR"/>
        </w:rPr>
      </w:pPr>
      <w:r>
        <w:rPr>
          <w:rFonts w:ascii="Times New Roman" w:hAnsi="Times New Roman"/>
          <w:b/>
          <w:color w:val="000000"/>
          <w:lang w:val="en-US" w:eastAsia="ko-KR"/>
        </w:rPr>
        <w:lastRenderedPageBreak/>
        <w:t xml:space="preserve">[Various TXRU mapping (e.g., for 32 port CSI-RS, [N1, N2, P] = [2, 8, 2], [4,4,2], </w:t>
      </w:r>
      <w:r>
        <w:rPr>
          <w:rFonts w:ascii="Times New Roman" w:hAnsi="Times New Roman"/>
          <w:b/>
          <w:strike/>
          <w:color w:val="FF0000"/>
          <w:lang w:val="en-US" w:eastAsia="ko-KR"/>
        </w:rPr>
        <w:t>[8,2,2]</w:t>
      </w:r>
      <w:r>
        <w:rPr>
          <w:rFonts w:ascii="Times New Roman" w:hAnsi="Times New Roman"/>
          <w:b/>
          <w:color w:val="FF0000"/>
          <w:lang w:val="en-US" w:eastAsia="ko-KR"/>
        </w:rPr>
        <w:t xml:space="preserve"> </w:t>
      </w:r>
      <w:r>
        <w:rPr>
          <w:rFonts w:ascii="Times New Roman" w:hAnsi="Times New Roman"/>
          <w:b/>
          <w:color w:val="000000"/>
          <w:lang w:val="en-US" w:eastAsia="ko-KR"/>
        </w:rPr>
        <w:t>with (8x8x2) and (a x b x c) antenna elements)]</w:t>
      </w:r>
    </w:p>
    <w:p w:rsidR="00021113" w:rsidRDefault="0092067C">
      <w:pPr>
        <w:pStyle w:val="ac"/>
        <w:numPr>
          <w:ilvl w:val="0"/>
          <w:numId w:val="40"/>
        </w:numPr>
        <w:tabs>
          <w:tab w:val="left" w:pos="0"/>
        </w:tabs>
        <w:jc w:val="both"/>
        <w:rPr>
          <w:rFonts w:ascii="Times New Roman" w:hAnsi="Times New Roman"/>
          <w:b/>
          <w:color w:val="FF0000"/>
          <w:lang w:val="en-US" w:eastAsia="ko-KR"/>
        </w:rPr>
      </w:pPr>
      <w:r>
        <w:rPr>
          <w:rFonts w:ascii="Times New Roman" w:hAnsi="Times New Roman"/>
          <w:b/>
          <w:color w:val="FF0000"/>
          <w:lang w:val="en-US" w:eastAsia="ko-KR"/>
        </w:rPr>
        <w:t>[Various phase discontinuity assumptions (e.g.,</w:t>
      </w:r>
      <w:r>
        <w:t xml:space="preserv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window</m:t>
                </m:r>
              </m:sub>
            </m:sSub>
          </m:e>
        </m:d>
        <m:r>
          <w:rPr>
            <w:rFonts w:ascii="Cambria Math" w:hAnsi="Cambria Math"/>
          </w:rPr>
          <m:t>=</m:t>
        </m:r>
      </m:oMath>
      <w:r>
        <w:rPr>
          <w:rFonts w:ascii="Times New Roman" w:hAnsi="Times New Roman"/>
          <w:b/>
          <w:color w:val="FF0000"/>
          <w:lang w:val="en-US" w:eastAsia="ko-KR"/>
        </w:rPr>
        <w:t>40 degrees, 20ms], x degrees, y ms])</w:t>
      </w:r>
    </w:p>
    <w:p w:rsidR="00021113" w:rsidRDefault="0092067C">
      <w:pPr>
        <w:pStyle w:val="ac"/>
        <w:numPr>
          <w:ilvl w:val="0"/>
          <w:numId w:val="40"/>
        </w:numPr>
        <w:tabs>
          <w:tab w:val="left" w:pos="0"/>
        </w:tabs>
        <w:jc w:val="both"/>
        <w:rPr>
          <w:rFonts w:ascii="Times New Roman" w:hAnsi="Times New Roman"/>
          <w:b/>
          <w:lang w:val="en-US" w:eastAsia="ko-KR"/>
        </w:rPr>
      </w:pPr>
      <w:r>
        <w:rPr>
          <w:rFonts w:ascii="Times New Roman" w:hAnsi="Times New Roman"/>
          <w:b/>
          <w:lang w:val="en-US" w:eastAsia="ko-KR"/>
        </w:rPr>
        <w:t>Other configurations are not precluded</w:t>
      </w:r>
    </w:p>
    <w:p w:rsidR="00021113" w:rsidRDefault="0092067C">
      <w:pPr>
        <w:tabs>
          <w:tab w:val="left" w:pos="0"/>
        </w:tabs>
        <w:jc w:val="both"/>
        <w:rPr>
          <w:rFonts w:ascii="Times New Roman" w:hAnsi="Times New Roman"/>
          <w:b/>
          <w:color w:val="FF0000"/>
          <w:lang w:val="en-US" w:eastAsia="ko-KR"/>
        </w:rPr>
      </w:pPr>
      <w:r>
        <w:rPr>
          <w:rFonts w:ascii="Times New Roman" w:hAnsi="Times New Roman"/>
          <w:b/>
          <w:color w:val="FF0000"/>
          <w:lang w:val="en-US" w:eastAsia="ko-KR"/>
        </w:rPr>
        <w:t>Note: Report the structure of AI/ML model used</w:t>
      </w:r>
    </w:p>
    <w:p w:rsidR="00021113" w:rsidRDefault="00021113">
      <w:pPr>
        <w:ind w:firstLine="200"/>
        <w:rPr>
          <w:rFonts w:eastAsiaTheme="minorEastAsia"/>
          <w:lang w:eastAsia="ko-KR"/>
        </w:rPr>
      </w:pPr>
    </w:p>
    <w:p w:rsidR="00021113" w:rsidRDefault="0092067C">
      <w:pPr>
        <w:jc w:val="both"/>
        <w:rPr>
          <w:rFonts w:ascii="Times New Roman" w:hAnsi="Times New Roman"/>
          <w:lang w:eastAsia="ko-KR"/>
        </w:rPr>
      </w:pPr>
      <w:r>
        <w:rPr>
          <w:rFonts w:ascii="Times New Roman" w:hAnsi="Times New Roman"/>
          <w:lang w:val="en-US" w:eastAsia="ko-KR"/>
        </w:rPr>
        <w:t xml:space="preserve">Please provide your input on updated Proposal 2 </w:t>
      </w:r>
    </w:p>
    <w:tbl>
      <w:tblPr>
        <w:tblW w:w="9632" w:type="dxa"/>
        <w:tblLayout w:type="fixed"/>
        <w:tblLook w:val="04A0" w:firstRow="1" w:lastRow="0" w:firstColumn="1" w:lastColumn="0" w:noHBand="0" w:noVBand="1"/>
      </w:tblPr>
      <w:tblGrid>
        <w:gridCol w:w="1648"/>
        <w:gridCol w:w="7984"/>
      </w:tblGrid>
      <w:tr w:rsidR="00021113">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21113" w:rsidRDefault="0092067C">
            <w:pPr>
              <w:widowControl w:val="0"/>
              <w:jc w:val="both"/>
              <w:rPr>
                <w:rFonts w:ascii="Times New Roman" w:hAnsi="Times New Roman"/>
                <w:b/>
                <w:lang w:eastAsia="ko-KR"/>
              </w:rPr>
            </w:pPr>
            <w:r>
              <w:rPr>
                <w:rFonts w:ascii="Times New Roman" w:hAnsi="Times New Roman"/>
                <w:b/>
                <w:lang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21113" w:rsidRDefault="0092067C">
            <w:pPr>
              <w:widowControl w:val="0"/>
              <w:jc w:val="both"/>
              <w:rPr>
                <w:rFonts w:ascii="Times New Roman" w:hAnsi="Times New Roman"/>
                <w:b/>
                <w:lang w:eastAsia="ko-KR"/>
              </w:rPr>
            </w:pPr>
            <w:r>
              <w:rPr>
                <w:rFonts w:ascii="Times New Roman" w:hAnsi="Times New Roman"/>
                <w:b/>
                <w:lang w:eastAsia="ko-KR"/>
              </w:rPr>
              <w:t>Views</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val="en-US" w:eastAsia="zh-CN"/>
              </w:rPr>
            </w:pPr>
            <w:r>
              <w:rPr>
                <w:rFonts w:ascii="Times New Roman" w:eastAsia="SimSun" w:hAnsi="Times New Roman"/>
                <w:lang w:val="en-US" w:eastAsia="zh-CN"/>
              </w:rPr>
              <w:t>New H3C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hAnsi="Times New Roman"/>
                <w:lang w:eastAsia="ko-KR"/>
              </w:rPr>
            </w:pPr>
            <w:r>
              <w:rPr>
                <w:rFonts w:ascii="Times New Roman" w:hAnsi="Times New Roman"/>
                <w:lang w:eastAsia="ko-KR"/>
              </w:rPr>
              <w:t>Sony</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hAnsi="Times New Roman"/>
                <w:lang w:eastAsia="ko-KR"/>
              </w:rPr>
            </w:pPr>
            <w:r>
              <w:rPr>
                <w:rFonts w:ascii="Times New Roman" w:hAnsi="Times New Roman"/>
                <w:lang w:eastAsia="ko-KR"/>
              </w:rPr>
              <w:t>OK</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val="en-US" w:eastAsia="zh-CN"/>
              </w:rPr>
            </w:pPr>
            <w:r>
              <w:rPr>
                <w:rFonts w:ascii="Times New Roman" w:hAnsi="Times New Roman"/>
                <w:lang w:eastAsia="ko-KR"/>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val="en-US" w:eastAsia="zh-CN"/>
              </w:rPr>
            </w:pPr>
            <w:r>
              <w:rPr>
                <w:rFonts w:ascii="Times New Roman" w:eastAsia="SimSun" w:hAnsi="Times New Roman"/>
                <w:lang w:eastAsia="zh-CN"/>
              </w:rPr>
              <w:t xml:space="preserve">Generally OK, Regarding various tilt degree, we think that 90 degrees can be used as a baseline, and other various tilt such as 102, </w:t>
            </w:r>
            <w:proofErr w:type="gramStart"/>
            <w:r>
              <w:rPr>
                <w:rFonts w:ascii="Times New Roman" w:eastAsia="SimSun" w:hAnsi="Times New Roman"/>
                <w:lang w:eastAsia="zh-CN"/>
              </w:rPr>
              <w:t>110 ,</w:t>
            </w:r>
            <w:proofErr w:type="gramEnd"/>
            <w:r>
              <w:rPr>
                <w:rFonts w:ascii="Times New Roman" w:eastAsia="SimSun" w:hAnsi="Times New Roman"/>
                <w:lang w:eastAsia="zh-CN"/>
              </w:rPr>
              <w:t xml:space="preserve"> etc can evaluated up to companies SLS assumptions </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Ok</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The critical issue for the down tilt angle is how much differences in the tilt angle may cause problems. RAN1 may encourage the evaluations for different angles and not limit the options to 2 or 3 angles. </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Theme="minorEastAsia" w:hAnsi="Times New Roman"/>
                <w:lang w:eastAsia="ko-KR"/>
              </w:rPr>
            </w:pPr>
            <w:r>
              <w:rPr>
                <w:rFonts w:ascii="Times New Roman" w:eastAsiaTheme="minorEastAsia" w:hAnsi="Times New Roman"/>
                <w:lang w:eastAsia="ko-KR"/>
              </w:rPr>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As stated above, this proposal is intended to align evaluation assumptions among companies, not to limit the options. The other configurations are not precluded according to the last bullet, so we can evaluate it using a different tilt </w:t>
            </w:r>
            <w:proofErr w:type="gramStart"/>
            <w:r>
              <w:rPr>
                <w:rFonts w:ascii="Times New Roman" w:eastAsiaTheme="minorEastAsia" w:hAnsi="Times New Roman"/>
                <w:lang w:eastAsia="ko-KR"/>
              </w:rPr>
              <w:t>angles</w:t>
            </w:r>
            <w:proofErr w:type="gramEnd"/>
            <w:r>
              <w:rPr>
                <w:rFonts w:ascii="Times New Roman" w:eastAsiaTheme="minorEastAsia" w:hAnsi="Times New Roman"/>
                <w:lang w:eastAsia="ko-KR"/>
              </w:rPr>
              <w:t xml:space="preserve">. </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Theme="minorEastAsia" w:hAnsi="Times New Roman"/>
                <w:lang w:eastAsia="ko-KR"/>
              </w:rPr>
            </w:pPr>
            <w:proofErr w:type="spellStart"/>
            <w:r>
              <w:rPr>
                <w:rFonts w:ascii="Times New Roman" w:eastAsiaTheme="minorEastAsia" w:hAnsi="Times New Roman"/>
                <w:lang w:eastAsia="ko-KR"/>
              </w:rPr>
              <w:t>Mavenir</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Theme="minorEastAsia" w:hAnsi="Times New Roman"/>
                <w:lang w:eastAsia="ko-KR"/>
              </w:rPr>
            </w:pPr>
            <w:r>
              <w:rPr>
                <w:rFonts w:ascii="Times New Roman" w:eastAsiaTheme="minorEastAsia" w:hAnsi="Times New Roman"/>
                <w:lang w:eastAsia="ko-KR"/>
              </w:rPr>
              <w:t>OK</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Lenovo/ </w:t>
            </w:r>
            <w:proofErr w:type="spellStart"/>
            <w:r>
              <w:rPr>
                <w:rFonts w:ascii="Times New Roman" w:eastAsiaTheme="minorEastAsia" w:hAnsi="Times New Roman"/>
                <w:lang w:eastAsia="ko-KR"/>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Theme="minorEastAsia" w:hAnsi="Times New Roman"/>
                <w:lang w:eastAsia="ko-KR"/>
              </w:rPr>
            </w:pPr>
            <w:r>
              <w:rPr>
                <w:rFonts w:ascii="Times New Roman" w:eastAsiaTheme="minorEastAsia" w:hAnsi="Times New Roman"/>
                <w:lang w:eastAsia="ko-KR"/>
              </w:rPr>
              <w:t>Fine in general. For each of these additional conditions, is the training based on a generalized model with dataset points corresponding to a mixture of values of the additional condition? For example, under tilt condition, the model would be trained based on a mixture of dataset points for 90, 102 and 110 degrees but inference only corresponds to one of them</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OK with </w:t>
            </w:r>
            <w:proofErr w:type="spellStart"/>
            <w:r>
              <w:rPr>
                <w:rFonts w:ascii="Times New Roman" w:eastAsia="SimSun" w:hAnsi="Times New Roman"/>
                <w:lang w:eastAsia="zh-CN"/>
              </w:rPr>
              <w:t>downtilt</w:t>
            </w:r>
            <w:proofErr w:type="spellEnd"/>
            <w:r>
              <w:rPr>
                <w:rFonts w:ascii="Times New Roman" w:eastAsia="SimSun" w:hAnsi="Times New Roman"/>
                <w:lang w:eastAsia="zh-CN"/>
              </w:rPr>
              <w:t xml:space="preserve"> study with the proposed values which are aligned with 38.901 for </w:t>
            </w:r>
            <w:proofErr w:type="spellStart"/>
            <w:r>
              <w:rPr>
                <w:rFonts w:ascii="Times New Roman" w:eastAsia="SimSun" w:hAnsi="Times New Roman"/>
                <w:lang w:eastAsia="zh-CN"/>
              </w:rPr>
              <w:t>uMa</w:t>
            </w:r>
            <w:proofErr w:type="spellEnd"/>
            <w:r>
              <w:rPr>
                <w:rFonts w:ascii="Times New Roman" w:eastAsia="SimSun" w:hAnsi="Times New Roman"/>
                <w:lang w:eastAsia="zh-CN"/>
              </w:rPr>
              <w:t xml:space="preserve"> and </w:t>
            </w:r>
            <w:proofErr w:type="spellStart"/>
            <w:r>
              <w:rPr>
                <w:rFonts w:ascii="Times New Roman" w:eastAsia="SimSun" w:hAnsi="Times New Roman"/>
                <w:lang w:eastAsia="zh-CN"/>
              </w:rPr>
              <w:t>Umi</w:t>
            </w:r>
            <w:proofErr w:type="spellEnd"/>
            <w:r>
              <w:rPr>
                <w:rFonts w:ascii="Times New Roman" w:eastAsia="SimSun" w:hAnsi="Times New Roman"/>
                <w:lang w:eastAsia="zh-CN"/>
              </w:rPr>
              <w:t>.</w:t>
            </w:r>
          </w:p>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As discussed in the first round, for </w:t>
            </w:r>
            <w:proofErr w:type="spellStart"/>
            <w:r>
              <w:rPr>
                <w:rFonts w:ascii="Times New Roman" w:eastAsia="SimSun" w:hAnsi="Times New Roman"/>
                <w:lang w:eastAsia="zh-CN"/>
              </w:rPr>
              <w:t>TxRu</w:t>
            </w:r>
            <w:proofErr w:type="spellEnd"/>
            <w:r>
              <w:rPr>
                <w:rFonts w:ascii="Times New Roman" w:eastAsia="SimSun" w:hAnsi="Times New Roman"/>
                <w:lang w:eastAsia="zh-CN"/>
              </w:rPr>
              <w:t xml:space="preserve"> mapping, the generalization has been verified in CSI compression agenda and we don’t see any strong reason to further evaluate it.</w:t>
            </w:r>
          </w:p>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Regarding phase discontinuity, its impact on performance has been already studied. We are not sure how this factor can be studied in the context of consistency between training and inference as, in general, every time DL Tx is interrupted due to, </w:t>
            </w:r>
            <w:proofErr w:type="spellStart"/>
            <w:r>
              <w:rPr>
                <w:rFonts w:ascii="Times New Roman" w:eastAsia="SimSun" w:hAnsi="Times New Roman"/>
                <w:lang w:eastAsia="zh-CN"/>
              </w:rPr>
              <w:t>eg</w:t>
            </w:r>
            <w:proofErr w:type="spellEnd"/>
            <w:r>
              <w:rPr>
                <w:rFonts w:ascii="Times New Roman" w:eastAsia="SimSun" w:hAnsi="Times New Roman"/>
                <w:lang w:eastAsia="zh-CN"/>
              </w:rPr>
              <w:t xml:space="preserve">, UL transmission, there is a random phase between the current and the previous DL transmission. It is not clear to us how, for instance, the training data set can be categorized to maintain training/inference consistency under the impact of such a random phase discontinuity. </w:t>
            </w:r>
          </w:p>
          <w:p w:rsidR="00021113" w:rsidRDefault="00021113">
            <w:pPr>
              <w:widowControl w:val="0"/>
              <w:jc w:val="both"/>
              <w:rPr>
                <w:rFonts w:ascii="Times New Roman" w:eastAsia="SimSun" w:hAnsi="Times New Roman"/>
                <w:lang w:eastAsia="zh-CN"/>
              </w:rPr>
            </w:pP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OK to do some evaluation, but for the tilt angle, I’d like to clarity it is electronic down tilt angle or mechanic down tilt angle? I think it is mechanic down tilt angle. </w:t>
            </w:r>
          </w:p>
          <w:p w:rsidR="00021113" w:rsidRDefault="0092067C">
            <w:pPr>
              <w:widowControl w:val="0"/>
              <w:jc w:val="both"/>
              <w:rPr>
                <w:rFonts w:ascii="Times New Roman" w:eastAsia="SimSun" w:hAnsi="Times New Roman"/>
                <w:lang w:val="en-US" w:eastAsia="zh-CN"/>
              </w:rPr>
            </w:pPr>
            <w:r>
              <w:rPr>
                <w:rFonts w:ascii="Times New Roman" w:eastAsia="SimSun" w:hAnsi="Times New Roman"/>
                <w:lang w:eastAsia="zh-CN"/>
              </w:rPr>
              <w:t xml:space="preserve">And for the specific value of tilt angle, since the main UE distribution for CSI prediction is 100% outdoor, we think </w:t>
            </w:r>
            <w:r>
              <w:rPr>
                <w:rFonts w:ascii="Times New Roman" w:eastAsia="SimSun" w:hAnsi="Times New Roman"/>
                <w:lang w:val="en-US" w:eastAsia="zh-CN"/>
              </w:rPr>
              <w:t>some larger values maybe more proper, 90 degrees is not a typical value for Uma scenario.</w:t>
            </w:r>
          </w:p>
        </w:tc>
      </w:tr>
      <w:tr w:rsidR="00021113">
        <w:tc>
          <w:tcPr>
            <w:tcW w:w="1648" w:type="dxa"/>
            <w:tcBorders>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proofErr w:type="spellStart"/>
            <w:r>
              <w:rPr>
                <w:rFonts w:ascii="Times New Roman" w:eastAsia="SimSun" w:hAnsi="Times New Roman"/>
                <w:lang w:eastAsia="zh-CN"/>
              </w:rPr>
              <w:t>CEWiT</w:t>
            </w:r>
            <w:proofErr w:type="spellEnd"/>
          </w:p>
        </w:tc>
        <w:tc>
          <w:tcPr>
            <w:tcW w:w="7983" w:type="dxa"/>
            <w:tcBorders>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OK with the proposal.</w:t>
            </w:r>
          </w:p>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With respect to bullet one, agree with Huawei’s views on generalization across TXRU mapping. </w:t>
            </w:r>
          </w:p>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Also agree with validating the values taken for scenarios before simulation results. </w:t>
            </w:r>
          </w:p>
        </w:tc>
      </w:tr>
    </w:tbl>
    <w:p w:rsidR="00021113" w:rsidRDefault="00021113">
      <w:pPr>
        <w:ind w:firstLine="200"/>
        <w:rPr>
          <w:rFonts w:eastAsiaTheme="minorEastAsia"/>
          <w:lang w:eastAsia="ko-KR"/>
        </w:rPr>
      </w:pPr>
    </w:p>
    <w:p w:rsidR="00021113" w:rsidRDefault="0092067C">
      <w:pPr>
        <w:rPr>
          <w:rFonts w:eastAsiaTheme="minorEastAsia"/>
          <w:lang w:eastAsia="ko-KR"/>
        </w:rPr>
      </w:pPr>
      <w:r>
        <w:rPr>
          <w:rFonts w:eastAsiaTheme="minorEastAsia"/>
          <w:lang w:eastAsia="ko-KR"/>
        </w:rPr>
        <w:t>During the online/offline, following factor other than NW-side additional conditions was proposed by some companies.</w:t>
      </w:r>
    </w:p>
    <w:p w:rsidR="00021113" w:rsidRDefault="0092067C">
      <w:pPr>
        <w:pStyle w:val="ac"/>
        <w:numPr>
          <w:ilvl w:val="1"/>
          <w:numId w:val="38"/>
        </w:numPr>
        <w:rPr>
          <w:rFonts w:eastAsiaTheme="minorEastAsia"/>
          <w:lang w:eastAsia="ko-KR"/>
        </w:rPr>
      </w:pPr>
      <w:r>
        <w:rPr>
          <w:rFonts w:eastAsiaTheme="minorEastAsia"/>
          <w:lang w:eastAsia="ko-KR"/>
        </w:rPr>
        <w:t xml:space="preserve">Various Observation/prediction window </w:t>
      </w:r>
    </w:p>
    <w:p w:rsidR="00021113" w:rsidRDefault="0092067C">
      <w:pPr>
        <w:pStyle w:val="ac"/>
        <w:numPr>
          <w:ilvl w:val="1"/>
          <w:numId w:val="38"/>
        </w:numPr>
        <w:rPr>
          <w:rFonts w:eastAsiaTheme="minorEastAsia"/>
          <w:lang w:eastAsia="ko-KR"/>
        </w:rPr>
      </w:pPr>
      <w:r>
        <w:rPr>
          <w:rFonts w:eastAsiaTheme="minorEastAsia"/>
          <w:lang w:eastAsia="ko-KR"/>
        </w:rPr>
        <w:t xml:space="preserve">Various interference distribution </w:t>
      </w:r>
    </w:p>
    <w:p w:rsidR="00021113" w:rsidRDefault="0092067C">
      <w:pPr>
        <w:pStyle w:val="ac"/>
        <w:numPr>
          <w:ilvl w:val="1"/>
          <w:numId w:val="38"/>
        </w:numPr>
        <w:rPr>
          <w:rFonts w:eastAsiaTheme="minorEastAsia"/>
          <w:lang w:eastAsia="ko-KR"/>
        </w:rPr>
      </w:pPr>
      <w:r>
        <w:rPr>
          <w:rFonts w:eastAsiaTheme="minorEastAsia"/>
          <w:lang w:eastAsia="ko-KR"/>
        </w:rPr>
        <w:t>Various channel estimation error distribution</w:t>
      </w:r>
    </w:p>
    <w:p w:rsidR="00021113" w:rsidRDefault="0092067C">
      <w:pPr>
        <w:pStyle w:val="30"/>
        <w:numPr>
          <w:ilvl w:val="0"/>
          <w:numId w:val="0"/>
        </w:numPr>
        <w:jc w:val="both"/>
        <w:rPr>
          <w:rFonts w:ascii="Times New Roman" w:hAnsi="Times New Roman"/>
          <w:color w:val="000000" w:themeColor="text1"/>
          <w:u w:val="single"/>
          <w:lang w:eastAsia="ko-KR"/>
        </w:rPr>
      </w:pPr>
      <w:r>
        <w:rPr>
          <w:rFonts w:ascii="Times New Roman" w:hAnsi="Times New Roman"/>
          <w:color w:val="000000" w:themeColor="text1"/>
          <w:u w:val="single"/>
          <w:lang w:eastAsia="ko-KR"/>
        </w:rPr>
        <w:t>(</w:t>
      </w:r>
      <w:r w:rsidR="008515E8">
        <w:rPr>
          <w:rFonts w:ascii="Times New Roman" w:hAnsi="Times New Roman" w:hint="eastAsia"/>
          <w:color w:val="000000" w:themeColor="text1"/>
          <w:u w:val="single"/>
          <w:lang w:eastAsia="ko-KR"/>
        </w:rPr>
        <w:t>c</w:t>
      </w:r>
      <w:r w:rsidR="008515E8">
        <w:rPr>
          <w:rFonts w:ascii="Times New Roman" w:hAnsi="Times New Roman"/>
          <w:color w:val="000000" w:themeColor="text1"/>
          <w:u w:val="single"/>
          <w:lang w:eastAsia="ko-KR"/>
        </w:rPr>
        <w:t>losed</w:t>
      </w:r>
      <w:r>
        <w:rPr>
          <w:rFonts w:ascii="Times New Roman" w:hAnsi="Times New Roman"/>
          <w:color w:val="000000" w:themeColor="text1"/>
          <w:u w:val="single"/>
          <w:lang w:eastAsia="ko-KR"/>
        </w:rPr>
        <w:t xml:space="preserve">) Question 2. </w:t>
      </w:r>
    </w:p>
    <w:p w:rsidR="00021113" w:rsidRDefault="0092067C">
      <w:pPr>
        <w:jc w:val="both"/>
        <w:rPr>
          <w:rFonts w:ascii="Times New Roman" w:hAnsi="Times New Roman"/>
          <w:b/>
          <w:lang w:val="en-US" w:eastAsia="ko-KR"/>
        </w:rPr>
      </w:pPr>
      <w:r>
        <w:rPr>
          <w:rFonts w:ascii="Times New Roman" w:hAnsi="Times New Roman"/>
          <w:b/>
          <w:lang w:val="en-US" w:eastAsia="ko-KR"/>
        </w:rPr>
        <w:t>Do we need to further study on following factors to ensure consistency between training and inference?</w:t>
      </w:r>
    </w:p>
    <w:p w:rsidR="00021113" w:rsidRDefault="0092067C">
      <w:pPr>
        <w:pStyle w:val="ac"/>
        <w:numPr>
          <w:ilvl w:val="1"/>
          <w:numId w:val="38"/>
        </w:numPr>
        <w:rPr>
          <w:rFonts w:eastAsiaTheme="minorEastAsia"/>
          <w:b/>
          <w:lang w:eastAsia="ko-KR"/>
        </w:rPr>
      </w:pPr>
      <w:r>
        <w:rPr>
          <w:rFonts w:eastAsiaTheme="minorEastAsia"/>
          <w:b/>
          <w:lang w:eastAsia="ko-KR"/>
        </w:rPr>
        <w:t xml:space="preserve">Various Observation/prediction window </w:t>
      </w:r>
    </w:p>
    <w:p w:rsidR="00021113" w:rsidRDefault="0092067C">
      <w:pPr>
        <w:pStyle w:val="ac"/>
        <w:numPr>
          <w:ilvl w:val="1"/>
          <w:numId w:val="38"/>
        </w:numPr>
        <w:rPr>
          <w:rFonts w:eastAsiaTheme="minorEastAsia"/>
          <w:b/>
          <w:lang w:eastAsia="ko-KR"/>
        </w:rPr>
      </w:pPr>
      <w:r>
        <w:rPr>
          <w:rFonts w:eastAsiaTheme="minorEastAsia"/>
          <w:b/>
          <w:lang w:eastAsia="ko-KR"/>
        </w:rPr>
        <w:t xml:space="preserve">Various interference distribution </w:t>
      </w:r>
    </w:p>
    <w:p w:rsidR="00021113" w:rsidRDefault="0092067C">
      <w:pPr>
        <w:pStyle w:val="ac"/>
        <w:numPr>
          <w:ilvl w:val="1"/>
          <w:numId w:val="38"/>
        </w:numPr>
        <w:rPr>
          <w:rFonts w:eastAsiaTheme="minorEastAsia"/>
          <w:b/>
          <w:lang w:eastAsia="ko-KR"/>
        </w:rPr>
      </w:pPr>
      <w:r>
        <w:rPr>
          <w:rFonts w:eastAsiaTheme="minorEastAsia"/>
          <w:b/>
          <w:lang w:eastAsia="ko-KR"/>
        </w:rPr>
        <w:t>Various channel estimation error distribution</w:t>
      </w:r>
    </w:p>
    <w:p w:rsidR="00021113" w:rsidRDefault="00021113">
      <w:pPr>
        <w:jc w:val="both"/>
        <w:rPr>
          <w:rFonts w:ascii="Times New Roman" w:hAnsi="Times New Roman"/>
          <w:b/>
          <w:lang w:val="en-US" w:eastAsia="ko-KR"/>
        </w:rPr>
      </w:pPr>
    </w:p>
    <w:p w:rsidR="00021113" w:rsidRDefault="00021113">
      <w:pPr>
        <w:jc w:val="both"/>
        <w:rPr>
          <w:rFonts w:ascii="Times New Roman" w:hAnsi="Times New Roman"/>
          <w:lang w:val="en-US" w:eastAsia="ko-KR"/>
        </w:rPr>
      </w:pPr>
    </w:p>
    <w:p w:rsidR="00021113" w:rsidRDefault="0092067C">
      <w:pPr>
        <w:jc w:val="both"/>
        <w:rPr>
          <w:rFonts w:ascii="Times New Roman" w:hAnsi="Times New Roman"/>
          <w:lang w:eastAsia="ko-KR"/>
        </w:rPr>
      </w:pPr>
      <w:r>
        <w:rPr>
          <w:rFonts w:ascii="Times New Roman" w:hAnsi="Times New Roman"/>
          <w:lang w:val="en-US" w:eastAsia="ko-KR"/>
        </w:rPr>
        <w:t xml:space="preserve">Please provide your input on question 2. </w:t>
      </w:r>
    </w:p>
    <w:tbl>
      <w:tblPr>
        <w:tblW w:w="9632" w:type="dxa"/>
        <w:tblLayout w:type="fixed"/>
        <w:tblLook w:val="04A0" w:firstRow="1" w:lastRow="0" w:firstColumn="1" w:lastColumn="0" w:noHBand="0" w:noVBand="1"/>
      </w:tblPr>
      <w:tblGrid>
        <w:gridCol w:w="1648"/>
        <w:gridCol w:w="7984"/>
      </w:tblGrid>
      <w:tr w:rsidR="00021113">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21113" w:rsidRDefault="0092067C">
            <w:pPr>
              <w:widowControl w:val="0"/>
              <w:jc w:val="both"/>
              <w:rPr>
                <w:rFonts w:ascii="Times New Roman" w:hAnsi="Times New Roman"/>
                <w:b/>
                <w:lang w:eastAsia="ko-KR"/>
              </w:rPr>
            </w:pPr>
            <w:r>
              <w:rPr>
                <w:rFonts w:ascii="Times New Roman" w:hAnsi="Times New Roman"/>
                <w:b/>
                <w:lang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21113" w:rsidRDefault="0092067C">
            <w:pPr>
              <w:widowControl w:val="0"/>
              <w:jc w:val="both"/>
              <w:rPr>
                <w:rFonts w:ascii="Times New Roman" w:hAnsi="Times New Roman"/>
                <w:b/>
                <w:lang w:eastAsia="ko-KR"/>
              </w:rPr>
            </w:pPr>
            <w:r>
              <w:rPr>
                <w:rFonts w:ascii="Times New Roman" w:hAnsi="Times New Roman"/>
                <w:b/>
                <w:lang w:eastAsia="ko-KR"/>
              </w:rPr>
              <w:t>Views</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Sony</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We think first bullet point is a configuration issue so needs studying for consistency between training and inference. Second and third bullet points are difficult to characterise between training and inference as third depends on implementation while second depends on operations.</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hAnsi="Times New Roman"/>
                <w:lang w:eastAsia="ko-KR"/>
              </w:rPr>
            </w:pPr>
            <w:r>
              <w:rPr>
                <w:rFonts w:ascii="Times New Roman" w:eastAsia="SimSun" w:hAnsi="Times New Roman"/>
                <w:lang w:eastAsia="zh-CN"/>
              </w:rPr>
              <w:lastRenderedPageBreak/>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We think that various observation/prediction window sizes are configuration, therefore they should not be considered as additional condition.</w:t>
            </w:r>
          </w:p>
          <w:p w:rsidR="00021113" w:rsidRDefault="0092067C">
            <w:pPr>
              <w:widowControl w:val="0"/>
              <w:jc w:val="both"/>
              <w:rPr>
                <w:rFonts w:eastAsia="SimSun" w:cstheme="minorHAnsi"/>
                <w:bCs/>
                <w:iCs/>
                <w:lang w:eastAsia="zh-CN"/>
              </w:rPr>
            </w:pPr>
            <w:r>
              <w:rPr>
                <w:rFonts w:ascii="Times New Roman" w:eastAsia="SimSun" w:hAnsi="Times New Roman"/>
                <w:lang w:eastAsia="zh-CN"/>
              </w:rPr>
              <w:t>Regarding various interference distribution and channel estimation error distribution, according</w:t>
            </w:r>
            <w:r>
              <w:rPr>
                <w:rFonts w:eastAsia="SimSun"/>
                <w:lang w:eastAsia="zh-CN"/>
              </w:rPr>
              <w:t xml:space="preserve"> our simulation results, the inconsistency of interference distributions or channel estimation error distributions can cause performance degradation, and these factors are </w:t>
            </w:r>
            <w:r>
              <w:rPr>
                <w:rFonts w:eastAsia="SimSun" w:cstheme="minorHAnsi"/>
                <w:bCs/>
                <w:iCs/>
              </w:rPr>
              <w:t>unknown to the network.</w:t>
            </w:r>
            <w:r>
              <w:rPr>
                <w:rFonts w:eastAsia="SimSun" w:cstheme="minorHAnsi"/>
                <w:bCs/>
                <w:iCs/>
                <w:lang w:eastAsia="zh-CN"/>
              </w:rPr>
              <w:t xml:space="preserve"> We think these factors beyond NW-side additional conditions should also be considered for studying the consistency issue.</w:t>
            </w:r>
          </w:p>
          <w:p w:rsidR="00021113" w:rsidRDefault="0092067C">
            <w:pPr>
              <w:widowControl w:val="0"/>
              <w:jc w:val="both"/>
              <w:rPr>
                <w:rFonts w:ascii="Times New Roman" w:hAnsi="Times New Roman"/>
                <w:lang w:eastAsia="ko-KR"/>
              </w:rPr>
            </w:pPr>
            <w:r>
              <w:rPr>
                <w:rFonts w:eastAsia="SimSun" w:cstheme="minorHAnsi"/>
                <w:bCs/>
                <w:iCs/>
                <w:lang w:eastAsia="zh-CN"/>
              </w:rPr>
              <w:t>Regarding @Sony’s comment, we agree that second and third bullet induced consistency issue cannot be addressed by associated ID but can be addressed by performance monitoring.</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MS Mincho" w:hAnsi="Times New Roman"/>
                <w:lang w:eastAsia="ja-JP"/>
              </w:rPr>
            </w:pPr>
            <w:r>
              <w:rPr>
                <w:rFonts w:ascii="Times New Roman" w:eastAsia="MS Mincho" w:hAnsi="Times New Roman"/>
                <w:lang w:eastAsia="ja-JP"/>
              </w:rPr>
              <w:t>Panasonic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MS Mincho" w:hAnsi="Times New Roman"/>
                <w:lang w:eastAsia="ja-JP"/>
              </w:rPr>
            </w:pPr>
            <w:r>
              <w:rPr>
                <w:rFonts w:ascii="Times New Roman" w:eastAsia="MS Mincho" w:hAnsi="Times New Roman"/>
                <w:lang w:eastAsia="ja-JP"/>
              </w:rPr>
              <w:t>We think first bullet point can be studied for consistency between training and inference.</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We are fine with the first bullet to study, since different observation/prediction window may be related one or more AI model</w:t>
            </w:r>
          </w:p>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Regarding to the second bullet, how to model interference distribution? We have not discussed it before. In addition, as pointed by CATT, NW does not know interference distribution or channel estimation error as well. Hence, these factors do not belong to NW’s additional condition.  It needs to study whether </w:t>
            </w:r>
            <w:proofErr w:type="gramStart"/>
            <w:r>
              <w:rPr>
                <w:rFonts w:ascii="Times New Roman" w:eastAsia="SimSun" w:hAnsi="Times New Roman"/>
                <w:lang w:eastAsia="zh-CN"/>
              </w:rPr>
              <w:t>these factor</w:t>
            </w:r>
            <w:proofErr w:type="gramEnd"/>
            <w:r>
              <w:rPr>
                <w:rFonts w:ascii="Times New Roman" w:eastAsia="SimSun" w:hAnsi="Times New Roman"/>
                <w:lang w:eastAsia="zh-CN"/>
              </w:rPr>
              <w:t xml:space="preserve"> is related to ensure consistency between training and inference or not.</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proofErr w:type="spellStart"/>
            <w:r>
              <w:rPr>
                <w:rFonts w:ascii="Times New Roman" w:eastAsia="SimSun" w:hAnsi="Times New Roman"/>
                <w:lang w:eastAsia="zh-CN"/>
              </w:rPr>
              <w:t>Mavenir</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We are fine with the first bullet.</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Lenovo/ </w:t>
            </w:r>
            <w:proofErr w:type="spellStart"/>
            <w:r>
              <w:rPr>
                <w:rFonts w:ascii="Times New Roman" w:eastAsia="SimSun" w:hAnsi="Times New Roman"/>
                <w:lang w:eastAsia="zh-CN"/>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In our opinion these aspects are not NW-side conditions and do not qualify to be evaluated under consistency study, as follows:</w:t>
            </w:r>
          </w:p>
          <w:p w:rsidR="00021113" w:rsidRDefault="0092067C">
            <w:pPr>
              <w:pStyle w:val="ac"/>
              <w:widowControl w:val="0"/>
              <w:numPr>
                <w:ilvl w:val="1"/>
                <w:numId w:val="38"/>
              </w:numPr>
              <w:jc w:val="both"/>
              <w:rPr>
                <w:rFonts w:ascii="Times New Roman" w:eastAsia="SimSun" w:hAnsi="Times New Roman"/>
              </w:rPr>
            </w:pPr>
            <w:r>
              <w:rPr>
                <w:rFonts w:ascii="Times New Roman" w:eastAsia="SimSun" w:hAnsi="Times New Roman"/>
              </w:rPr>
              <w:t xml:space="preserve">Observation/prediction window are configurable parameters known to NW/UE sides. In case of model/data availability no need to mix </w:t>
            </w:r>
            <w:proofErr w:type="gramStart"/>
            <w:r>
              <w:rPr>
                <w:rFonts w:ascii="Times New Roman" w:eastAsia="SimSun" w:hAnsi="Times New Roman"/>
              </w:rPr>
              <w:t>training</w:t>
            </w:r>
            <w:proofErr w:type="gramEnd"/>
            <w:r>
              <w:rPr>
                <w:rFonts w:ascii="Times New Roman" w:eastAsia="SimSun" w:hAnsi="Times New Roman"/>
              </w:rPr>
              <w:t xml:space="preserve"> dataset points corresponding to different configurations, this is at least not tied to the configuration problem</w:t>
            </w:r>
          </w:p>
          <w:p w:rsidR="00021113" w:rsidRDefault="0092067C">
            <w:pPr>
              <w:pStyle w:val="ac"/>
              <w:widowControl w:val="0"/>
              <w:numPr>
                <w:ilvl w:val="1"/>
                <w:numId w:val="38"/>
              </w:numPr>
              <w:jc w:val="both"/>
              <w:rPr>
                <w:rFonts w:ascii="Times New Roman" w:eastAsia="SimSun" w:hAnsi="Times New Roman"/>
              </w:rPr>
            </w:pPr>
            <w:r>
              <w:rPr>
                <w:rFonts w:ascii="Times New Roman" w:eastAsia="SimSun" w:hAnsi="Times New Roman"/>
              </w:rPr>
              <w:t>Interference distribution: difficult to model. Not sure how consistency can be evaluated or how different interference distributions can be generated</w:t>
            </w:r>
          </w:p>
          <w:p w:rsidR="00021113" w:rsidRDefault="0092067C">
            <w:pPr>
              <w:widowControl w:val="0"/>
              <w:jc w:val="both"/>
              <w:rPr>
                <w:rFonts w:ascii="Times New Roman" w:eastAsia="SimSun" w:hAnsi="Times New Roman"/>
                <w:lang w:eastAsia="zh-CN"/>
              </w:rPr>
            </w:pPr>
            <w:r>
              <w:rPr>
                <w:rFonts w:ascii="Times New Roman" w:eastAsia="SimSun" w:hAnsi="Times New Roman"/>
              </w:rPr>
              <w:t>Channel estimation error distribution. This mainly depends on channel distribution and channel estimation technique. For UE-sided model the channel estimation technique can be assumed to be fixed</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No. prediction/observation window is a configuration issue. We are not sure how the study of channel estimation and interference distribution can be useful in the context of consistency between training and inference. These distributions are not known at the NW or UE side. </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For observation/prediction window, it is just conditions, not related with NW-side additional conditions.</w:t>
            </w:r>
          </w:p>
          <w:p w:rsidR="00021113" w:rsidRDefault="0092067C">
            <w:pPr>
              <w:widowControl w:val="0"/>
              <w:jc w:val="both"/>
              <w:rPr>
                <w:rFonts w:ascii="Times New Roman" w:eastAsia="SimSun" w:hAnsi="Times New Roman"/>
                <w:lang w:val="en-US" w:eastAsia="zh-CN"/>
              </w:rPr>
            </w:pPr>
            <w:r>
              <w:rPr>
                <w:rFonts w:ascii="Times New Roman" w:eastAsia="SimSun" w:hAnsi="Times New Roman"/>
                <w:lang w:val="en-US" w:eastAsia="zh-CN"/>
              </w:rPr>
              <w:t>For interference distribution, the CSI prediction uses the measured CSI-RS, CSI-RS is not likely to suffer severe interference.</w:t>
            </w:r>
          </w:p>
          <w:p w:rsidR="00021113" w:rsidRDefault="0092067C">
            <w:pPr>
              <w:widowControl w:val="0"/>
              <w:jc w:val="both"/>
              <w:rPr>
                <w:rFonts w:ascii="Times New Roman" w:eastAsia="SimSun" w:hAnsi="Times New Roman"/>
                <w:lang w:val="en-US" w:eastAsia="zh-CN"/>
              </w:rPr>
            </w:pPr>
            <w:r>
              <w:rPr>
                <w:rFonts w:ascii="Times New Roman" w:eastAsia="SimSun" w:hAnsi="Times New Roman"/>
                <w:lang w:val="en-US" w:eastAsia="zh-CN"/>
              </w:rPr>
              <w:t>For channel estimation error distribution, it is just UE implementation issue.</w:t>
            </w:r>
          </w:p>
        </w:tc>
      </w:tr>
      <w:tr w:rsidR="00021113">
        <w:tc>
          <w:tcPr>
            <w:tcW w:w="1648" w:type="dxa"/>
            <w:tcBorders>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CEWiT</w:t>
            </w:r>
            <w:proofErr w:type="spellEnd"/>
          </w:p>
        </w:tc>
        <w:tc>
          <w:tcPr>
            <w:tcW w:w="7983" w:type="dxa"/>
            <w:tcBorders>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For observation/prediction </w:t>
            </w:r>
            <w:proofErr w:type="gramStart"/>
            <w:r>
              <w:rPr>
                <w:rFonts w:ascii="Times New Roman" w:eastAsia="SimSun" w:hAnsi="Times New Roman"/>
                <w:lang w:eastAsia="zh-CN"/>
              </w:rPr>
              <w:t>window,  it</w:t>
            </w:r>
            <w:proofErr w:type="gramEnd"/>
            <w:r>
              <w:rPr>
                <w:rFonts w:ascii="Times New Roman" w:eastAsia="SimSun" w:hAnsi="Times New Roman"/>
                <w:lang w:eastAsia="zh-CN"/>
              </w:rPr>
              <w:t xml:space="preserve"> can be modelled and studied for various configurations. </w:t>
            </w:r>
          </w:p>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The others are mostly statistical </w:t>
            </w:r>
            <w:proofErr w:type="spellStart"/>
            <w:r>
              <w:rPr>
                <w:rFonts w:ascii="Times New Roman" w:eastAsia="SimSun" w:hAnsi="Times New Roman"/>
                <w:lang w:eastAsia="zh-CN"/>
              </w:rPr>
              <w:t>quantitites</w:t>
            </w:r>
            <w:proofErr w:type="spellEnd"/>
            <w:r>
              <w:rPr>
                <w:rFonts w:ascii="Times New Roman" w:eastAsia="SimSun" w:hAnsi="Times New Roman"/>
                <w:lang w:eastAsia="zh-CN"/>
              </w:rPr>
              <w:t xml:space="preserve"> in our opinion and we are unclear how to model them for both </w:t>
            </w:r>
            <w:proofErr w:type="spellStart"/>
            <w:r>
              <w:rPr>
                <w:rFonts w:ascii="Times New Roman" w:eastAsia="SimSun" w:hAnsi="Times New Roman"/>
                <w:lang w:eastAsia="zh-CN"/>
              </w:rPr>
              <w:t>scenarioss</w:t>
            </w:r>
            <w:proofErr w:type="spellEnd"/>
            <w:r>
              <w:rPr>
                <w:rFonts w:ascii="Times New Roman" w:eastAsia="SimSun" w:hAnsi="Times New Roman"/>
                <w:lang w:eastAsia="zh-CN"/>
              </w:rPr>
              <w:t xml:space="preserve">. </w:t>
            </w:r>
          </w:p>
        </w:tc>
      </w:tr>
    </w:tbl>
    <w:p w:rsidR="00021113" w:rsidRDefault="00021113">
      <w:pPr>
        <w:ind w:firstLine="200"/>
        <w:rPr>
          <w:rFonts w:eastAsiaTheme="minorEastAsia"/>
          <w:lang w:eastAsia="ko-KR"/>
        </w:rPr>
      </w:pPr>
    </w:p>
    <w:p w:rsidR="00021113" w:rsidRDefault="00021113">
      <w:pPr>
        <w:ind w:firstLine="200"/>
        <w:rPr>
          <w:rFonts w:eastAsiaTheme="minorEastAsia"/>
          <w:lang w:eastAsia="ko-KR"/>
        </w:rPr>
      </w:pPr>
    </w:p>
    <w:p w:rsidR="00021113" w:rsidRDefault="00021113">
      <w:pPr>
        <w:ind w:firstLine="200"/>
        <w:rPr>
          <w:rFonts w:eastAsiaTheme="minorEastAsia"/>
          <w:lang w:eastAsia="ko-KR"/>
        </w:rPr>
      </w:pPr>
    </w:p>
    <w:p w:rsidR="00021113" w:rsidRDefault="0092067C">
      <w:pPr>
        <w:ind w:firstLine="200"/>
        <w:rPr>
          <w:rFonts w:eastAsiaTheme="minorEastAsia"/>
          <w:lang w:eastAsia="ko-KR"/>
        </w:rPr>
      </w:pPr>
      <w:r>
        <w:rPr>
          <w:rFonts w:eastAsiaTheme="minorEastAsia"/>
          <w:lang w:eastAsia="ko-KR"/>
        </w:rPr>
        <w:t xml:space="preserve">If meaningful NW-side additional condition is identified, we can discuss further on the potential approaches to ensure consistency issue. As a starting point of discussion, we can take potential options which were already intensively discussed and concluded in BM agenda. Therefore, following is proposed. </w:t>
      </w:r>
    </w:p>
    <w:p w:rsidR="00021113" w:rsidRDefault="0092067C">
      <w:pPr>
        <w:ind w:firstLine="200"/>
        <w:rPr>
          <w:rFonts w:eastAsiaTheme="minorEastAsia"/>
          <w:lang w:eastAsia="ko-KR"/>
        </w:rPr>
      </w:pPr>
      <w:r>
        <w:rPr>
          <w:rFonts w:eastAsiaTheme="minorEastAsia"/>
          <w:lang w:eastAsia="ko-KR"/>
        </w:rPr>
        <w:t xml:space="preserve"> </w:t>
      </w:r>
    </w:p>
    <w:p w:rsidR="00021113" w:rsidRDefault="008515E8">
      <w:pPr>
        <w:pStyle w:val="30"/>
        <w:numPr>
          <w:ilvl w:val="0"/>
          <w:numId w:val="0"/>
        </w:numPr>
        <w:ind w:left="720" w:hanging="720"/>
        <w:jc w:val="both"/>
        <w:rPr>
          <w:rFonts w:ascii="Times New Roman" w:hAnsi="Times New Roman"/>
          <w:color w:val="000000" w:themeColor="text1"/>
          <w:lang w:eastAsia="ko-KR"/>
        </w:rPr>
      </w:pPr>
      <w:r>
        <w:rPr>
          <w:rFonts w:ascii="Times New Roman" w:hAnsi="Times New Roman"/>
          <w:color w:val="000000" w:themeColor="text1"/>
          <w:u w:val="single"/>
          <w:lang w:eastAsia="ko-KR"/>
        </w:rPr>
        <w:t xml:space="preserve">(closed) </w:t>
      </w:r>
      <w:r w:rsidR="0092067C">
        <w:rPr>
          <w:rFonts w:ascii="Times New Roman" w:hAnsi="Times New Roman"/>
          <w:color w:val="000000" w:themeColor="text1"/>
          <w:u w:val="single"/>
          <w:lang w:eastAsia="ko-KR"/>
        </w:rPr>
        <w:t xml:space="preserve">Proposal 3. </w:t>
      </w:r>
    </w:p>
    <w:p w:rsidR="00021113" w:rsidRDefault="0092067C">
      <w:pPr>
        <w:rPr>
          <w:rFonts w:eastAsia="SimSun"/>
          <w:b/>
          <w:lang w:eastAsia="zh-CN"/>
        </w:rPr>
      </w:pPr>
      <w:r>
        <w:rPr>
          <w:rFonts w:eastAsia="SimSun"/>
          <w:b/>
          <w:lang w:eastAsia="zh-CN"/>
        </w:rPr>
        <w:t xml:space="preserve">For consistency between training and inference for CSI prediction using UE-sided model, further study the following options </w:t>
      </w:r>
    </w:p>
    <w:p w:rsidR="00021113" w:rsidRDefault="0092067C">
      <w:pPr>
        <w:pStyle w:val="ac"/>
        <w:numPr>
          <w:ilvl w:val="0"/>
          <w:numId w:val="38"/>
        </w:numPr>
        <w:rPr>
          <w:rFonts w:eastAsiaTheme="minorEastAsia"/>
          <w:b/>
          <w:lang w:eastAsia="ko-KR"/>
        </w:rPr>
      </w:pPr>
      <w:r>
        <w:rPr>
          <w:rFonts w:eastAsiaTheme="minorEastAsia"/>
          <w:b/>
          <w:lang w:eastAsia="ko-KR"/>
        </w:rPr>
        <w:t>Option 1: based on associated ID</w:t>
      </w:r>
    </w:p>
    <w:p w:rsidR="00021113" w:rsidRDefault="0092067C">
      <w:pPr>
        <w:pStyle w:val="ac"/>
        <w:numPr>
          <w:ilvl w:val="1"/>
          <w:numId w:val="38"/>
        </w:numPr>
        <w:rPr>
          <w:rFonts w:eastAsiaTheme="minorEastAsia"/>
          <w:b/>
          <w:lang w:eastAsia="ko-KR"/>
        </w:rPr>
      </w:pPr>
      <w:r>
        <w:rPr>
          <w:rFonts w:eastAsiaTheme="minorEastAsia"/>
          <w:b/>
          <w:lang w:eastAsia="ko-KR"/>
        </w:rPr>
        <w:t>FFS on what can be assumed by UE with the same associated ID across training and inference</w:t>
      </w:r>
    </w:p>
    <w:p w:rsidR="00021113" w:rsidRDefault="0092067C">
      <w:pPr>
        <w:pStyle w:val="ac"/>
        <w:numPr>
          <w:ilvl w:val="0"/>
          <w:numId w:val="38"/>
        </w:numPr>
        <w:rPr>
          <w:rFonts w:eastAsiaTheme="minorEastAsia"/>
          <w:b/>
          <w:lang w:eastAsia="ko-KR"/>
        </w:rPr>
      </w:pPr>
      <w:r>
        <w:rPr>
          <w:rFonts w:eastAsiaTheme="minorEastAsia"/>
          <w:b/>
          <w:lang w:eastAsia="ko-KR"/>
        </w:rPr>
        <w:t>Option 2: based on performance monitoring</w:t>
      </w:r>
    </w:p>
    <w:p w:rsidR="00021113" w:rsidRDefault="0092067C">
      <w:pPr>
        <w:pStyle w:val="ac"/>
        <w:numPr>
          <w:ilvl w:val="1"/>
          <w:numId w:val="38"/>
        </w:numPr>
        <w:rPr>
          <w:rFonts w:eastAsiaTheme="minorEastAsia"/>
          <w:b/>
          <w:lang w:eastAsia="ko-KR"/>
        </w:rPr>
      </w:pPr>
      <w:r>
        <w:rPr>
          <w:rFonts w:eastAsiaTheme="minorEastAsia"/>
          <w:b/>
          <w:lang w:eastAsia="ko-KR"/>
        </w:rPr>
        <w:t>FFS on details</w:t>
      </w:r>
    </w:p>
    <w:p w:rsidR="00021113" w:rsidRDefault="0092067C">
      <w:pPr>
        <w:pStyle w:val="ac"/>
        <w:numPr>
          <w:ilvl w:val="0"/>
          <w:numId w:val="38"/>
        </w:numPr>
        <w:rPr>
          <w:rFonts w:eastAsiaTheme="minorEastAsia"/>
          <w:b/>
          <w:lang w:eastAsia="ko-KR"/>
        </w:rPr>
      </w:pPr>
      <w:r>
        <w:rPr>
          <w:rFonts w:eastAsiaTheme="minorEastAsia"/>
          <w:b/>
          <w:lang w:eastAsia="ko-KR"/>
        </w:rPr>
        <w:t>Other options are not precluded</w:t>
      </w:r>
    </w:p>
    <w:p w:rsidR="00021113" w:rsidRDefault="00021113">
      <w:pPr>
        <w:rPr>
          <w:rFonts w:eastAsia="SimSun"/>
          <w:b/>
          <w:lang w:eastAsia="zh-CN"/>
        </w:rPr>
      </w:pPr>
    </w:p>
    <w:p w:rsidR="00021113" w:rsidRDefault="0092067C">
      <w:pPr>
        <w:jc w:val="both"/>
        <w:rPr>
          <w:rFonts w:ascii="Times New Roman" w:hAnsi="Times New Roman"/>
          <w:lang w:eastAsia="ko-KR"/>
        </w:rPr>
      </w:pPr>
      <w:r>
        <w:rPr>
          <w:rFonts w:ascii="Times New Roman" w:hAnsi="Times New Roman"/>
          <w:lang w:val="en-US" w:eastAsia="ko-KR"/>
        </w:rPr>
        <w:t>Please provide your input on Proposal 3 including additional study points for each option.</w:t>
      </w:r>
    </w:p>
    <w:tbl>
      <w:tblPr>
        <w:tblW w:w="9632" w:type="dxa"/>
        <w:tblLayout w:type="fixed"/>
        <w:tblLook w:val="04A0" w:firstRow="1" w:lastRow="0" w:firstColumn="1" w:lastColumn="0" w:noHBand="0" w:noVBand="1"/>
      </w:tblPr>
      <w:tblGrid>
        <w:gridCol w:w="1648"/>
        <w:gridCol w:w="7984"/>
      </w:tblGrid>
      <w:tr w:rsidR="00021113">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21113" w:rsidRDefault="0092067C">
            <w:pPr>
              <w:widowControl w:val="0"/>
              <w:jc w:val="both"/>
              <w:rPr>
                <w:rFonts w:ascii="Times New Roman" w:hAnsi="Times New Roman"/>
                <w:b/>
                <w:lang w:eastAsia="ko-KR"/>
              </w:rPr>
            </w:pPr>
            <w:r>
              <w:rPr>
                <w:rFonts w:ascii="Times New Roman" w:hAnsi="Times New Roman"/>
                <w:b/>
                <w:lang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21113" w:rsidRDefault="0092067C">
            <w:pPr>
              <w:widowControl w:val="0"/>
              <w:jc w:val="both"/>
              <w:rPr>
                <w:rFonts w:ascii="Times New Roman" w:hAnsi="Times New Roman"/>
                <w:b/>
                <w:lang w:eastAsia="ko-KR"/>
              </w:rPr>
            </w:pPr>
            <w:r>
              <w:rPr>
                <w:rFonts w:ascii="Times New Roman" w:hAnsi="Times New Roman"/>
                <w:b/>
                <w:lang w:eastAsia="ko-KR"/>
              </w:rPr>
              <w:t>Views</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Google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hAnsi="Times New Roman"/>
                <w:lang w:eastAsia="ko-KR"/>
              </w:rPr>
            </w:pPr>
            <w:r>
              <w:rPr>
                <w:rFonts w:ascii="Times New Roman" w:hAnsi="Times New Roman"/>
                <w:lang w:eastAsia="ko-KR"/>
              </w:rPr>
              <w:t>New H3C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hAnsi="Times New Roman"/>
                <w:lang w:eastAsia="ko-KR"/>
              </w:rPr>
            </w:pPr>
            <w:r>
              <w:rPr>
                <w:rFonts w:ascii="Times New Roman" w:hAnsi="Times New Roman"/>
                <w:lang w:eastAsia="ko-KR"/>
              </w:rPr>
              <w:t>OK</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 xml:space="preserve">Lenovo/ </w:t>
            </w:r>
            <w:proofErr w:type="spellStart"/>
            <w:r>
              <w:rPr>
                <w:rFonts w:ascii="Times New Roman" w:eastAsia="SimSun" w:hAnsi="Times New Roman"/>
                <w:lang w:val="en-US" w:eastAsia="zh-CN"/>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hAnsi="Times New Roman"/>
                <w:lang w:eastAsia="ko-KR"/>
              </w:rPr>
            </w:pPr>
            <w:r>
              <w:rPr>
                <w:rFonts w:ascii="Times New Roman" w:eastAsia="SimSun" w:hAnsi="Times New Roman"/>
                <w:lang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hAnsi="Times New Roman"/>
                <w:lang w:eastAsia="ko-KR"/>
              </w:rPr>
            </w:pPr>
            <w:r>
              <w:rPr>
                <w:rFonts w:ascii="Times New Roman" w:eastAsia="SimSun" w:hAnsi="Times New Roman"/>
                <w:lang w:eastAsia="zh-CN"/>
              </w:rPr>
              <w:t xml:space="preserve">We propose to discuss the previous proposal and question first and defer the discussion of this proposal. </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val="en-US" w:eastAsia="zh-CN"/>
              </w:rPr>
            </w:pPr>
            <w:r>
              <w:rPr>
                <w:rFonts w:ascii="Times New Roman" w:eastAsia="SimSun" w:hAnsi="Times New Roman"/>
                <w:lang w:val="en-US" w:eastAsia="zh-CN"/>
              </w:rPr>
              <w:t>This proposal can be discussed later after proposal/question 1/2.</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don’t think the use of associated ID would be feasible or necessary to provide consistency between training and inference for CSI prediction. </w:t>
            </w:r>
          </w:p>
          <w:p w:rsidR="00021113" w:rsidRDefault="00021113">
            <w:pPr>
              <w:widowControl w:val="0"/>
              <w:jc w:val="both"/>
              <w:rPr>
                <w:rFonts w:ascii="Times New Roman" w:eastAsia="SimSun" w:hAnsi="Times New Roman"/>
                <w:lang w:val="en-US" w:eastAsia="zh-CN"/>
              </w:rPr>
            </w:pPr>
          </w:p>
          <w:p w:rsidR="00021113" w:rsidRDefault="0092067C">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The use of associated ID seems infeasible due, in part, to ambiguity on how to categorize data with different associated IDs given the massive number of impacting factors at the network side caused by, e.g., different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implementations and configurations with various quantitative values. Further, if the associated ID links multiple </w:t>
            </w:r>
            <w:proofErr w:type="spellStart"/>
            <w:r>
              <w:rPr>
                <w:rFonts w:ascii="Times New Roman" w:eastAsia="SimSun" w:hAnsi="Times New Roman"/>
                <w:lang w:val="en-US" w:eastAsia="zh-CN"/>
              </w:rPr>
              <w:t>gNBs</w:t>
            </w:r>
            <w:proofErr w:type="spellEnd"/>
            <w:r>
              <w:rPr>
                <w:rFonts w:ascii="Times New Roman" w:eastAsia="SimSun" w:hAnsi="Times New Roman"/>
                <w:lang w:val="en-US" w:eastAsia="zh-CN"/>
              </w:rPr>
              <w:t>, there is a risk that the proprietary information to be disclosed. Also, this method seems unnecessary, as it has been observed that generalized performance of the AI/ML models can be achieved in CSI prediction with a mixed data set; proving the consistency between training and inference. Further, if UE side has multiple models, UE side can monitor the performance of these models and choose the best model for inference. Such monitoring-based approach can be done by implementation at the UE side.</w:t>
            </w:r>
          </w:p>
          <w:p w:rsidR="00021113" w:rsidRDefault="00021113">
            <w:pPr>
              <w:widowControl w:val="0"/>
              <w:jc w:val="both"/>
              <w:rPr>
                <w:rFonts w:ascii="Times New Roman" w:eastAsia="SimSun" w:hAnsi="Times New Roman"/>
                <w:lang w:val="en-US" w:eastAsia="zh-CN"/>
              </w:rPr>
            </w:pPr>
          </w:p>
          <w:p w:rsidR="00021113" w:rsidRDefault="0092067C">
            <w:pPr>
              <w:widowControl w:val="0"/>
              <w:jc w:val="both"/>
              <w:rPr>
                <w:rFonts w:ascii="Times New Roman" w:eastAsia="SimSun" w:hAnsi="Times New Roman"/>
                <w:lang w:val="en-US" w:eastAsia="zh-CN"/>
              </w:rPr>
            </w:pPr>
            <w:r>
              <w:rPr>
                <w:rFonts w:ascii="Times New Roman" w:eastAsia="SimSun" w:hAnsi="Times New Roman"/>
                <w:lang w:val="en-US" w:eastAsia="zh-CN"/>
              </w:rPr>
              <w:t>Using performance monitoring of different models to provide consistency between training and inference could be a practical alternative. Note that the monitoring can be done in a UE implementation way.</w:t>
            </w:r>
          </w:p>
          <w:p w:rsidR="00021113" w:rsidRDefault="00021113">
            <w:pPr>
              <w:widowControl w:val="0"/>
              <w:jc w:val="both"/>
              <w:rPr>
                <w:rFonts w:ascii="Times New Roman" w:eastAsia="SimSun" w:hAnsi="Times New Roman"/>
                <w:lang w:val="en-US" w:eastAsia="zh-CN"/>
              </w:rPr>
            </w:pP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are fine with proposal if NW-side/UE-side additional condition have impact on performance of AI/ML model for CSI prediction. </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hAnsi="Times New Roman"/>
                <w:lang w:val="en-US" w:eastAsia="ko-KR"/>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val="en-US" w:eastAsia="zh-CN"/>
              </w:rPr>
            </w:pPr>
            <w:r>
              <w:rPr>
                <w:rFonts w:ascii="Times New Roman" w:hAnsi="Times New Roman"/>
                <w:lang w:val="en-US" w:eastAsia="ko-KR"/>
              </w:rPr>
              <w:t>OK</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hAnsi="Times New Roman"/>
                <w:lang w:val="en-US" w:eastAsia="ko-KR"/>
              </w:rPr>
            </w:pPr>
            <w:r>
              <w:rPr>
                <w:rFonts w:ascii="Times New Roman" w:eastAsia="SimSun" w:hAnsi="Times New Roman"/>
                <w:lang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hAnsi="Times New Roman"/>
                <w:lang w:val="en-US" w:eastAsia="ko-KR"/>
              </w:rPr>
            </w:pPr>
            <w:r>
              <w:rPr>
                <w:rFonts w:ascii="Times New Roman" w:eastAsia="SimSun" w:hAnsi="Times New Roman"/>
                <w:lang w:val="en-US" w:eastAsia="zh-CN"/>
              </w:rPr>
              <w:t>Ok with the proposal.</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val="en-US" w:eastAsia="zh-CN"/>
              </w:rPr>
            </w:pPr>
            <w:r>
              <w:rPr>
                <w:rFonts w:ascii="Times New Roman" w:eastAsia="SimSun" w:hAnsi="Times New Roman"/>
                <w:lang w:eastAsia="zh-CN"/>
              </w:rPr>
              <w:t xml:space="preserve">We agree with ZTE that the options for guarantee consistency can be deferred because </w:t>
            </w:r>
            <w:r>
              <w:rPr>
                <w:rFonts w:eastAsia="SimSun"/>
                <w:lang w:eastAsia="zh-CN"/>
              </w:rPr>
              <w:t>the validity of mentioned options is tightly related to the scope of the consistency issue</w:t>
            </w:r>
            <w:r>
              <w:rPr>
                <w:rFonts w:eastAsia="SimSun"/>
                <w:lang w:val="en-US" w:eastAsia="zh-CN"/>
              </w:rPr>
              <w:t xml:space="preserve">. Therefore, it is more important to discuss first </w:t>
            </w:r>
            <w:r>
              <w:t xml:space="preserve">the </w:t>
            </w:r>
            <w:r>
              <w:rPr>
                <w:rFonts w:eastAsia="SimSun"/>
                <w:lang w:eastAsia="zh-CN"/>
              </w:rPr>
              <w:t xml:space="preserve">scope of </w:t>
            </w:r>
            <w:r>
              <w:t>consistency issue</w:t>
            </w:r>
            <w:r>
              <w:rPr>
                <w:rFonts w:eastAsia="SimSun"/>
                <w:lang w:eastAsia="zh-CN"/>
              </w:rPr>
              <w:t>: whether considering NW-side additional conditions, UE-side additional conditions, and factors beyond NW/UE-side additional conditions.</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NEC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MS Mincho" w:hAnsi="Times New Roman"/>
                <w:lang w:eastAsia="ja-JP"/>
              </w:rPr>
            </w:pPr>
            <w:r>
              <w:rPr>
                <w:rFonts w:ascii="Times New Roman" w:eastAsia="MS Mincho" w:hAnsi="Times New Roman"/>
                <w:lang w:eastAsia="ja-JP"/>
              </w:rPr>
              <w:t>Panasonic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MS Mincho" w:hAnsi="Times New Roman"/>
                <w:lang w:eastAsia="ja-JP"/>
              </w:rPr>
            </w:pPr>
            <w:r>
              <w:rPr>
                <w:rFonts w:ascii="Times New Roman" w:eastAsia="MS Mincho" w:hAnsi="Times New Roman"/>
                <w:lang w:eastAsia="ja-JP"/>
              </w:rPr>
              <w:t>Support</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MS Mincho" w:hAnsi="Times New Roman"/>
                <w:lang w:eastAsia="ja-JP"/>
              </w:rPr>
            </w:pPr>
            <w:r>
              <w:rPr>
                <w:rFonts w:ascii="Times New Roman" w:eastAsia="MS Mincho" w:hAnsi="Times New Roman"/>
                <w:lang w:eastAsia="ja-JP"/>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MS Mincho" w:hAnsi="Times New Roman"/>
                <w:lang w:eastAsia="ja-JP"/>
              </w:rPr>
            </w:pPr>
            <w:r>
              <w:rPr>
                <w:rFonts w:ascii="Times New Roman" w:eastAsia="SimSun" w:hAnsi="Times New Roman"/>
                <w:lang w:val="en-US" w:eastAsia="zh-CN"/>
              </w:rPr>
              <w:t>Agree with ZTE and CATT that we should study the necessity first, before discussing the potential solutions. It is hard to identify NW-sided additional conditions that has non-negligible impact on the model generalization performance for this use case.</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MS Mincho" w:hAnsi="Times New Roman"/>
                <w:lang w:eastAsia="ja-JP"/>
              </w:rPr>
            </w:pPr>
            <w:r>
              <w:rPr>
                <w:rFonts w:ascii="Times New Roman" w:eastAsia="MS Mincho" w:hAnsi="Times New Roman"/>
                <w:lang w:eastAsia="ja-JP"/>
              </w:rPr>
              <w:t>Sony</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val="en-US" w:eastAsia="zh-CN"/>
              </w:rPr>
            </w:pPr>
            <w:r>
              <w:rPr>
                <w:rFonts w:ascii="Times New Roman" w:eastAsia="MS Mincho" w:hAnsi="Times New Roman"/>
                <w:lang w:eastAsia="ja-JP"/>
              </w:rPr>
              <w:t>We support the proposal if we do find that there are additional conditions on either UE and NW side that influence performance.</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MS Mincho" w:hAnsi="Times New Roman"/>
                <w:lang w:eastAsia="ja-JP"/>
              </w:rPr>
            </w:pPr>
            <w:r>
              <w:rPr>
                <w:rFonts w:ascii="Times New Roman" w:eastAsia="MS Mincho" w:hAnsi="Times New Roman"/>
                <w:lang w:eastAsia="ja-JP"/>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MS Mincho" w:hAnsi="Times New Roman"/>
                <w:lang w:eastAsia="ja-JP"/>
              </w:rPr>
            </w:pPr>
            <w:r>
              <w:rPr>
                <w:rFonts w:ascii="Times New Roman" w:eastAsia="MS Mincho" w:hAnsi="Times New Roman"/>
                <w:lang w:eastAsia="ja-JP"/>
              </w:rPr>
              <w:t xml:space="preserve">Ok. </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OK to start with these conditions as an initial list.</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proofErr w:type="spellStart"/>
            <w:r>
              <w:rPr>
                <w:rFonts w:ascii="Times New Roman" w:eastAsia="SimSun" w:hAnsi="Times New Roman"/>
                <w:lang w:eastAsia="zh-CN"/>
              </w:rPr>
              <w:t>Spreadtrum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Theme="minorEastAsia" w:hAnsi="Times New Roman"/>
                <w:lang w:eastAsia="ko-KR"/>
              </w:rPr>
            </w:pPr>
            <w:r>
              <w:rPr>
                <w:rFonts w:ascii="Times New Roman" w:eastAsiaTheme="minorEastAsia" w:hAnsi="Times New Roman"/>
                <w:lang w:eastAsia="ko-KR"/>
              </w:rPr>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Theme="minorEastAsia" w:hAnsi="Times New Roman"/>
                <w:lang w:eastAsia="ko-KR"/>
              </w:rPr>
            </w:pPr>
            <w:r>
              <w:rPr>
                <w:rFonts w:ascii="Times New Roman" w:eastAsiaTheme="minorEastAsia" w:hAnsi="Times New Roman"/>
                <w:lang w:eastAsia="ko-KR"/>
              </w:rPr>
              <w:t>OK</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Theme="minorEastAsia" w:hAnsi="Times New Roman"/>
                <w:lang w:eastAsia="ko-KR"/>
              </w:rPr>
            </w:pPr>
            <w:r>
              <w:rPr>
                <w:rFonts w:ascii="Times New Roman" w:eastAsia="SimSun" w:hAnsi="Times New Roman"/>
                <w:lang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Theme="minorEastAsia" w:hAnsi="Times New Roman"/>
                <w:lang w:eastAsia="ko-KR"/>
              </w:rPr>
            </w:pPr>
            <w:r>
              <w:rPr>
                <w:rFonts w:eastAsia="SimSun"/>
                <w:lang w:eastAsia="zh-CN"/>
              </w:rPr>
              <w:t>Support.</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eastAsia="SimSun"/>
                <w:lang w:eastAsia="zh-CN"/>
              </w:rPr>
            </w:pPr>
            <w:r>
              <w:rPr>
                <w:rFonts w:eastAsia="SimSun"/>
                <w:lang w:eastAsia="zh-CN"/>
              </w:rPr>
              <w:t xml:space="preserve">Depends on proposal 1. If confirmed by proposal 1, we support option 1. </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eastAsia="SimSun"/>
                <w:lang w:eastAsia="zh-CN"/>
              </w:rPr>
            </w:pPr>
            <w:r>
              <w:rPr>
                <w:rFonts w:eastAsia="SimSun"/>
                <w:lang w:eastAsia="zh-CN"/>
              </w:rPr>
              <w:t>Support</w:t>
            </w:r>
          </w:p>
        </w:tc>
      </w:tr>
      <w:tr w:rsidR="00021113">
        <w:tc>
          <w:tcPr>
            <w:tcW w:w="1648" w:type="dxa"/>
            <w:tcBorders>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proofErr w:type="spellStart"/>
            <w:r>
              <w:rPr>
                <w:rFonts w:ascii="Times New Roman" w:eastAsia="SimSun" w:hAnsi="Times New Roman"/>
                <w:lang w:eastAsia="zh-CN"/>
              </w:rPr>
              <w:t>CEWiT</w:t>
            </w:r>
            <w:proofErr w:type="spellEnd"/>
          </w:p>
        </w:tc>
        <w:tc>
          <w:tcPr>
            <w:tcW w:w="7983" w:type="dxa"/>
            <w:tcBorders>
              <w:left w:val="single" w:sz="4" w:space="0" w:color="000000"/>
              <w:bottom w:val="single" w:sz="4" w:space="0" w:color="000000"/>
              <w:right w:val="single" w:sz="4" w:space="0" w:color="000000"/>
            </w:tcBorders>
            <w:shd w:val="clear" w:color="auto" w:fill="auto"/>
          </w:tcPr>
          <w:p w:rsidR="00021113" w:rsidRDefault="0092067C">
            <w:pPr>
              <w:widowControl w:val="0"/>
              <w:jc w:val="both"/>
              <w:rPr>
                <w:rFonts w:eastAsia="SimSun"/>
                <w:lang w:eastAsia="zh-CN"/>
              </w:rPr>
            </w:pPr>
            <w:r>
              <w:rPr>
                <w:rFonts w:eastAsia="SimSun"/>
                <w:lang w:eastAsia="zh-CN"/>
              </w:rPr>
              <w:t>Agree</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ascii="Times New Roman" w:eastAsia="SimSun" w:hAnsi="Times New Roman"/>
                <w:lang w:eastAsia="zh-CN"/>
              </w:rPr>
            </w:pPr>
            <w:r>
              <w:rPr>
                <w:rFonts w:ascii="Times New Roman" w:eastAsia="SimSun" w:hAnsi="Times New Roman"/>
                <w:lang w:eastAsia="zh-CN"/>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92067C">
            <w:pPr>
              <w:widowControl w:val="0"/>
              <w:jc w:val="both"/>
              <w:rPr>
                <w:rFonts w:eastAsiaTheme="minorEastAsia"/>
                <w:lang w:eastAsia="ko-KR"/>
              </w:rPr>
            </w:pPr>
            <w:r>
              <w:rPr>
                <w:rFonts w:eastAsiaTheme="minorEastAsia"/>
                <w:lang w:eastAsia="ko-KR"/>
              </w:rPr>
              <w:t xml:space="preserve">Thanks for the comments. </w:t>
            </w:r>
          </w:p>
        </w:tc>
      </w:tr>
      <w:tr w:rsidR="00021113">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021113">
            <w:pPr>
              <w:widowControl w:val="0"/>
              <w:jc w:val="both"/>
              <w:rPr>
                <w:rFonts w:ascii="Times New Roman" w:eastAsia="SimSun" w:hAnsi="Times New Roman"/>
                <w:lang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21113" w:rsidRDefault="00021113">
            <w:pPr>
              <w:widowControl w:val="0"/>
              <w:jc w:val="both"/>
              <w:rPr>
                <w:rFonts w:eastAsiaTheme="minorEastAsia"/>
                <w:lang w:eastAsia="ko-KR"/>
              </w:rPr>
            </w:pPr>
          </w:p>
        </w:tc>
      </w:tr>
    </w:tbl>
    <w:p w:rsidR="00021113" w:rsidRDefault="00021113">
      <w:pPr>
        <w:rPr>
          <w:rFonts w:eastAsia="SimSun"/>
          <w:lang w:eastAsia="zh-CN"/>
        </w:rPr>
      </w:pPr>
    </w:p>
    <w:p w:rsidR="00021113" w:rsidRDefault="00021113">
      <w:pPr>
        <w:rPr>
          <w:rFonts w:eastAsia="SimSun"/>
          <w:lang w:eastAsia="zh-CN"/>
        </w:rPr>
      </w:pPr>
    </w:p>
    <w:p w:rsidR="00021113" w:rsidRDefault="0092067C">
      <w:pPr>
        <w:pStyle w:val="1"/>
        <w:tabs>
          <w:tab w:val="left" w:pos="426"/>
        </w:tabs>
        <w:ind w:left="426"/>
        <w:rPr>
          <w:rFonts w:ascii="Times New Roman" w:hAnsi="Times New Roman"/>
        </w:rPr>
      </w:pPr>
      <w:r>
        <w:rPr>
          <w:rFonts w:ascii="Times New Roman" w:hAnsi="Times New Roman"/>
        </w:rPr>
        <w:t>Functionality-based LCM</w:t>
      </w:r>
    </w:p>
    <w:p w:rsidR="00021113" w:rsidRDefault="0092067C">
      <w:pPr>
        <w:rPr>
          <w:rFonts w:ascii="Times New Roman" w:hAnsi="Times New Roman"/>
        </w:rPr>
      </w:pPr>
      <w:r>
        <w:rPr>
          <w:highlight w:val="magenta"/>
          <w:lang w:eastAsia="ko-KR"/>
        </w:rPr>
        <w:t>FL note:</w:t>
      </w:r>
      <w:r>
        <w:rPr>
          <w:lang w:eastAsia="ko-KR"/>
        </w:rPr>
        <w:t xml:space="preserve"> This section is for place holder for discussion on LCM part. From </w:t>
      </w:r>
      <w:proofErr w:type="spellStart"/>
      <w:r>
        <w:rPr>
          <w:lang w:eastAsia="ko-KR"/>
        </w:rPr>
        <w:t>RANp</w:t>
      </w:r>
      <w:proofErr w:type="spellEnd"/>
      <w:r>
        <w:rPr>
          <w:lang w:eastAsia="ko-KR"/>
        </w:rPr>
        <w:t xml:space="preserve"> guidance, there will be no discussion on this topic in this meeting. </w:t>
      </w:r>
      <w:r>
        <w:rPr>
          <w:rFonts w:ascii="Times New Roman" w:hAnsi="Times New Roman"/>
        </w:rPr>
        <w:t xml:space="preserve"> </w:t>
      </w:r>
    </w:p>
    <w:p w:rsidR="00021113" w:rsidRDefault="00021113">
      <w:pPr>
        <w:rPr>
          <w:rFonts w:ascii="Times New Roman" w:hAnsi="Times New Roman"/>
        </w:rPr>
      </w:pPr>
    </w:p>
    <w:p w:rsidR="00021113" w:rsidRDefault="0092067C">
      <w:pPr>
        <w:pStyle w:val="2"/>
        <w:rPr>
          <w:rFonts w:ascii="Times New Roman" w:hAnsi="Times New Roman"/>
        </w:rPr>
      </w:pPr>
      <w:r>
        <w:rPr>
          <w:rFonts w:ascii="Times New Roman" w:hAnsi="Times New Roman"/>
        </w:rPr>
        <w:t>General functionality-based LCM</w:t>
      </w:r>
    </w:p>
    <w:p w:rsidR="00021113" w:rsidRDefault="0092067C">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rsidR="00021113" w:rsidRDefault="0092067C">
      <w:pPr>
        <w:jc w:val="both"/>
        <w:rPr>
          <w:rFonts w:ascii="Times New Roman" w:hAnsi="Times New Roman"/>
          <w:lang w:eastAsia="ko-KR"/>
        </w:rPr>
      </w:pPr>
      <w:r>
        <w:rPr>
          <w:rFonts w:ascii="Times New Roman" w:hAnsi="Times New Roman"/>
          <w:lang w:eastAsia="ko-KR"/>
        </w:rPr>
        <w:t xml:space="preserve">In this meeting, proposals/observations related to functionality-based LCM are copied below: </w:t>
      </w:r>
    </w:p>
    <w:p w:rsidR="00021113" w:rsidRDefault="00021113">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021113">
        <w:tc>
          <w:tcPr>
            <w:tcW w:w="1150" w:type="dxa"/>
          </w:tcPr>
          <w:p w:rsidR="00021113" w:rsidRDefault="0092067C">
            <w:pPr>
              <w:spacing w:beforeAutospacing="1" w:line="240" w:lineRule="atLeast"/>
              <w:contextualSpacing/>
              <w:rPr>
                <w:rFonts w:ascii="Times New Roman" w:hAnsi="Times New Roman"/>
                <w:lang w:eastAsia="ko-KR"/>
              </w:rPr>
            </w:pPr>
            <w:r>
              <w:rPr>
                <w:rFonts w:ascii="Times New Roman" w:hAnsi="Times New Roman"/>
                <w:lang w:eastAsia="ko-KR"/>
              </w:rPr>
              <w:lastRenderedPageBreak/>
              <w:t>Xiaomi</w:t>
            </w:r>
          </w:p>
        </w:tc>
        <w:tc>
          <w:tcPr>
            <w:tcW w:w="8483" w:type="dxa"/>
          </w:tcPr>
          <w:p w:rsidR="00021113" w:rsidRDefault="0092067C">
            <w:pPr>
              <w:spacing w:beforeAutospacing="1" w:line="240" w:lineRule="atLeast"/>
              <w:contextualSpacing/>
              <w:rPr>
                <w:rFonts w:ascii="Times New Roman" w:hAnsi="Times New Roman"/>
              </w:rPr>
            </w:pPr>
            <w:r>
              <w:rPr>
                <w:rFonts w:ascii="Times New Roman" w:hAnsi="Times New Roman"/>
              </w:rPr>
              <w:t xml:space="preserve">Proposal 2: It is necessary to operate functionality-based LCM for UE-side AI/ML model-based CSI prediction. </w:t>
            </w:r>
          </w:p>
          <w:p w:rsidR="00021113" w:rsidRDefault="0092067C">
            <w:pPr>
              <w:spacing w:beforeAutospacing="1" w:line="240" w:lineRule="atLeast"/>
              <w:contextualSpacing/>
              <w:rPr>
                <w:rFonts w:ascii="Times New Roman" w:hAnsi="Times New Roman"/>
              </w:rPr>
            </w:pPr>
            <w:r>
              <w:rPr>
                <w:rFonts w:ascii="Times New Roman" w:hAnsi="Times New Roman"/>
              </w:rPr>
              <w:t>Proposal 3: For saving specification efforts, the functionality-based LCM from other use cases could be reused.</w:t>
            </w: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NEC</w:t>
            </w:r>
          </w:p>
        </w:tc>
        <w:tc>
          <w:tcPr>
            <w:tcW w:w="8483" w:type="dxa"/>
          </w:tcPr>
          <w:p w:rsidR="00021113" w:rsidRDefault="0092067C">
            <w:pPr>
              <w:widowControl w:val="0"/>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Proposal 11: For model switching, model selection and model update, if the input or/and output (e.g., observation window length, the number of measurement time instance, prediction window length, the number of future time instances) of the new AI/ML model change, UE is necessary to report the change(s) to NW.</w:t>
            </w:r>
          </w:p>
          <w:p w:rsidR="00021113" w:rsidRDefault="00021113">
            <w:pPr>
              <w:widowControl w:val="0"/>
              <w:suppressAutoHyphens w:val="0"/>
              <w:spacing w:beforeAutospacing="1" w:afterAutospacing="1" w:line="240" w:lineRule="atLeast"/>
              <w:contextualSpacing/>
              <w:jc w:val="both"/>
              <w:rPr>
                <w:rFonts w:ascii="Times New Roman" w:hAnsi="Times New Roman"/>
                <w:bCs/>
                <w:iCs/>
                <w:szCs w:val="20"/>
              </w:rPr>
            </w:pPr>
          </w:p>
          <w:p w:rsidR="00021113" w:rsidRDefault="0092067C">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12: AI/ML-based CSI prediction and reporting should be performed under NW configurations.</w:t>
            </w:r>
          </w:p>
        </w:tc>
      </w:tr>
      <w:tr w:rsidR="00021113">
        <w:tc>
          <w:tcPr>
            <w:tcW w:w="1150" w:type="dxa"/>
          </w:tcPr>
          <w:p w:rsidR="00021113" w:rsidRDefault="00021113">
            <w:pPr>
              <w:spacing w:beforeAutospacing="1" w:line="240" w:lineRule="atLeast"/>
              <w:contextualSpacing/>
              <w:rPr>
                <w:rFonts w:ascii="Times New Roman" w:hAnsi="Times New Roman"/>
                <w:szCs w:val="20"/>
                <w:lang w:eastAsia="ko-KR"/>
              </w:rPr>
            </w:pPr>
          </w:p>
        </w:tc>
        <w:tc>
          <w:tcPr>
            <w:tcW w:w="8483" w:type="dxa"/>
          </w:tcPr>
          <w:p w:rsidR="00021113" w:rsidRDefault="00021113">
            <w:pPr>
              <w:widowControl w:val="0"/>
              <w:suppressAutoHyphens w:val="0"/>
              <w:spacing w:beforeAutospacing="1" w:line="240" w:lineRule="atLeast"/>
              <w:contextualSpacing/>
              <w:jc w:val="both"/>
              <w:rPr>
                <w:rFonts w:ascii="Times New Roman" w:hAnsi="Times New Roman"/>
                <w:bCs/>
                <w:iCs/>
                <w:szCs w:val="20"/>
              </w:rPr>
            </w:pPr>
          </w:p>
        </w:tc>
      </w:tr>
      <w:tr w:rsidR="00021113">
        <w:tc>
          <w:tcPr>
            <w:tcW w:w="1150" w:type="dxa"/>
          </w:tcPr>
          <w:p w:rsidR="00021113" w:rsidRDefault="00021113">
            <w:pPr>
              <w:spacing w:beforeAutospacing="1" w:line="240" w:lineRule="atLeast"/>
              <w:contextualSpacing/>
              <w:rPr>
                <w:rFonts w:ascii="Times New Roman" w:hAnsi="Times New Roman"/>
                <w:szCs w:val="20"/>
                <w:lang w:eastAsia="ko-KR"/>
              </w:rPr>
            </w:pPr>
          </w:p>
        </w:tc>
        <w:tc>
          <w:tcPr>
            <w:tcW w:w="8483" w:type="dxa"/>
          </w:tcPr>
          <w:p w:rsidR="00021113" w:rsidRDefault="00021113">
            <w:pPr>
              <w:spacing w:beforeAutospacing="1"/>
              <w:jc w:val="both"/>
              <w:rPr>
                <w:rFonts w:eastAsia="SimSun"/>
                <w:b/>
                <w:i/>
                <w:lang w:val="en-US" w:eastAsia="zh-CN"/>
              </w:rPr>
            </w:pPr>
          </w:p>
        </w:tc>
      </w:tr>
      <w:tr w:rsidR="00021113">
        <w:tc>
          <w:tcPr>
            <w:tcW w:w="1150" w:type="dxa"/>
          </w:tcPr>
          <w:p w:rsidR="00021113" w:rsidRDefault="00021113">
            <w:pPr>
              <w:spacing w:beforeAutospacing="1" w:line="240" w:lineRule="atLeast"/>
              <w:contextualSpacing/>
              <w:rPr>
                <w:rFonts w:ascii="Times New Roman" w:hAnsi="Times New Roman"/>
                <w:szCs w:val="20"/>
                <w:lang w:eastAsia="ko-KR"/>
              </w:rPr>
            </w:pPr>
          </w:p>
        </w:tc>
        <w:tc>
          <w:tcPr>
            <w:tcW w:w="8483" w:type="dxa"/>
          </w:tcPr>
          <w:p w:rsidR="00021113" w:rsidRDefault="00021113">
            <w:pPr>
              <w:rPr>
                <w:rFonts w:cs="바탕"/>
                <w:sz w:val="22"/>
                <w:szCs w:val="22"/>
              </w:rPr>
            </w:pPr>
          </w:p>
        </w:tc>
      </w:tr>
      <w:tr w:rsidR="00021113">
        <w:tc>
          <w:tcPr>
            <w:tcW w:w="1150" w:type="dxa"/>
          </w:tcPr>
          <w:p w:rsidR="00021113" w:rsidRDefault="00021113">
            <w:pPr>
              <w:spacing w:beforeAutospacing="1" w:line="240" w:lineRule="atLeast"/>
              <w:contextualSpacing/>
              <w:rPr>
                <w:rFonts w:ascii="Times New Roman" w:hAnsi="Times New Roman"/>
                <w:szCs w:val="20"/>
                <w:lang w:eastAsia="ko-KR"/>
              </w:rPr>
            </w:pPr>
          </w:p>
        </w:tc>
        <w:tc>
          <w:tcPr>
            <w:tcW w:w="8483" w:type="dxa"/>
          </w:tcPr>
          <w:p w:rsidR="00021113" w:rsidRDefault="00021113">
            <w:pPr>
              <w:rPr>
                <w:rFonts w:cs="바탕"/>
                <w:sz w:val="22"/>
                <w:szCs w:val="22"/>
              </w:rPr>
            </w:pPr>
          </w:p>
        </w:tc>
      </w:tr>
      <w:tr w:rsidR="00021113">
        <w:tc>
          <w:tcPr>
            <w:tcW w:w="1150" w:type="dxa"/>
          </w:tcPr>
          <w:p w:rsidR="00021113" w:rsidRDefault="00021113">
            <w:pPr>
              <w:spacing w:beforeAutospacing="1" w:line="240" w:lineRule="atLeast"/>
              <w:contextualSpacing/>
              <w:rPr>
                <w:rFonts w:ascii="Times New Roman" w:hAnsi="Times New Roman"/>
                <w:szCs w:val="20"/>
                <w:lang w:eastAsia="ko-KR"/>
              </w:rPr>
            </w:pPr>
          </w:p>
        </w:tc>
        <w:tc>
          <w:tcPr>
            <w:tcW w:w="8483" w:type="dxa"/>
          </w:tcPr>
          <w:p w:rsidR="00021113" w:rsidRDefault="00021113">
            <w:pPr>
              <w:rPr>
                <w:rFonts w:cs="바탕"/>
                <w:sz w:val="22"/>
                <w:szCs w:val="22"/>
              </w:rPr>
            </w:pPr>
          </w:p>
        </w:tc>
      </w:tr>
    </w:tbl>
    <w:p w:rsidR="00021113" w:rsidRDefault="00021113">
      <w:pPr>
        <w:rPr>
          <w:rFonts w:ascii="Times New Roman" w:hAnsi="Times New Roman"/>
        </w:rPr>
      </w:pPr>
    </w:p>
    <w:p w:rsidR="00021113" w:rsidRDefault="0092067C">
      <w:pPr>
        <w:pStyle w:val="2"/>
        <w:rPr>
          <w:rFonts w:ascii="Times New Roman" w:hAnsi="Times New Roman"/>
        </w:rPr>
      </w:pPr>
      <w:r>
        <w:rPr>
          <w:rFonts w:ascii="Times New Roman" w:hAnsi="Times New Roman"/>
        </w:rPr>
        <w:t>Data collection related aspects</w:t>
      </w:r>
    </w:p>
    <w:p w:rsidR="00021113" w:rsidRDefault="0092067C">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rsidR="00021113" w:rsidRDefault="0092067C">
      <w:pPr>
        <w:jc w:val="both"/>
        <w:rPr>
          <w:rFonts w:ascii="Times New Roman" w:hAnsi="Times New Roman"/>
          <w:lang w:eastAsia="ko-KR"/>
        </w:rPr>
      </w:pPr>
      <w:r>
        <w:rPr>
          <w:rFonts w:ascii="Times New Roman" w:hAnsi="Times New Roman"/>
          <w:lang w:eastAsia="ko-KR"/>
        </w:rPr>
        <w:t xml:space="preserve">In this meeting, proposals/observations related to data collection are copied below: </w:t>
      </w:r>
    </w:p>
    <w:p w:rsidR="00021113" w:rsidRDefault="00021113">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021113">
        <w:tc>
          <w:tcPr>
            <w:tcW w:w="1150" w:type="dxa"/>
          </w:tcPr>
          <w:p w:rsidR="00021113" w:rsidRDefault="0092067C">
            <w:pPr>
              <w:spacing w:beforeAutospacing="1" w:line="240" w:lineRule="atLeast"/>
              <w:contextualSpacing/>
              <w:rPr>
                <w:rFonts w:ascii="Times New Roman" w:hAnsi="Times New Roman"/>
                <w:lang w:eastAsia="ko-KR"/>
              </w:rPr>
            </w:pPr>
            <w:r>
              <w:rPr>
                <w:rFonts w:ascii="Times New Roman" w:hAnsi="Times New Roman"/>
                <w:lang w:eastAsia="ko-KR"/>
              </w:rPr>
              <w:t>CMCC</w:t>
            </w:r>
          </w:p>
        </w:tc>
        <w:tc>
          <w:tcPr>
            <w:tcW w:w="8483" w:type="dxa"/>
          </w:tcPr>
          <w:p w:rsidR="00021113" w:rsidRDefault="0092067C">
            <w:pPr>
              <w:spacing w:beforeAutospacing="1" w:line="240" w:lineRule="atLeast"/>
              <w:contextualSpacing/>
              <w:rPr>
                <w:rFonts w:ascii="Times New Roman" w:hAnsi="Times New Roman"/>
              </w:rPr>
            </w:pPr>
            <w:r>
              <w:rPr>
                <w:rFonts w:ascii="Times New Roman" w:hAnsi="Times New Roman"/>
              </w:rPr>
              <w:t>Proposal 8: For data collection of AI/ML based CSI prediction, data collection mechanism of AI/ML based beam management can be reused as much as possible.</w:t>
            </w: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Google</w:t>
            </w:r>
          </w:p>
        </w:tc>
        <w:tc>
          <w:tcPr>
            <w:tcW w:w="8483" w:type="dxa"/>
          </w:tcPr>
          <w:p w:rsidR="00021113" w:rsidRDefault="0092067C">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Support the UE reports the preferred CSI-RS configuration for CSI prediction including at least the preferred intervals between every two consecutive CSI-RS instances and minimum number of CSI-RS instances for CSI prediction.</w:t>
            </w: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NEC</w:t>
            </w:r>
          </w:p>
        </w:tc>
        <w:tc>
          <w:tcPr>
            <w:tcW w:w="8483" w:type="dxa"/>
          </w:tcPr>
          <w:p w:rsidR="00021113" w:rsidRDefault="0092067C">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For data collection for CSI prediction using UE-side model, at least the CSI measurement period in the observation window and the CSI prediction period in the prediction window need to be provided from UE to NW.</w:t>
            </w: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Sony</w:t>
            </w:r>
          </w:p>
        </w:tc>
        <w:tc>
          <w:tcPr>
            <w:tcW w:w="8483" w:type="dxa"/>
          </w:tcPr>
          <w:p w:rsidR="00021113" w:rsidRDefault="0092067C">
            <w:pPr>
              <w:spacing w:beforeAutospacing="1" w:afterAutospacing="1"/>
              <w:contextualSpacing/>
              <w:jc w:val="both"/>
              <w:rPr>
                <w:rFonts w:ascii="Times New Roman" w:hAnsi="Times New Roman"/>
                <w:bCs/>
                <w:iCs/>
                <w:szCs w:val="20"/>
              </w:rPr>
            </w:pPr>
            <w:r>
              <w:rPr>
                <w:rFonts w:ascii="Times New Roman" w:hAnsi="Times New Roman"/>
                <w:bCs/>
                <w:iCs/>
                <w:szCs w:val="20"/>
              </w:rPr>
              <w:t xml:space="preserve">Proposal 1: RAN1 should study and down select the following options for CSI prediction model input: </w:t>
            </w:r>
          </w:p>
          <w:p w:rsidR="00021113" w:rsidRDefault="0092067C">
            <w:pPr>
              <w:spacing w:beforeAutospacing="1" w:afterAutospacing="1"/>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Raw CSI-RS, </w:t>
            </w:r>
          </w:p>
          <w:p w:rsidR="00021113" w:rsidRDefault="0092067C">
            <w:pPr>
              <w:spacing w:beforeAutospacing="1" w:afterAutospacing="1"/>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Channel matrix.</w:t>
            </w:r>
          </w:p>
          <w:p w:rsidR="00021113" w:rsidRDefault="0092067C">
            <w:pPr>
              <w:spacing w:beforeAutospacing="1"/>
              <w:contextualSpacing/>
              <w:jc w:val="both"/>
              <w:rPr>
                <w:rFonts w:eastAsia="SimSun"/>
                <w:b/>
                <w:i/>
                <w:lang w:val="en-US" w:eastAsia="zh-CN"/>
              </w:rPr>
            </w:pPr>
            <w:r>
              <w:rPr>
                <w:rFonts w:ascii="Times New Roman" w:hAnsi="Times New Roman"/>
                <w:bCs/>
                <w:iCs/>
                <w:szCs w:val="20"/>
              </w:rPr>
              <w:t>•</w:t>
            </w:r>
            <w:r>
              <w:rPr>
                <w:rFonts w:ascii="Times New Roman" w:hAnsi="Times New Roman"/>
                <w:bCs/>
                <w:iCs/>
                <w:szCs w:val="20"/>
              </w:rPr>
              <w:tab/>
              <w:t>Channel eigen vectors.</w:t>
            </w: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t>Tejas</w:t>
            </w:r>
            <w:proofErr w:type="spellEnd"/>
            <w:r>
              <w:rPr>
                <w:rFonts w:ascii="Times New Roman" w:hAnsi="Times New Roman"/>
                <w:szCs w:val="20"/>
                <w:lang w:eastAsia="ko-KR"/>
              </w:rPr>
              <w:t xml:space="preserve"> Network</w:t>
            </w:r>
          </w:p>
        </w:tc>
        <w:tc>
          <w:tcPr>
            <w:tcW w:w="8483" w:type="dxa"/>
          </w:tcPr>
          <w:p w:rsidR="00021113" w:rsidRDefault="0092067C">
            <w:pPr>
              <w:rPr>
                <w:rFonts w:cs="바탕"/>
                <w:sz w:val="22"/>
                <w:szCs w:val="22"/>
              </w:rPr>
            </w:pPr>
            <w:r>
              <w:rPr>
                <w:rFonts w:cs="바탕"/>
                <w:sz w:val="22"/>
                <w:szCs w:val="22"/>
              </w:rPr>
              <w:t>Proposal 4: Consider the following options to initiate CSIRS transmission for prediction</w:t>
            </w:r>
          </w:p>
          <w:p w:rsidR="00021113" w:rsidRDefault="0092067C">
            <w:pPr>
              <w:rPr>
                <w:rFonts w:cs="바탕"/>
                <w:sz w:val="22"/>
                <w:szCs w:val="22"/>
              </w:rPr>
            </w:pPr>
            <w:r>
              <w:rPr>
                <w:rFonts w:cs="바탕"/>
                <w:sz w:val="22"/>
                <w:szCs w:val="22"/>
              </w:rPr>
              <w:t>•</w:t>
            </w:r>
            <w:r>
              <w:rPr>
                <w:rFonts w:cs="바탕"/>
                <w:sz w:val="22"/>
                <w:szCs w:val="22"/>
              </w:rPr>
              <w:tab/>
              <w:t>NW trigger CSI RS transmission for prediction</w:t>
            </w:r>
          </w:p>
          <w:p w:rsidR="00021113" w:rsidRDefault="0092067C">
            <w:pPr>
              <w:rPr>
                <w:rFonts w:cs="바탕"/>
                <w:sz w:val="22"/>
                <w:szCs w:val="22"/>
              </w:rPr>
            </w:pPr>
            <w:r>
              <w:rPr>
                <w:rFonts w:cs="바탕"/>
                <w:sz w:val="22"/>
                <w:szCs w:val="22"/>
              </w:rPr>
              <w:t>•</w:t>
            </w:r>
            <w:r>
              <w:rPr>
                <w:rFonts w:cs="바탕"/>
                <w:sz w:val="22"/>
                <w:szCs w:val="22"/>
              </w:rPr>
              <w:tab/>
              <w:t>UE initiate the CSI RS transmission for prediction</w:t>
            </w:r>
          </w:p>
          <w:p w:rsidR="00021113" w:rsidRDefault="00021113">
            <w:pPr>
              <w:rPr>
                <w:rFonts w:cs="바탕"/>
                <w:sz w:val="22"/>
                <w:szCs w:val="22"/>
              </w:rPr>
            </w:pPr>
          </w:p>
          <w:p w:rsidR="00021113" w:rsidRDefault="0092067C">
            <w:pPr>
              <w:rPr>
                <w:rFonts w:cs="바탕"/>
                <w:sz w:val="22"/>
                <w:szCs w:val="22"/>
              </w:rPr>
            </w:pPr>
            <w:r>
              <w:rPr>
                <w:rFonts w:cs="바탕"/>
                <w:sz w:val="22"/>
                <w:szCs w:val="22"/>
              </w:rPr>
              <w:t>Proposal 5: Consider CSIRS transmission can be periodic or aperiodic for CSI prediction</w:t>
            </w:r>
          </w:p>
          <w:p w:rsidR="00021113" w:rsidRDefault="0092067C">
            <w:pPr>
              <w:rPr>
                <w:rFonts w:cs="바탕"/>
                <w:sz w:val="22"/>
                <w:szCs w:val="22"/>
              </w:rPr>
            </w:pPr>
            <w:r>
              <w:rPr>
                <w:rFonts w:cs="바탕"/>
                <w:sz w:val="22"/>
                <w:szCs w:val="22"/>
              </w:rPr>
              <w:t>Observation 3: Prediction accuracy depends on number of instances of CSIRS within the observation window.</w:t>
            </w:r>
          </w:p>
          <w:p w:rsidR="00021113" w:rsidRDefault="0092067C">
            <w:pPr>
              <w:rPr>
                <w:rFonts w:cs="바탕"/>
                <w:sz w:val="22"/>
                <w:szCs w:val="22"/>
              </w:rPr>
            </w:pPr>
            <w:r>
              <w:rPr>
                <w:rFonts w:cs="바탕"/>
                <w:sz w:val="22"/>
                <w:szCs w:val="22"/>
              </w:rPr>
              <w:t>Proposal 6: Consider that UE should report minimum number of CSIRS instances required for CSI prediction to the NW.</w:t>
            </w:r>
          </w:p>
          <w:p w:rsidR="00021113" w:rsidRDefault="0092067C">
            <w:pPr>
              <w:rPr>
                <w:rFonts w:cs="바탕"/>
                <w:sz w:val="22"/>
                <w:szCs w:val="22"/>
              </w:rPr>
            </w:pPr>
            <w:r>
              <w:rPr>
                <w:rFonts w:cs="바탕"/>
                <w:sz w:val="22"/>
                <w:szCs w:val="22"/>
              </w:rPr>
              <w:t>Proposal 7: Reuse the CSI-RS configuration from Rel-18 Type II Doppler codebook for model inference.</w:t>
            </w:r>
          </w:p>
          <w:p w:rsidR="00021113" w:rsidRDefault="0092067C">
            <w:pPr>
              <w:rPr>
                <w:rFonts w:cs="바탕"/>
                <w:sz w:val="22"/>
                <w:szCs w:val="22"/>
              </w:rPr>
            </w:pPr>
            <w:r>
              <w:rPr>
                <w:rFonts w:cs="바탕"/>
                <w:sz w:val="22"/>
                <w:szCs w:val="22"/>
              </w:rPr>
              <w:t>Proposal 8: Consider the maximum time gap that allowed between prediction and observation window for better prediction accuracy.</w:t>
            </w: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Samsung</w:t>
            </w:r>
          </w:p>
        </w:tc>
        <w:tc>
          <w:tcPr>
            <w:tcW w:w="8483" w:type="dxa"/>
          </w:tcPr>
          <w:p w:rsidR="00021113" w:rsidRDefault="0092067C">
            <w:pPr>
              <w:rPr>
                <w:rFonts w:cs="바탕"/>
                <w:sz w:val="22"/>
                <w:szCs w:val="22"/>
              </w:rPr>
            </w:pPr>
            <w:r>
              <w:rPr>
                <w:rFonts w:cs="바탕"/>
                <w:sz w:val="22"/>
                <w:szCs w:val="22"/>
              </w:rPr>
              <w:t>Proposal#2: For the AI/ML based CSI prediction sub-use case, consider the following aspects for data collection</w:t>
            </w:r>
          </w:p>
          <w:p w:rsidR="00021113" w:rsidRDefault="0092067C">
            <w:pPr>
              <w:rPr>
                <w:rFonts w:cs="바탕"/>
                <w:sz w:val="22"/>
                <w:szCs w:val="22"/>
              </w:rPr>
            </w:pPr>
            <w:r>
              <w:rPr>
                <w:rFonts w:cs="바탕"/>
                <w:sz w:val="22"/>
                <w:szCs w:val="22"/>
              </w:rPr>
              <w:t>-</w:t>
            </w:r>
            <w:r>
              <w:rPr>
                <w:rFonts w:cs="바탕"/>
                <w:sz w:val="22"/>
                <w:szCs w:val="22"/>
              </w:rPr>
              <w:tab/>
              <w:t>CSI measurement and reporting framework.</w:t>
            </w:r>
          </w:p>
          <w:p w:rsidR="00021113" w:rsidRDefault="0092067C">
            <w:pPr>
              <w:rPr>
                <w:rFonts w:cs="바탕"/>
                <w:sz w:val="22"/>
                <w:szCs w:val="22"/>
              </w:rPr>
            </w:pPr>
            <w:r>
              <w:rPr>
                <w:rFonts w:cs="바탕"/>
                <w:sz w:val="22"/>
                <w:szCs w:val="22"/>
              </w:rPr>
              <w:t>-</w:t>
            </w:r>
            <w:r>
              <w:rPr>
                <w:rFonts w:cs="바탕"/>
                <w:sz w:val="22"/>
                <w:szCs w:val="22"/>
              </w:rPr>
              <w:tab/>
              <w:t>Data collection procedure and priority.</w:t>
            </w:r>
          </w:p>
        </w:tc>
      </w:tr>
      <w:tr w:rsidR="00021113">
        <w:tc>
          <w:tcPr>
            <w:tcW w:w="1150" w:type="dxa"/>
          </w:tcPr>
          <w:p w:rsidR="00021113" w:rsidRDefault="00021113">
            <w:pPr>
              <w:spacing w:beforeAutospacing="1" w:line="240" w:lineRule="atLeast"/>
              <w:contextualSpacing/>
              <w:rPr>
                <w:rFonts w:ascii="Times New Roman" w:hAnsi="Times New Roman"/>
                <w:szCs w:val="20"/>
                <w:lang w:eastAsia="ko-KR"/>
              </w:rPr>
            </w:pPr>
          </w:p>
        </w:tc>
        <w:tc>
          <w:tcPr>
            <w:tcW w:w="8483" w:type="dxa"/>
          </w:tcPr>
          <w:p w:rsidR="00021113" w:rsidRDefault="00021113">
            <w:pPr>
              <w:rPr>
                <w:rFonts w:cs="바탕"/>
                <w:sz w:val="22"/>
                <w:szCs w:val="22"/>
              </w:rPr>
            </w:pPr>
          </w:p>
        </w:tc>
      </w:tr>
    </w:tbl>
    <w:p w:rsidR="00021113" w:rsidRDefault="0092067C">
      <w:pPr>
        <w:pStyle w:val="2"/>
        <w:rPr>
          <w:rFonts w:ascii="Times New Roman" w:hAnsi="Times New Roman"/>
        </w:rPr>
      </w:pPr>
      <w:r>
        <w:rPr>
          <w:rFonts w:ascii="Times New Roman" w:hAnsi="Times New Roman"/>
        </w:rPr>
        <w:t>Training related aspects</w:t>
      </w:r>
    </w:p>
    <w:p w:rsidR="00021113" w:rsidRDefault="0092067C">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rsidR="00021113" w:rsidRDefault="0092067C">
      <w:pPr>
        <w:jc w:val="both"/>
        <w:rPr>
          <w:rFonts w:ascii="Times New Roman" w:hAnsi="Times New Roman"/>
          <w:lang w:eastAsia="ko-KR"/>
        </w:rPr>
      </w:pPr>
      <w:r>
        <w:rPr>
          <w:rFonts w:ascii="Times New Roman" w:hAnsi="Times New Roman"/>
          <w:lang w:eastAsia="ko-KR"/>
        </w:rPr>
        <w:t>In this meeting, training aspects related proposals/observations are listed below:</w:t>
      </w:r>
    </w:p>
    <w:tbl>
      <w:tblPr>
        <w:tblStyle w:val="affc"/>
        <w:tblW w:w="9634" w:type="dxa"/>
        <w:tblLayout w:type="fixed"/>
        <w:tblLook w:val="04A0" w:firstRow="1" w:lastRow="0" w:firstColumn="1" w:lastColumn="0" w:noHBand="0" w:noVBand="1"/>
      </w:tblPr>
      <w:tblGrid>
        <w:gridCol w:w="1150"/>
        <w:gridCol w:w="8484"/>
      </w:tblGrid>
      <w:tr w:rsidR="00021113">
        <w:tc>
          <w:tcPr>
            <w:tcW w:w="1150" w:type="dxa"/>
          </w:tcPr>
          <w:p w:rsidR="00021113" w:rsidRDefault="0092067C">
            <w:pPr>
              <w:spacing w:beforeAutospacing="1" w:line="240" w:lineRule="atLeast"/>
              <w:contextualSpacing/>
              <w:rPr>
                <w:rFonts w:ascii="Times New Roman" w:hAnsi="Times New Roman"/>
                <w:lang w:eastAsia="ko-KR"/>
              </w:rPr>
            </w:pPr>
            <w:r>
              <w:rPr>
                <w:rFonts w:ascii="Times New Roman" w:hAnsi="Times New Roman"/>
                <w:szCs w:val="20"/>
                <w:lang w:eastAsia="ko-KR"/>
              </w:rPr>
              <w:t>Xiaomi</w:t>
            </w:r>
          </w:p>
        </w:tc>
        <w:tc>
          <w:tcPr>
            <w:tcW w:w="8483" w:type="dxa"/>
          </w:tcPr>
          <w:p w:rsidR="00021113" w:rsidRDefault="0092067C">
            <w:pPr>
              <w:widowControl w:val="0"/>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 xml:space="preserve">Observation 1: If a lot of AI/ML models are trained for different parameter configurations, the storage </w:t>
            </w:r>
            <w:r>
              <w:rPr>
                <w:rFonts w:ascii="Times New Roman" w:hAnsi="Times New Roman"/>
                <w:bCs/>
                <w:iCs/>
                <w:szCs w:val="20"/>
              </w:rPr>
              <w:lastRenderedPageBreak/>
              <w:t>memory and management complexity of AI/ML model will be increased.</w:t>
            </w:r>
          </w:p>
          <w:p w:rsidR="00021113" w:rsidRDefault="0092067C">
            <w:pPr>
              <w:widowControl w:val="0"/>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Observation 2: If only one AI/ML model is trained for different parameter configurations, the performance of AI/ML may not be ensured due to the generation or scalability of the trained AI/ML model.</w:t>
            </w:r>
          </w:p>
          <w:p w:rsidR="00021113" w:rsidRDefault="00021113">
            <w:pPr>
              <w:widowControl w:val="0"/>
              <w:suppressAutoHyphens w:val="0"/>
              <w:spacing w:beforeAutospacing="1" w:afterAutospacing="1" w:line="240" w:lineRule="atLeast"/>
              <w:contextualSpacing/>
              <w:jc w:val="both"/>
              <w:rPr>
                <w:rFonts w:ascii="Times New Roman" w:hAnsi="Times New Roman"/>
                <w:bCs/>
                <w:iCs/>
                <w:szCs w:val="20"/>
              </w:rPr>
            </w:pPr>
          </w:p>
          <w:p w:rsidR="00021113" w:rsidRDefault="0092067C">
            <w:pPr>
              <w:spacing w:beforeAutospacing="1" w:line="240" w:lineRule="atLeast"/>
              <w:contextualSpacing/>
              <w:rPr>
                <w:rFonts w:ascii="Times New Roman" w:hAnsi="Times New Roman"/>
                <w:bCs/>
                <w:szCs w:val="20"/>
              </w:rPr>
            </w:pPr>
            <w:r>
              <w:rPr>
                <w:rFonts w:ascii="Times New Roman" w:hAnsi="Times New Roman"/>
                <w:bCs/>
                <w:iCs/>
                <w:szCs w:val="20"/>
              </w:rPr>
              <w:t>Proposal 1: Considering the memory, performance or the management complexity of AI/ML model, one functionality of CSI prediction should be trained to support multiple configurations.</w:t>
            </w:r>
          </w:p>
        </w:tc>
      </w:tr>
      <w:tr w:rsidR="00021113">
        <w:tc>
          <w:tcPr>
            <w:tcW w:w="1150" w:type="dxa"/>
          </w:tcPr>
          <w:p w:rsidR="00021113" w:rsidRDefault="00021113">
            <w:pPr>
              <w:spacing w:beforeAutospacing="1" w:line="240" w:lineRule="atLeast"/>
              <w:contextualSpacing/>
              <w:rPr>
                <w:rFonts w:ascii="Times New Roman" w:hAnsi="Times New Roman"/>
                <w:lang w:eastAsia="ko-KR"/>
              </w:rPr>
            </w:pPr>
          </w:p>
        </w:tc>
        <w:tc>
          <w:tcPr>
            <w:tcW w:w="8483" w:type="dxa"/>
          </w:tcPr>
          <w:p w:rsidR="00021113" w:rsidRDefault="00021113">
            <w:pPr>
              <w:spacing w:beforeAutospacing="1" w:line="240" w:lineRule="atLeast"/>
              <w:contextualSpacing/>
              <w:rPr>
                <w:rFonts w:ascii="Times New Roman" w:hAnsi="Times New Roman"/>
                <w:szCs w:val="20"/>
              </w:rPr>
            </w:pPr>
          </w:p>
        </w:tc>
      </w:tr>
      <w:tr w:rsidR="00021113">
        <w:tc>
          <w:tcPr>
            <w:tcW w:w="1150" w:type="dxa"/>
          </w:tcPr>
          <w:p w:rsidR="00021113" w:rsidRDefault="00021113">
            <w:pPr>
              <w:spacing w:beforeAutospacing="1" w:line="240" w:lineRule="atLeast"/>
              <w:contextualSpacing/>
              <w:rPr>
                <w:rFonts w:ascii="Times New Roman" w:hAnsi="Times New Roman"/>
                <w:lang w:eastAsia="ko-KR"/>
              </w:rPr>
            </w:pPr>
          </w:p>
        </w:tc>
        <w:tc>
          <w:tcPr>
            <w:tcW w:w="8483" w:type="dxa"/>
          </w:tcPr>
          <w:p w:rsidR="00021113" w:rsidRDefault="00021113">
            <w:pPr>
              <w:widowControl w:val="0"/>
              <w:suppressAutoHyphens w:val="0"/>
              <w:spacing w:line="240" w:lineRule="atLeast"/>
              <w:contextualSpacing/>
              <w:jc w:val="both"/>
              <w:rPr>
                <w:rFonts w:ascii="Times New Roman" w:hAnsi="Times New Roman"/>
                <w:iCs/>
                <w:szCs w:val="20"/>
              </w:rPr>
            </w:pPr>
          </w:p>
        </w:tc>
      </w:tr>
      <w:tr w:rsidR="00021113">
        <w:tc>
          <w:tcPr>
            <w:tcW w:w="1150" w:type="dxa"/>
          </w:tcPr>
          <w:p w:rsidR="00021113" w:rsidRDefault="00021113">
            <w:pPr>
              <w:spacing w:beforeAutospacing="1" w:line="240" w:lineRule="atLeast"/>
              <w:contextualSpacing/>
              <w:rPr>
                <w:rFonts w:ascii="Times New Roman" w:hAnsi="Times New Roman"/>
                <w:lang w:eastAsia="ko-KR"/>
              </w:rPr>
            </w:pPr>
          </w:p>
        </w:tc>
        <w:tc>
          <w:tcPr>
            <w:tcW w:w="8483" w:type="dxa"/>
          </w:tcPr>
          <w:p w:rsidR="00021113" w:rsidRDefault="00021113">
            <w:pPr>
              <w:spacing w:beforeAutospacing="1" w:line="240" w:lineRule="atLeast"/>
              <w:contextualSpacing/>
              <w:rPr>
                <w:rFonts w:ascii="Times New Roman" w:hAnsi="Times New Roman"/>
                <w:bCs/>
                <w:iCs/>
                <w:szCs w:val="20"/>
              </w:rPr>
            </w:pPr>
          </w:p>
        </w:tc>
      </w:tr>
      <w:tr w:rsidR="00021113">
        <w:tc>
          <w:tcPr>
            <w:tcW w:w="1150" w:type="dxa"/>
          </w:tcPr>
          <w:p w:rsidR="00021113" w:rsidRDefault="00021113">
            <w:pPr>
              <w:spacing w:beforeAutospacing="1" w:line="240" w:lineRule="atLeast"/>
              <w:contextualSpacing/>
              <w:rPr>
                <w:rFonts w:ascii="Times New Roman" w:hAnsi="Times New Roman"/>
                <w:lang w:eastAsia="ko-KR"/>
              </w:rPr>
            </w:pPr>
          </w:p>
        </w:tc>
        <w:tc>
          <w:tcPr>
            <w:tcW w:w="8483" w:type="dxa"/>
          </w:tcPr>
          <w:p w:rsidR="00021113" w:rsidRDefault="00021113">
            <w:pPr>
              <w:widowControl w:val="0"/>
              <w:suppressAutoHyphens w:val="0"/>
              <w:spacing w:line="240" w:lineRule="atLeast"/>
              <w:contextualSpacing/>
              <w:jc w:val="both"/>
              <w:rPr>
                <w:rFonts w:ascii="Times New Roman" w:hAnsi="Times New Roman"/>
                <w:bCs/>
                <w:iCs/>
                <w:szCs w:val="20"/>
              </w:rPr>
            </w:pPr>
          </w:p>
        </w:tc>
      </w:tr>
      <w:tr w:rsidR="00021113">
        <w:tc>
          <w:tcPr>
            <w:tcW w:w="1150" w:type="dxa"/>
          </w:tcPr>
          <w:p w:rsidR="00021113" w:rsidRDefault="00021113">
            <w:pPr>
              <w:spacing w:beforeAutospacing="1" w:line="240" w:lineRule="atLeast"/>
              <w:contextualSpacing/>
              <w:rPr>
                <w:rFonts w:ascii="Times New Roman" w:hAnsi="Times New Roman"/>
                <w:lang w:eastAsia="ko-KR"/>
              </w:rPr>
            </w:pPr>
          </w:p>
        </w:tc>
        <w:tc>
          <w:tcPr>
            <w:tcW w:w="8483" w:type="dxa"/>
          </w:tcPr>
          <w:p w:rsidR="00021113" w:rsidRDefault="00021113">
            <w:pPr>
              <w:spacing w:before="120" w:after="120" w:line="264" w:lineRule="auto"/>
              <w:contextualSpacing/>
              <w:rPr>
                <w:rFonts w:ascii="Arial" w:hAnsi="Arial" w:cs="Arial"/>
                <w:i/>
                <w:iCs/>
                <w:sz w:val="18"/>
                <w:szCs w:val="18"/>
              </w:rPr>
            </w:pPr>
          </w:p>
        </w:tc>
      </w:tr>
      <w:tr w:rsidR="00021113">
        <w:tc>
          <w:tcPr>
            <w:tcW w:w="1150" w:type="dxa"/>
          </w:tcPr>
          <w:p w:rsidR="00021113" w:rsidRDefault="00021113">
            <w:pPr>
              <w:spacing w:beforeAutospacing="1" w:line="240" w:lineRule="atLeast"/>
              <w:contextualSpacing/>
              <w:rPr>
                <w:rFonts w:ascii="Times New Roman" w:hAnsi="Times New Roman"/>
                <w:lang w:eastAsia="ko-KR"/>
              </w:rPr>
            </w:pPr>
          </w:p>
        </w:tc>
        <w:tc>
          <w:tcPr>
            <w:tcW w:w="8483" w:type="dxa"/>
          </w:tcPr>
          <w:p w:rsidR="00021113" w:rsidRDefault="00021113">
            <w:pPr>
              <w:rPr>
                <w:rFonts w:eastAsia="SimSun"/>
                <w:lang w:eastAsia="zh-CN"/>
              </w:rPr>
            </w:pPr>
          </w:p>
        </w:tc>
      </w:tr>
      <w:tr w:rsidR="00021113">
        <w:tc>
          <w:tcPr>
            <w:tcW w:w="1150" w:type="dxa"/>
          </w:tcPr>
          <w:p w:rsidR="00021113" w:rsidRDefault="00021113">
            <w:pPr>
              <w:spacing w:beforeAutospacing="1" w:line="240" w:lineRule="atLeast"/>
              <w:contextualSpacing/>
              <w:rPr>
                <w:rFonts w:ascii="Times New Roman" w:hAnsi="Times New Roman"/>
                <w:lang w:eastAsia="ko-KR"/>
              </w:rPr>
            </w:pPr>
          </w:p>
        </w:tc>
        <w:tc>
          <w:tcPr>
            <w:tcW w:w="8483" w:type="dxa"/>
          </w:tcPr>
          <w:p w:rsidR="00021113" w:rsidRDefault="00021113">
            <w:pPr>
              <w:widowControl w:val="0"/>
              <w:suppressAutoHyphens w:val="0"/>
              <w:spacing w:line="240" w:lineRule="atLeast"/>
              <w:contextualSpacing/>
              <w:jc w:val="both"/>
              <w:rPr>
                <w:rFonts w:ascii="Times New Roman" w:hAnsi="Times New Roman"/>
                <w:bCs/>
                <w:iCs/>
                <w:szCs w:val="20"/>
              </w:rPr>
            </w:pPr>
          </w:p>
        </w:tc>
      </w:tr>
    </w:tbl>
    <w:p w:rsidR="00021113" w:rsidRDefault="00021113">
      <w:pPr>
        <w:spacing w:after="160" w:line="252" w:lineRule="auto"/>
        <w:contextualSpacing/>
        <w:jc w:val="both"/>
        <w:rPr>
          <w:rFonts w:ascii="Times New Roman" w:hAnsi="Times New Roman"/>
          <w:lang w:eastAsia="ko-KR"/>
        </w:rPr>
      </w:pPr>
    </w:p>
    <w:p w:rsidR="00021113" w:rsidRDefault="00021113">
      <w:pPr>
        <w:jc w:val="both"/>
        <w:rPr>
          <w:rFonts w:ascii="Times New Roman" w:hAnsi="Times New Roman"/>
          <w:lang w:eastAsia="ko-KR"/>
        </w:rPr>
      </w:pPr>
    </w:p>
    <w:p w:rsidR="00021113" w:rsidRDefault="0092067C">
      <w:pPr>
        <w:pStyle w:val="2"/>
        <w:rPr>
          <w:rFonts w:ascii="Times New Roman" w:hAnsi="Times New Roman"/>
        </w:rPr>
      </w:pPr>
      <w:r>
        <w:rPr>
          <w:rFonts w:ascii="Times New Roman" w:hAnsi="Times New Roman"/>
        </w:rPr>
        <w:t>Inference related aspects</w:t>
      </w:r>
    </w:p>
    <w:p w:rsidR="00021113" w:rsidRDefault="0092067C">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rsidR="00021113" w:rsidRDefault="0092067C">
      <w:pPr>
        <w:jc w:val="both"/>
        <w:rPr>
          <w:rFonts w:ascii="Times New Roman" w:hAnsi="Times New Roman"/>
          <w:lang w:eastAsia="ko-KR"/>
        </w:rPr>
      </w:pPr>
      <w:r>
        <w:rPr>
          <w:rFonts w:ascii="Times New Roman" w:hAnsi="Times New Roman"/>
          <w:lang w:eastAsia="ko-KR"/>
        </w:rPr>
        <w:t xml:space="preserve">In this meeting, proposals/observations related to inference are copied below: </w:t>
      </w:r>
    </w:p>
    <w:p w:rsidR="00021113" w:rsidRDefault="00021113">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021113">
        <w:tc>
          <w:tcPr>
            <w:tcW w:w="1150" w:type="dxa"/>
          </w:tcPr>
          <w:p w:rsidR="00021113" w:rsidRDefault="0092067C">
            <w:pPr>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CMCC</w:t>
            </w:r>
          </w:p>
        </w:tc>
        <w:tc>
          <w:tcPr>
            <w:tcW w:w="8483" w:type="dxa"/>
          </w:tcPr>
          <w:p w:rsidR="00021113" w:rsidRDefault="0092067C">
            <w:pPr>
              <w:spacing w:beforeAutospacing="1" w:line="240" w:lineRule="atLeast"/>
              <w:contextualSpacing/>
              <w:rPr>
                <w:rFonts w:ascii="Times New Roman" w:hAnsi="Times New Roman"/>
              </w:rPr>
            </w:pPr>
            <w:r>
              <w:rPr>
                <w:rFonts w:ascii="Times New Roman" w:hAnsi="Times New Roman"/>
              </w:rPr>
              <w:t>Proposal 9: For CSI prediction, some CSI related parameters in Rel-18 MIMO might need revision to adapt AI/ML-enabled CSI prediction, e.g. the parameters about measurement window, reporting window.</w:t>
            </w: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NEC</w:t>
            </w:r>
          </w:p>
        </w:tc>
        <w:tc>
          <w:tcPr>
            <w:tcW w:w="8483" w:type="dxa"/>
          </w:tcPr>
          <w:p w:rsidR="00021113" w:rsidRDefault="0092067C">
            <w:pPr>
              <w:widowControl w:val="0"/>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Proposal 13: For periodic CSI report, study the mechanism of discontinuous CSI-RS reception.</w:t>
            </w:r>
          </w:p>
          <w:p w:rsidR="00021113" w:rsidRDefault="00021113">
            <w:pPr>
              <w:widowControl w:val="0"/>
              <w:suppressAutoHyphens w:val="0"/>
              <w:spacing w:beforeAutospacing="1" w:afterAutospacing="1" w:line="240" w:lineRule="atLeast"/>
              <w:contextualSpacing/>
              <w:jc w:val="both"/>
              <w:rPr>
                <w:rFonts w:ascii="Times New Roman" w:hAnsi="Times New Roman"/>
                <w:bCs/>
                <w:iCs/>
                <w:szCs w:val="20"/>
              </w:rPr>
            </w:pPr>
          </w:p>
          <w:p w:rsidR="00021113" w:rsidRDefault="0092067C">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14: For CSI prediction, the CSI reporting periodicity may be updated autonomously upon reaching a significant point of variation (determined by time, location or distance).</w:t>
            </w:r>
          </w:p>
        </w:tc>
      </w:tr>
      <w:tr w:rsidR="00021113">
        <w:tc>
          <w:tcPr>
            <w:tcW w:w="1150" w:type="dxa"/>
          </w:tcPr>
          <w:p w:rsidR="00021113" w:rsidRDefault="0092067C">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LG Electronics</w:t>
            </w:r>
          </w:p>
        </w:tc>
        <w:tc>
          <w:tcPr>
            <w:tcW w:w="8483" w:type="dxa"/>
          </w:tcPr>
          <w:p w:rsidR="00021113" w:rsidRDefault="0092067C">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It may be necessary to discuss whether the legacy CSI processing criteria and timeline (e.g., the required number and/or occupation time of CPUs, the values of Z/Z’, and total number active/simultaneous CSI-RS resource/ports) are sufficient.</w:t>
            </w:r>
          </w:p>
        </w:tc>
      </w:tr>
      <w:tr w:rsidR="00021113">
        <w:tc>
          <w:tcPr>
            <w:tcW w:w="1150" w:type="dxa"/>
          </w:tcPr>
          <w:p w:rsidR="00021113" w:rsidRDefault="0092067C">
            <w:pPr>
              <w:spacing w:beforeAutospacing="1" w:line="240" w:lineRule="atLeast"/>
              <w:contextualSpacing/>
              <w:rPr>
                <w:rFonts w:ascii="Times New Roman" w:hAnsi="Times New Roman"/>
                <w:bCs/>
                <w:iCs/>
                <w:szCs w:val="20"/>
              </w:rPr>
            </w:pPr>
            <w:r>
              <w:rPr>
                <w:rFonts w:ascii="Times New Roman" w:hAnsi="Times New Roman"/>
                <w:bCs/>
                <w:iCs/>
                <w:szCs w:val="20"/>
              </w:rPr>
              <w:t>NVIDIA</w:t>
            </w:r>
          </w:p>
        </w:tc>
        <w:tc>
          <w:tcPr>
            <w:tcW w:w="8483" w:type="dxa"/>
          </w:tcPr>
          <w:p w:rsidR="00021113" w:rsidRDefault="0092067C">
            <w:pPr>
              <w:spacing w:beforeAutospacing="1"/>
              <w:jc w:val="both"/>
              <w:rPr>
                <w:rFonts w:ascii="Times New Roman" w:hAnsi="Times New Roman"/>
                <w:bCs/>
                <w:iCs/>
                <w:szCs w:val="20"/>
              </w:rPr>
            </w:pPr>
            <w:r>
              <w:rPr>
                <w:rFonts w:ascii="Times New Roman" w:hAnsi="Times New Roman"/>
                <w:bCs/>
                <w:iCs/>
                <w:szCs w:val="20"/>
              </w:rPr>
              <w:t xml:space="preserve">Proposal 1: The inference of one-sided AI/ML model for CSI prediction can be performed at either </w:t>
            </w:r>
            <w:proofErr w:type="spellStart"/>
            <w:r>
              <w:rPr>
                <w:rFonts w:ascii="Times New Roman" w:hAnsi="Times New Roman"/>
                <w:bCs/>
                <w:iCs/>
                <w:szCs w:val="20"/>
              </w:rPr>
              <w:t>gNB</w:t>
            </w:r>
            <w:proofErr w:type="spellEnd"/>
            <w:r>
              <w:rPr>
                <w:rFonts w:ascii="Times New Roman" w:hAnsi="Times New Roman"/>
                <w:bCs/>
                <w:iCs/>
                <w:szCs w:val="20"/>
              </w:rPr>
              <w:t xml:space="preserve"> or UE. Besides studying CSI prediction at UE side, companies are encouraged to study CSI prediction at </w:t>
            </w:r>
            <w:proofErr w:type="spellStart"/>
            <w:r>
              <w:rPr>
                <w:rFonts w:ascii="Times New Roman" w:hAnsi="Times New Roman"/>
                <w:bCs/>
                <w:iCs/>
                <w:szCs w:val="20"/>
              </w:rPr>
              <w:t>gNB</w:t>
            </w:r>
            <w:proofErr w:type="spellEnd"/>
            <w:r>
              <w:rPr>
                <w:rFonts w:ascii="Times New Roman" w:hAnsi="Times New Roman"/>
                <w:bCs/>
                <w:iCs/>
                <w:szCs w:val="20"/>
              </w:rPr>
              <w:t xml:space="preserve"> side to understand the potential gains of performing CSI prediction at </w:t>
            </w:r>
            <w:proofErr w:type="spellStart"/>
            <w:r>
              <w:rPr>
                <w:rFonts w:ascii="Times New Roman" w:hAnsi="Times New Roman"/>
                <w:bCs/>
                <w:iCs/>
                <w:szCs w:val="20"/>
              </w:rPr>
              <w:t>gNB</w:t>
            </w:r>
            <w:proofErr w:type="spellEnd"/>
            <w:r>
              <w:rPr>
                <w:rFonts w:ascii="Times New Roman" w:hAnsi="Times New Roman"/>
                <w:bCs/>
                <w:iCs/>
                <w:szCs w:val="20"/>
              </w:rPr>
              <w:t xml:space="preserve"> side vs. UE side.</w:t>
            </w:r>
          </w:p>
        </w:tc>
      </w:tr>
      <w:tr w:rsidR="00021113">
        <w:tc>
          <w:tcPr>
            <w:tcW w:w="1150" w:type="dxa"/>
          </w:tcPr>
          <w:p w:rsidR="00021113" w:rsidRDefault="00021113">
            <w:pPr>
              <w:spacing w:beforeAutospacing="1" w:line="240" w:lineRule="atLeast"/>
              <w:contextualSpacing/>
              <w:rPr>
                <w:rFonts w:ascii="Times New Roman" w:hAnsi="Times New Roman"/>
                <w:szCs w:val="20"/>
                <w:lang w:eastAsia="ko-KR"/>
              </w:rPr>
            </w:pPr>
          </w:p>
        </w:tc>
        <w:tc>
          <w:tcPr>
            <w:tcW w:w="8483" w:type="dxa"/>
          </w:tcPr>
          <w:p w:rsidR="00021113" w:rsidRDefault="00021113">
            <w:pPr>
              <w:rPr>
                <w:rFonts w:cs="바탕"/>
                <w:sz w:val="22"/>
                <w:szCs w:val="22"/>
              </w:rPr>
            </w:pPr>
          </w:p>
        </w:tc>
      </w:tr>
      <w:tr w:rsidR="00021113">
        <w:tc>
          <w:tcPr>
            <w:tcW w:w="1150" w:type="dxa"/>
          </w:tcPr>
          <w:p w:rsidR="00021113" w:rsidRDefault="00021113">
            <w:pPr>
              <w:spacing w:beforeAutospacing="1" w:line="240" w:lineRule="atLeast"/>
              <w:contextualSpacing/>
              <w:rPr>
                <w:rFonts w:ascii="Times New Roman" w:hAnsi="Times New Roman"/>
                <w:szCs w:val="20"/>
                <w:lang w:eastAsia="ko-KR"/>
              </w:rPr>
            </w:pPr>
          </w:p>
        </w:tc>
        <w:tc>
          <w:tcPr>
            <w:tcW w:w="8483" w:type="dxa"/>
          </w:tcPr>
          <w:p w:rsidR="00021113" w:rsidRDefault="00021113">
            <w:pPr>
              <w:rPr>
                <w:rFonts w:cs="바탕"/>
                <w:sz w:val="22"/>
                <w:szCs w:val="22"/>
              </w:rPr>
            </w:pPr>
          </w:p>
        </w:tc>
      </w:tr>
      <w:tr w:rsidR="00021113">
        <w:tc>
          <w:tcPr>
            <w:tcW w:w="1150" w:type="dxa"/>
          </w:tcPr>
          <w:p w:rsidR="00021113" w:rsidRDefault="00021113">
            <w:pPr>
              <w:spacing w:beforeAutospacing="1" w:line="240" w:lineRule="atLeast"/>
              <w:contextualSpacing/>
              <w:rPr>
                <w:rFonts w:ascii="Times New Roman" w:hAnsi="Times New Roman"/>
                <w:szCs w:val="20"/>
                <w:lang w:eastAsia="ko-KR"/>
              </w:rPr>
            </w:pPr>
          </w:p>
        </w:tc>
        <w:tc>
          <w:tcPr>
            <w:tcW w:w="8483" w:type="dxa"/>
          </w:tcPr>
          <w:p w:rsidR="00021113" w:rsidRDefault="00021113">
            <w:pPr>
              <w:rPr>
                <w:rFonts w:cs="바탕"/>
                <w:sz w:val="22"/>
                <w:szCs w:val="22"/>
              </w:rPr>
            </w:pPr>
          </w:p>
        </w:tc>
      </w:tr>
    </w:tbl>
    <w:p w:rsidR="00021113" w:rsidRDefault="00021113">
      <w:pPr>
        <w:jc w:val="both"/>
        <w:rPr>
          <w:rFonts w:ascii="Times New Roman" w:hAnsi="Times New Roman"/>
          <w:lang w:eastAsia="ko-KR"/>
        </w:rPr>
      </w:pPr>
    </w:p>
    <w:p w:rsidR="00021113" w:rsidRDefault="0092067C">
      <w:pPr>
        <w:pStyle w:val="2"/>
        <w:rPr>
          <w:rFonts w:ascii="Times New Roman" w:hAnsi="Times New Roman"/>
        </w:rPr>
      </w:pPr>
      <w:r>
        <w:rPr>
          <w:rFonts w:ascii="Times New Roman" w:hAnsi="Times New Roman"/>
        </w:rPr>
        <w:t xml:space="preserve">Performance monitoring </w:t>
      </w:r>
    </w:p>
    <w:p w:rsidR="00021113" w:rsidRDefault="0092067C">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rsidR="00021113" w:rsidRDefault="0092067C">
      <w:pPr>
        <w:jc w:val="both"/>
        <w:rPr>
          <w:rFonts w:ascii="Times New Roman" w:hAnsi="Times New Roman"/>
          <w:lang w:eastAsia="ko-KR"/>
        </w:rPr>
      </w:pPr>
      <w:r>
        <w:rPr>
          <w:rFonts w:ascii="Times New Roman" w:hAnsi="Times New Roman"/>
          <w:lang w:eastAsia="ko-KR"/>
        </w:rPr>
        <w:t>In this meeting, performance monitoring related proposals/observations are listed below:</w:t>
      </w:r>
    </w:p>
    <w:tbl>
      <w:tblPr>
        <w:tblStyle w:val="affc"/>
        <w:tblW w:w="9634" w:type="dxa"/>
        <w:tblLayout w:type="fixed"/>
        <w:tblLook w:val="04A0" w:firstRow="1" w:lastRow="0" w:firstColumn="1" w:lastColumn="0" w:noHBand="0" w:noVBand="1"/>
      </w:tblPr>
      <w:tblGrid>
        <w:gridCol w:w="1150"/>
        <w:gridCol w:w="8484"/>
      </w:tblGrid>
      <w:tr w:rsidR="00021113">
        <w:tc>
          <w:tcPr>
            <w:tcW w:w="1150" w:type="dxa"/>
          </w:tcPr>
          <w:p w:rsidR="00021113" w:rsidRDefault="0092067C">
            <w:pPr>
              <w:spacing w:beforeAutospacing="1" w:line="240" w:lineRule="atLeast"/>
              <w:contextualSpacing/>
              <w:rPr>
                <w:rFonts w:ascii="Times New Roman" w:hAnsi="Times New Roman"/>
                <w:lang w:eastAsia="ko-KR"/>
              </w:rPr>
            </w:pPr>
            <w:r>
              <w:rPr>
                <w:rFonts w:ascii="Times New Roman" w:hAnsi="Times New Roman"/>
                <w:lang w:eastAsia="ko-KR"/>
              </w:rPr>
              <w:t>CMCC</w:t>
            </w:r>
          </w:p>
        </w:tc>
        <w:tc>
          <w:tcPr>
            <w:tcW w:w="8483" w:type="dxa"/>
          </w:tcPr>
          <w:p w:rsidR="00021113" w:rsidRDefault="0092067C">
            <w:pPr>
              <w:spacing w:beforeAutospacing="1" w:line="240" w:lineRule="atLeast"/>
              <w:contextualSpacing/>
              <w:rPr>
                <w:rFonts w:ascii="Times New Roman" w:hAnsi="Times New Roman"/>
                <w:bCs/>
                <w:szCs w:val="20"/>
              </w:rPr>
            </w:pPr>
            <w:r>
              <w:rPr>
                <w:rFonts w:ascii="Times New Roman" w:hAnsi="Times New Roman"/>
                <w:bCs/>
                <w:szCs w:val="20"/>
              </w:rPr>
              <w:t>Proposal 6: For the definition of performance metric in Type 3 performance monitoring, intermediate KPI can be considered as starting point.</w:t>
            </w:r>
          </w:p>
          <w:p w:rsidR="00021113" w:rsidRDefault="00021113">
            <w:pPr>
              <w:spacing w:beforeAutospacing="1" w:line="240" w:lineRule="atLeast"/>
              <w:contextualSpacing/>
              <w:rPr>
                <w:rFonts w:ascii="Times New Roman" w:hAnsi="Times New Roman"/>
                <w:bCs/>
                <w:szCs w:val="20"/>
              </w:rPr>
            </w:pPr>
          </w:p>
          <w:p w:rsidR="00021113" w:rsidRDefault="0092067C">
            <w:pPr>
              <w:spacing w:beforeAutospacing="1" w:line="240" w:lineRule="atLeast"/>
              <w:contextualSpacing/>
              <w:rPr>
                <w:rFonts w:ascii="Times New Roman" w:hAnsi="Times New Roman"/>
                <w:bCs/>
                <w:szCs w:val="20"/>
              </w:rPr>
            </w:pPr>
            <w:r>
              <w:rPr>
                <w:rFonts w:ascii="Times New Roman" w:hAnsi="Times New Roman"/>
                <w:bCs/>
                <w:szCs w:val="20"/>
              </w:rPr>
              <w:t>Proposal 7: For the definition of performance metric in Type 1 performance monitoring, there might be two alternatives:</w:t>
            </w:r>
          </w:p>
          <w:p w:rsidR="00021113" w:rsidRDefault="0092067C">
            <w:pPr>
              <w:spacing w:beforeAutospacing="1" w:line="240" w:lineRule="atLeast"/>
              <w:contextualSpacing/>
              <w:rPr>
                <w:rFonts w:ascii="Times New Roman" w:hAnsi="Times New Roman"/>
                <w:bCs/>
                <w:szCs w:val="20"/>
              </w:rPr>
            </w:pPr>
            <w:r>
              <w:rPr>
                <w:rFonts w:ascii="Times New Roman" w:hAnsi="Times New Roman"/>
                <w:bCs/>
                <w:szCs w:val="20"/>
              </w:rPr>
              <w:t>- Alt1: the calculation or comparison outcome based on the performance metric and the threshold criterion configured by NW.</w:t>
            </w:r>
          </w:p>
          <w:p w:rsidR="00021113" w:rsidRDefault="0092067C">
            <w:pPr>
              <w:spacing w:beforeAutospacing="1" w:line="240" w:lineRule="atLeast"/>
              <w:contextualSpacing/>
              <w:rPr>
                <w:rFonts w:ascii="Times New Roman" w:hAnsi="Times New Roman"/>
                <w:bCs/>
                <w:szCs w:val="20"/>
              </w:rPr>
            </w:pPr>
            <w:r>
              <w:rPr>
                <w:rFonts w:ascii="Times New Roman" w:hAnsi="Times New Roman"/>
                <w:bCs/>
                <w:szCs w:val="20"/>
              </w:rPr>
              <w:t>- Alt2: the recommended LCM decision reported to NW.</w:t>
            </w:r>
          </w:p>
        </w:tc>
      </w:tr>
      <w:tr w:rsidR="00021113">
        <w:tc>
          <w:tcPr>
            <w:tcW w:w="1150" w:type="dxa"/>
          </w:tcPr>
          <w:p w:rsidR="00021113" w:rsidRDefault="0092067C">
            <w:pPr>
              <w:spacing w:beforeAutospacing="1" w:line="240" w:lineRule="atLeast"/>
              <w:contextualSpacing/>
              <w:rPr>
                <w:rFonts w:ascii="Times New Roman" w:hAnsi="Times New Roman"/>
                <w:lang w:eastAsia="ko-KR"/>
              </w:rPr>
            </w:pPr>
            <w:r>
              <w:rPr>
                <w:rFonts w:ascii="Times New Roman" w:hAnsi="Times New Roman"/>
                <w:lang w:eastAsia="ko-KR"/>
              </w:rPr>
              <w:t>NEC</w:t>
            </w:r>
          </w:p>
        </w:tc>
        <w:tc>
          <w:tcPr>
            <w:tcW w:w="8483" w:type="dxa"/>
          </w:tcPr>
          <w:p w:rsidR="00021113" w:rsidRDefault="0092067C">
            <w:pPr>
              <w:spacing w:beforeAutospacing="1" w:line="240" w:lineRule="atLeast"/>
              <w:contextualSpacing/>
              <w:rPr>
                <w:rFonts w:ascii="Times New Roman" w:hAnsi="Times New Roman"/>
                <w:szCs w:val="20"/>
              </w:rPr>
            </w:pPr>
            <w:r>
              <w:rPr>
                <w:rFonts w:ascii="Times New Roman" w:hAnsi="Times New Roman"/>
                <w:szCs w:val="20"/>
              </w:rPr>
              <w:t>Proposal 4: For performance monitoring, the definition of performance metric should focus on Type 1 and 3 performance monitoring (i.e., calculation of performance metric is performed at UE side).</w:t>
            </w:r>
          </w:p>
          <w:p w:rsidR="00021113" w:rsidRDefault="00021113">
            <w:pPr>
              <w:spacing w:beforeAutospacing="1" w:line="240" w:lineRule="atLeast"/>
              <w:contextualSpacing/>
              <w:rPr>
                <w:rFonts w:ascii="Times New Roman" w:hAnsi="Times New Roman"/>
                <w:szCs w:val="20"/>
              </w:rPr>
            </w:pPr>
          </w:p>
          <w:p w:rsidR="00021113" w:rsidRDefault="0092067C">
            <w:pPr>
              <w:spacing w:beforeAutospacing="1" w:line="240" w:lineRule="atLeast"/>
              <w:contextualSpacing/>
              <w:rPr>
                <w:rFonts w:ascii="Times New Roman" w:hAnsi="Times New Roman"/>
                <w:szCs w:val="20"/>
              </w:rPr>
            </w:pPr>
            <w:r>
              <w:rPr>
                <w:rFonts w:ascii="Times New Roman" w:hAnsi="Times New Roman"/>
                <w:szCs w:val="20"/>
              </w:rPr>
              <w:t>Proposal 5: For Type 1 and 3 performance monitoring (i.e., calculation of performance metric is performed at UE side), the performance metric should be intermediate KPI (e.g., SGCS, NMSE), or input/output data distribution related metric (e.g., similarity, divergence, distance).</w:t>
            </w:r>
          </w:p>
          <w:p w:rsidR="00021113" w:rsidRDefault="00021113">
            <w:pPr>
              <w:spacing w:beforeAutospacing="1" w:line="240" w:lineRule="atLeast"/>
              <w:contextualSpacing/>
              <w:rPr>
                <w:rFonts w:ascii="Times New Roman" w:hAnsi="Times New Roman"/>
                <w:szCs w:val="20"/>
              </w:rPr>
            </w:pPr>
          </w:p>
          <w:p w:rsidR="00021113" w:rsidRDefault="0092067C">
            <w:pPr>
              <w:spacing w:beforeAutospacing="1" w:line="240" w:lineRule="atLeast"/>
              <w:contextualSpacing/>
              <w:rPr>
                <w:rFonts w:ascii="Times New Roman" w:hAnsi="Times New Roman"/>
                <w:szCs w:val="20"/>
              </w:rPr>
            </w:pPr>
            <w:r>
              <w:rPr>
                <w:rFonts w:ascii="Times New Roman" w:hAnsi="Times New Roman"/>
                <w:szCs w:val="20"/>
              </w:rPr>
              <w:lastRenderedPageBreak/>
              <w:t xml:space="preserve">Proposal 6: For Type 1 performance monitoring, the performance monitoring output that facilitates functionality </w:t>
            </w:r>
            <w:proofErr w:type="spellStart"/>
            <w:r>
              <w:rPr>
                <w:rFonts w:ascii="Times New Roman" w:hAnsi="Times New Roman"/>
                <w:szCs w:val="20"/>
              </w:rPr>
              <w:t>fallback</w:t>
            </w:r>
            <w:proofErr w:type="spellEnd"/>
            <w:r>
              <w:rPr>
                <w:rFonts w:ascii="Times New Roman" w:hAnsi="Times New Roman"/>
                <w:szCs w:val="20"/>
              </w:rPr>
              <w:t xml:space="preserve"> decision at NW should comprise one or more states indicating the following:</w:t>
            </w:r>
          </w:p>
          <w:p w:rsidR="00021113" w:rsidRDefault="0092067C">
            <w:pPr>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For the current AI/ML model, the calculated performance metric(s) does not meet a threshold (provided by NW).</w:t>
            </w:r>
          </w:p>
          <w:p w:rsidR="00021113" w:rsidRDefault="0092067C">
            <w:pPr>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For each of the other candidate AI/ML models, the calculated performance metric(s) does not meet a threshold (provided by NW).</w:t>
            </w:r>
          </w:p>
          <w:p w:rsidR="00021113" w:rsidRDefault="00021113">
            <w:pPr>
              <w:spacing w:beforeAutospacing="1" w:line="240" w:lineRule="atLeast"/>
              <w:contextualSpacing/>
              <w:rPr>
                <w:rFonts w:ascii="Times New Roman" w:hAnsi="Times New Roman"/>
                <w:szCs w:val="20"/>
              </w:rPr>
            </w:pPr>
          </w:p>
          <w:p w:rsidR="00021113" w:rsidRDefault="0092067C">
            <w:pPr>
              <w:spacing w:beforeAutospacing="1" w:line="240" w:lineRule="atLeast"/>
              <w:contextualSpacing/>
              <w:rPr>
                <w:rFonts w:ascii="Times New Roman" w:hAnsi="Times New Roman"/>
                <w:szCs w:val="20"/>
              </w:rPr>
            </w:pPr>
            <w:r>
              <w:rPr>
                <w:rFonts w:ascii="Times New Roman" w:hAnsi="Times New Roman"/>
                <w:szCs w:val="20"/>
              </w:rPr>
              <w:t>Proposal 7: For Type 1 and 3 performance monitoring, the performance metric(s) may derive from the results of a single calculation, or the results of multiple calculations (i.e., statistical performance metric).</w:t>
            </w:r>
          </w:p>
          <w:p w:rsidR="00021113" w:rsidRDefault="00021113">
            <w:pPr>
              <w:spacing w:beforeAutospacing="1" w:line="240" w:lineRule="atLeast"/>
              <w:contextualSpacing/>
              <w:rPr>
                <w:rFonts w:ascii="Times New Roman" w:hAnsi="Times New Roman"/>
                <w:szCs w:val="20"/>
              </w:rPr>
            </w:pPr>
          </w:p>
          <w:p w:rsidR="00021113" w:rsidRDefault="0092067C">
            <w:pPr>
              <w:spacing w:beforeAutospacing="1" w:afterAutospacing="1"/>
              <w:jc w:val="both"/>
              <w:rPr>
                <w:rFonts w:eastAsiaTheme="minorEastAsia"/>
                <w:i/>
                <w:lang w:val="en-US" w:eastAsia="zh-CN"/>
              </w:rPr>
            </w:pPr>
            <w:bookmarkStart w:id="22" w:name="OLE_LINK172"/>
            <w:bookmarkStart w:id="23" w:name="OLE_LINK184"/>
            <w:r>
              <w:rPr>
                <w:rFonts w:eastAsiaTheme="minorEastAsia"/>
                <w:i/>
                <w:lang w:val="en-US" w:eastAsia="zh-CN"/>
              </w:rPr>
              <w:t>Proposal 8: Potential spec impact of performance monitoring may be as follows:</w:t>
            </w:r>
            <w:bookmarkEnd w:id="22"/>
            <w:bookmarkEnd w:id="23"/>
          </w:p>
          <w:p w:rsidR="00021113" w:rsidRDefault="0092067C">
            <w:pPr>
              <w:pStyle w:val="ac"/>
              <w:numPr>
                <w:ilvl w:val="0"/>
                <w:numId w:val="41"/>
              </w:numPr>
              <w:suppressAutoHyphens w:val="0"/>
              <w:spacing w:beforeAutospacing="1"/>
              <w:contextualSpacing/>
              <w:jc w:val="both"/>
              <w:rPr>
                <w:rFonts w:eastAsiaTheme="minorEastAsia"/>
                <w:i/>
                <w:lang w:val="en-US"/>
              </w:rPr>
            </w:pPr>
            <w:r>
              <w:rPr>
                <w:rFonts w:eastAsiaTheme="minorEastAsia"/>
                <w:i/>
                <w:lang w:val="en-US"/>
              </w:rPr>
              <w:t>For Type 1 performance monitoring:</w:t>
            </w:r>
          </w:p>
          <w:p w:rsidR="00021113" w:rsidRDefault="0092067C">
            <w:pPr>
              <w:pStyle w:val="ac"/>
              <w:numPr>
                <w:ilvl w:val="1"/>
                <w:numId w:val="41"/>
              </w:numPr>
              <w:suppressAutoHyphens w:val="0"/>
              <w:contextualSpacing/>
              <w:jc w:val="both"/>
              <w:rPr>
                <w:rFonts w:eastAsiaTheme="minorEastAsia"/>
                <w:i/>
                <w:lang w:val="en-US"/>
              </w:rPr>
            </w:pPr>
            <w:r>
              <w:rPr>
                <w:rFonts w:eastAsiaTheme="minorEastAsia"/>
                <w:i/>
                <w:lang w:val="en-US"/>
              </w:rPr>
              <w:t>Determination of the performance monitoring output, e.g., definition of criterion/threshold related to performance metric(s)</w:t>
            </w:r>
          </w:p>
          <w:p w:rsidR="00021113" w:rsidRDefault="0092067C">
            <w:pPr>
              <w:pStyle w:val="ac"/>
              <w:numPr>
                <w:ilvl w:val="1"/>
                <w:numId w:val="41"/>
              </w:numPr>
              <w:suppressAutoHyphens w:val="0"/>
              <w:contextualSpacing/>
              <w:jc w:val="both"/>
              <w:rPr>
                <w:rFonts w:eastAsiaTheme="minorEastAsia"/>
                <w:i/>
                <w:lang w:val="en-US"/>
              </w:rPr>
            </w:pPr>
            <w:r>
              <w:rPr>
                <w:rFonts w:eastAsiaTheme="minorEastAsia"/>
                <w:i/>
                <w:lang w:val="en-US"/>
              </w:rPr>
              <w:t>Reporting of the performance monitoring output</w:t>
            </w:r>
          </w:p>
          <w:p w:rsidR="00021113" w:rsidRDefault="0092067C">
            <w:pPr>
              <w:pStyle w:val="ac"/>
              <w:numPr>
                <w:ilvl w:val="0"/>
                <w:numId w:val="41"/>
              </w:numPr>
              <w:suppressAutoHyphens w:val="0"/>
              <w:contextualSpacing/>
              <w:jc w:val="both"/>
              <w:rPr>
                <w:rFonts w:eastAsiaTheme="minorEastAsia"/>
                <w:i/>
                <w:lang w:val="en-US"/>
              </w:rPr>
            </w:pPr>
            <w:r>
              <w:rPr>
                <w:rFonts w:eastAsiaTheme="minorEastAsia"/>
                <w:i/>
                <w:lang w:val="en-US"/>
              </w:rPr>
              <w:t>For Type 2 performance monitoring:</w:t>
            </w:r>
          </w:p>
          <w:p w:rsidR="00021113" w:rsidRDefault="0092067C">
            <w:pPr>
              <w:pStyle w:val="ac"/>
              <w:numPr>
                <w:ilvl w:val="1"/>
                <w:numId w:val="41"/>
              </w:numPr>
              <w:suppressAutoHyphens w:val="0"/>
              <w:contextualSpacing/>
              <w:jc w:val="both"/>
              <w:rPr>
                <w:rFonts w:eastAsiaTheme="minorEastAsia"/>
                <w:i/>
                <w:lang w:val="en-US"/>
              </w:rPr>
            </w:pPr>
            <w:r>
              <w:rPr>
                <w:rFonts w:eastAsiaTheme="minorEastAsia"/>
                <w:i/>
                <w:lang w:val="en-US"/>
              </w:rPr>
              <w:t xml:space="preserve">Quantization of the </w:t>
            </w:r>
            <w:bookmarkStart w:id="24" w:name="OLE_LINK167"/>
            <w:bookmarkStart w:id="25" w:name="OLE_LINK166"/>
            <w:r>
              <w:rPr>
                <w:rFonts w:eastAsiaTheme="minorEastAsia"/>
                <w:i/>
                <w:lang w:val="en-US"/>
              </w:rPr>
              <w:t>performance metric(s)</w:t>
            </w:r>
            <w:bookmarkEnd w:id="24"/>
            <w:bookmarkEnd w:id="25"/>
            <w:r>
              <w:rPr>
                <w:rFonts w:eastAsiaTheme="minorEastAsia"/>
                <w:i/>
                <w:lang w:val="en-US"/>
              </w:rPr>
              <w:t xml:space="preserve"> </w:t>
            </w:r>
            <w:bookmarkStart w:id="26" w:name="OLE_LINK169"/>
            <w:bookmarkStart w:id="27" w:name="OLE_LINK168"/>
            <w:r>
              <w:rPr>
                <w:rFonts w:eastAsiaTheme="minorEastAsia"/>
                <w:i/>
                <w:lang w:val="en-US"/>
              </w:rPr>
              <w:t>or statistical performance metric(s)</w:t>
            </w:r>
            <w:bookmarkEnd w:id="26"/>
            <w:bookmarkEnd w:id="27"/>
          </w:p>
          <w:p w:rsidR="00021113" w:rsidRDefault="0092067C">
            <w:pPr>
              <w:pStyle w:val="ac"/>
              <w:numPr>
                <w:ilvl w:val="1"/>
                <w:numId w:val="41"/>
              </w:numPr>
              <w:suppressAutoHyphens w:val="0"/>
              <w:contextualSpacing/>
              <w:jc w:val="both"/>
              <w:rPr>
                <w:rFonts w:eastAsiaTheme="minorEastAsia"/>
                <w:i/>
                <w:lang w:val="en-US"/>
              </w:rPr>
            </w:pPr>
            <w:r>
              <w:rPr>
                <w:rFonts w:eastAsiaTheme="minorEastAsia"/>
                <w:i/>
                <w:lang w:val="en-US"/>
              </w:rPr>
              <w:t>Reporting of the performance metric(s) or statistical performance metric(s)</w:t>
            </w:r>
          </w:p>
          <w:p w:rsidR="00021113" w:rsidRDefault="0092067C">
            <w:pPr>
              <w:pStyle w:val="ac"/>
              <w:numPr>
                <w:ilvl w:val="0"/>
                <w:numId w:val="41"/>
              </w:numPr>
              <w:suppressAutoHyphens w:val="0"/>
              <w:contextualSpacing/>
              <w:jc w:val="both"/>
              <w:rPr>
                <w:rFonts w:eastAsiaTheme="minorEastAsia"/>
                <w:i/>
                <w:lang w:val="en-US"/>
              </w:rPr>
            </w:pPr>
            <w:r>
              <w:rPr>
                <w:rFonts w:eastAsiaTheme="minorEastAsia"/>
                <w:i/>
                <w:lang w:val="en-US"/>
              </w:rPr>
              <w:t>For Type 3 performance monitoring:</w:t>
            </w:r>
          </w:p>
          <w:p w:rsidR="00021113" w:rsidRDefault="0092067C">
            <w:pPr>
              <w:pStyle w:val="ac"/>
              <w:numPr>
                <w:ilvl w:val="1"/>
                <w:numId w:val="41"/>
              </w:numPr>
              <w:suppressAutoHyphens w:val="0"/>
              <w:spacing w:afterAutospacing="1"/>
              <w:contextualSpacing/>
              <w:jc w:val="both"/>
              <w:rPr>
                <w:rFonts w:eastAsiaTheme="minorEastAsia"/>
                <w:i/>
                <w:lang w:val="en-US"/>
              </w:rPr>
            </w:pPr>
            <w:r>
              <w:rPr>
                <w:rFonts w:eastAsiaTheme="minorEastAsia"/>
                <w:i/>
                <w:lang w:val="en-US"/>
              </w:rPr>
              <w:t>Association between reporting the predicted CSI and reporting the ground-truth CSI</w:t>
            </w:r>
          </w:p>
          <w:p w:rsidR="00021113" w:rsidRDefault="00021113">
            <w:pPr>
              <w:spacing w:beforeAutospacing="1" w:line="240" w:lineRule="atLeast"/>
              <w:contextualSpacing/>
              <w:rPr>
                <w:rFonts w:ascii="Times New Roman" w:hAnsi="Times New Roman"/>
                <w:szCs w:val="20"/>
              </w:rPr>
            </w:pPr>
          </w:p>
          <w:p w:rsidR="00021113" w:rsidRDefault="0092067C">
            <w:pPr>
              <w:spacing w:beforeAutospacing="1" w:afterAutospacing="1"/>
              <w:jc w:val="both"/>
              <w:rPr>
                <w:rFonts w:eastAsiaTheme="minorEastAsia"/>
                <w:i/>
                <w:lang w:val="en-US" w:eastAsia="zh-CN"/>
              </w:rPr>
            </w:pPr>
            <w:r>
              <w:rPr>
                <w:rFonts w:eastAsiaTheme="minorEastAsia"/>
                <w:i/>
                <w:lang w:val="en-US" w:eastAsia="zh-CN"/>
              </w:rPr>
              <w:t>Proposal 9: Pros/Cons of Type 1, Type 2 and Type 3 performance monitoring are captured in the following table:</w:t>
            </w:r>
          </w:p>
          <w:tbl>
            <w:tblPr>
              <w:tblStyle w:val="affc"/>
              <w:tblW w:w="8258" w:type="dxa"/>
              <w:tblLayout w:type="fixed"/>
              <w:tblLook w:val="04A0" w:firstRow="1" w:lastRow="0" w:firstColumn="1" w:lastColumn="0" w:noHBand="0" w:noVBand="1"/>
            </w:tblPr>
            <w:tblGrid>
              <w:gridCol w:w="2817"/>
              <w:gridCol w:w="2785"/>
              <w:gridCol w:w="2656"/>
            </w:tblGrid>
            <w:tr w:rsidR="00021113">
              <w:tc>
                <w:tcPr>
                  <w:tcW w:w="2817" w:type="dxa"/>
                </w:tcPr>
                <w:p w:rsidR="00021113" w:rsidRDefault="0092067C">
                  <w:pPr>
                    <w:spacing w:before="120"/>
                    <w:jc w:val="center"/>
                    <w:rPr>
                      <w:rFonts w:eastAsiaTheme="minorEastAsia"/>
                      <w:color w:val="000000" w:themeColor="text1"/>
                      <w:sz w:val="22"/>
                      <w:lang w:val="en-US" w:eastAsia="zh-CN"/>
                    </w:rPr>
                  </w:pPr>
                  <w:r>
                    <w:rPr>
                      <w:rFonts w:eastAsiaTheme="minorEastAsia"/>
                      <w:color w:val="000000" w:themeColor="text1"/>
                      <w:sz w:val="22"/>
                      <w:lang w:val="en-US" w:eastAsia="zh-CN"/>
                    </w:rPr>
                    <w:t>Type of performance monitoring</w:t>
                  </w:r>
                </w:p>
              </w:tc>
              <w:tc>
                <w:tcPr>
                  <w:tcW w:w="2785" w:type="dxa"/>
                </w:tcPr>
                <w:p w:rsidR="00021113" w:rsidRDefault="0092067C">
                  <w:pPr>
                    <w:spacing w:before="120"/>
                    <w:jc w:val="center"/>
                    <w:rPr>
                      <w:rFonts w:eastAsiaTheme="minorEastAsia"/>
                      <w:color w:val="000000" w:themeColor="text1"/>
                      <w:sz w:val="22"/>
                      <w:lang w:val="en-US" w:eastAsia="zh-CN"/>
                    </w:rPr>
                  </w:pPr>
                  <w:r>
                    <w:rPr>
                      <w:rFonts w:eastAsiaTheme="minorEastAsia"/>
                      <w:color w:val="000000" w:themeColor="text1"/>
                      <w:sz w:val="22"/>
                      <w:lang w:val="en-US" w:eastAsia="zh-CN"/>
                    </w:rPr>
                    <w:t>Pros</w:t>
                  </w:r>
                </w:p>
              </w:tc>
              <w:tc>
                <w:tcPr>
                  <w:tcW w:w="2656" w:type="dxa"/>
                </w:tcPr>
                <w:p w:rsidR="00021113" w:rsidRDefault="0092067C">
                  <w:pPr>
                    <w:spacing w:before="120"/>
                    <w:jc w:val="center"/>
                    <w:rPr>
                      <w:rFonts w:eastAsiaTheme="minorEastAsia"/>
                      <w:color w:val="000000" w:themeColor="text1"/>
                      <w:sz w:val="22"/>
                      <w:lang w:val="en-US" w:eastAsia="zh-CN"/>
                    </w:rPr>
                  </w:pPr>
                  <w:r>
                    <w:rPr>
                      <w:rFonts w:eastAsiaTheme="minorEastAsia"/>
                      <w:color w:val="000000" w:themeColor="text1"/>
                      <w:sz w:val="22"/>
                      <w:lang w:val="en-US" w:eastAsia="zh-CN"/>
                    </w:rPr>
                    <w:t>Cons</w:t>
                  </w:r>
                </w:p>
              </w:tc>
            </w:tr>
            <w:tr w:rsidR="00021113">
              <w:tc>
                <w:tcPr>
                  <w:tcW w:w="2817" w:type="dxa"/>
                </w:tcPr>
                <w:p w:rsidR="00021113" w:rsidRDefault="0092067C">
                  <w:pPr>
                    <w:spacing w:before="120"/>
                    <w:jc w:val="center"/>
                    <w:rPr>
                      <w:rFonts w:eastAsiaTheme="minorEastAsia"/>
                      <w:color w:val="000000" w:themeColor="text1"/>
                      <w:sz w:val="22"/>
                      <w:lang w:val="en-US" w:eastAsia="zh-CN"/>
                    </w:rPr>
                  </w:pPr>
                  <w:r>
                    <w:rPr>
                      <w:rFonts w:eastAsiaTheme="minorEastAsia"/>
                      <w:color w:val="000000" w:themeColor="text1"/>
                      <w:sz w:val="22"/>
                      <w:lang w:val="en-US" w:eastAsia="zh-CN"/>
                    </w:rPr>
                    <w:t>Type 1</w:t>
                  </w:r>
                </w:p>
              </w:tc>
              <w:tc>
                <w:tcPr>
                  <w:tcW w:w="2785" w:type="dxa"/>
                </w:tcPr>
                <w:p w:rsidR="00021113" w:rsidRDefault="0092067C">
                  <w:pPr>
                    <w:spacing w:before="120"/>
                    <w:rPr>
                      <w:rFonts w:eastAsiaTheme="minorEastAsia"/>
                      <w:color w:val="000000" w:themeColor="text1"/>
                      <w:sz w:val="22"/>
                      <w:lang w:val="en-US" w:eastAsia="zh-CN"/>
                    </w:rPr>
                  </w:pPr>
                  <w:r>
                    <w:rPr>
                      <w:rFonts w:eastAsiaTheme="minorEastAsia"/>
                      <w:color w:val="000000" w:themeColor="text1"/>
                      <w:sz w:val="22"/>
                      <w:lang w:val="en-US" w:eastAsia="zh-CN"/>
                    </w:rPr>
                    <w:t>Minimal reporting overhead</w:t>
                  </w:r>
                </w:p>
              </w:tc>
              <w:tc>
                <w:tcPr>
                  <w:tcW w:w="2656" w:type="dxa"/>
                </w:tcPr>
                <w:p w:rsidR="00021113" w:rsidRDefault="0092067C">
                  <w:pPr>
                    <w:spacing w:before="120"/>
                    <w:rPr>
                      <w:rFonts w:eastAsiaTheme="minorEastAsia"/>
                      <w:color w:val="000000" w:themeColor="text1"/>
                      <w:sz w:val="22"/>
                      <w:lang w:val="en-US" w:eastAsia="zh-CN"/>
                    </w:rPr>
                  </w:pPr>
                  <w:r>
                    <w:rPr>
                      <w:rFonts w:eastAsiaTheme="minorEastAsia"/>
                      <w:color w:val="000000" w:themeColor="text1"/>
                      <w:sz w:val="22"/>
                      <w:lang w:val="en-US" w:eastAsia="zh-CN"/>
                    </w:rPr>
                    <w:t>Definition of the criterion/threshold related to performance metric may be challengeable</w:t>
                  </w:r>
                </w:p>
              </w:tc>
            </w:tr>
            <w:tr w:rsidR="00021113">
              <w:tc>
                <w:tcPr>
                  <w:tcW w:w="2817" w:type="dxa"/>
                </w:tcPr>
                <w:p w:rsidR="00021113" w:rsidRDefault="0092067C">
                  <w:pPr>
                    <w:spacing w:before="120"/>
                    <w:jc w:val="center"/>
                    <w:rPr>
                      <w:rFonts w:eastAsiaTheme="minorEastAsia"/>
                      <w:color w:val="000000" w:themeColor="text1"/>
                      <w:sz w:val="22"/>
                      <w:lang w:val="en-US" w:eastAsia="zh-CN"/>
                    </w:rPr>
                  </w:pPr>
                  <w:r>
                    <w:rPr>
                      <w:rFonts w:eastAsiaTheme="minorEastAsia"/>
                      <w:color w:val="000000" w:themeColor="text1"/>
                      <w:sz w:val="22"/>
                      <w:lang w:val="en-US" w:eastAsia="zh-CN"/>
                    </w:rPr>
                    <w:t>Type 2</w:t>
                  </w:r>
                </w:p>
              </w:tc>
              <w:tc>
                <w:tcPr>
                  <w:tcW w:w="2785" w:type="dxa"/>
                </w:tcPr>
                <w:p w:rsidR="00021113" w:rsidRDefault="0092067C">
                  <w:pPr>
                    <w:spacing w:before="120"/>
                    <w:rPr>
                      <w:rFonts w:eastAsiaTheme="minorEastAsia"/>
                      <w:color w:val="000000" w:themeColor="text1"/>
                      <w:sz w:val="22"/>
                      <w:lang w:val="en-US" w:eastAsia="zh-CN"/>
                    </w:rPr>
                  </w:pPr>
                  <w:r>
                    <w:rPr>
                      <w:rFonts w:eastAsiaTheme="minorEastAsia"/>
                      <w:color w:val="000000" w:themeColor="text1"/>
                      <w:sz w:val="22"/>
                      <w:lang w:val="en-US" w:eastAsia="zh-CN"/>
                    </w:rPr>
                    <w:t>More quantifiable evaluation the performance of AI/ML at NW side;</w:t>
                  </w:r>
                </w:p>
                <w:p w:rsidR="00021113" w:rsidRDefault="0092067C">
                  <w:pPr>
                    <w:spacing w:before="120"/>
                    <w:rPr>
                      <w:rFonts w:eastAsiaTheme="minorEastAsia"/>
                      <w:color w:val="000000" w:themeColor="text1"/>
                      <w:sz w:val="22"/>
                      <w:lang w:val="en-US" w:eastAsia="zh-CN"/>
                    </w:rPr>
                  </w:pPr>
                  <w:r>
                    <w:rPr>
                      <w:rFonts w:eastAsiaTheme="minorEastAsia"/>
                      <w:color w:val="000000" w:themeColor="text1"/>
                      <w:sz w:val="22"/>
                      <w:lang w:val="en-US" w:eastAsia="zh-CN"/>
                    </w:rPr>
                    <w:t>Moderate reporting overhead</w:t>
                  </w:r>
                </w:p>
              </w:tc>
              <w:tc>
                <w:tcPr>
                  <w:tcW w:w="2656" w:type="dxa"/>
                </w:tcPr>
                <w:p w:rsidR="00021113" w:rsidRDefault="0092067C">
                  <w:pPr>
                    <w:spacing w:before="120"/>
                    <w:rPr>
                      <w:rFonts w:eastAsiaTheme="minorEastAsia"/>
                      <w:color w:val="000000" w:themeColor="text1"/>
                      <w:sz w:val="22"/>
                      <w:lang w:val="en-US" w:eastAsia="zh-CN"/>
                    </w:rPr>
                  </w:pPr>
                  <w:r>
                    <w:rPr>
                      <w:rFonts w:eastAsiaTheme="minorEastAsia"/>
                      <w:color w:val="000000" w:themeColor="text1"/>
                      <w:sz w:val="22"/>
                      <w:lang w:val="en-US" w:eastAsia="zh-CN"/>
                    </w:rPr>
                    <w:t>Quantization of the performance metric may be challengeable</w:t>
                  </w:r>
                </w:p>
              </w:tc>
            </w:tr>
            <w:tr w:rsidR="00021113">
              <w:tc>
                <w:tcPr>
                  <w:tcW w:w="2817" w:type="dxa"/>
                </w:tcPr>
                <w:p w:rsidR="00021113" w:rsidRDefault="0092067C">
                  <w:pPr>
                    <w:spacing w:before="120"/>
                    <w:jc w:val="center"/>
                    <w:rPr>
                      <w:rFonts w:eastAsiaTheme="minorEastAsia"/>
                      <w:color w:val="000000" w:themeColor="text1"/>
                      <w:sz w:val="22"/>
                      <w:lang w:val="en-US" w:eastAsia="zh-CN"/>
                    </w:rPr>
                  </w:pPr>
                  <w:r>
                    <w:rPr>
                      <w:rFonts w:eastAsiaTheme="minorEastAsia"/>
                      <w:color w:val="000000" w:themeColor="text1"/>
                      <w:sz w:val="22"/>
                      <w:lang w:val="en-US" w:eastAsia="zh-CN"/>
                    </w:rPr>
                    <w:t>Type 3</w:t>
                  </w:r>
                </w:p>
              </w:tc>
              <w:tc>
                <w:tcPr>
                  <w:tcW w:w="2785" w:type="dxa"/>
                </w:tcPr>
                <w:p w:rsidR="00021113" w:rsidRDefault="0092067C">
                  <w:pPr>
                    <w:spacing w:before="120"/>
                    <w:rPr>
                      <w:rFonts w:eastAsiaTheme="minorEastAsia"/>
                      <w:color w:val="000000" w:themeColor="text1"/>
                      <w:sz w:val="22"/>
                      <w:lang w:val="en-US" w:eastAsia="zh-CN"/>
                    </w:rPr>
                  </w:pPr>
                  <w:r>
                    <w:rPr>
                      <w:rFonts w:eastAsiaTheme="minorEastAsia"/>
                      <w:color w:val="000000" w:themeColor="text1"/>
                      <w:sz w:val="22"/>
                      <w:lang w:val="en-US" w:eastAsia="zh-CN"/>
                    </w:rPr>
                    <w:t>More comprehensive assessment of the performance of AI/ML</w:t>
                  </w:r>
                </w:p>
                <w:p w:rsidR="00021113" w:rsidRDefault="0092067C">
                  <w:pPr>
                    <w:spacing w:before="120"/>
                    <w:rPr>
                      <w:rFonts w:eastAsiaTheme="minorEastAsia"/>
                      <w:color w:val="000000" w:themeColor="text1"/>
                      <w:sz w:val="22"/>
                      <w:lang w:val="en-US" w:eastAsia="zh-CN"/>
                    </w:rPr>
                  </w:pPr>
                  <w:r>
                    <w:rPr>
                      <w:rFonts w:eastAsiaTheme="minorEastAsia"/>
                      <w:color w:val="000000" w:themeColor="text1"/>
                      <w:sz w:val="22"/>
                      <w:lang w:val="en-US" w:eastAsia="zh-CN"/>
                    </w:rPr>
                    <w:t>Circumventing any standardization efforts related to performance metric</w:t>
                  </w:r>
                </w:p>
              </w:tc>
              <w:tc>
                <w:tcPr>
                  <w:tcW w:w="2656" w:type="dxa"/>
                </w:tcPr>
                <w:p w:rsidR="00021113" w:rsidRDefault="0092067C">
                  <w:pPr>
                    <w:spacing w:before="120"/>
                    <w:rPr>
                      <w:rFonts w:eastAsiaTheme="minorEastAsia"/>
                      <w:color w:val="000000" w:themeColor="text1"/>
                      <w:sz w:val="22"/>
                      <w:lang w:val="en-US" w:eastAsia="zh-CN"/>
                    </w:rPr>
                  </w:pPr>
                  <w:bookmarkStart w:id="28" w:name="OLE_LINK199"/>
                  <w:bookmarkStart w:id="29" w:name="OLE_LINK200"/>
                  <w:bookmarkStart w:id="30" w:name="OLE_LINK196"/>
                  <w:r>
                    <w:rPr>
                      <w:rFonts w:eastAsiaTheme="minorEastAsia"/>
                      <w:color w:val="000000" w:themeColor="text1"/>
                      <w:sz w:val="22"/>
                      <w:lang w:val="en-US" w:eastAsia="zh-CN"/>
                    </w:rPr>
                    <w:t>Huge reporting overhead</w:t>
                  </w:r>
                  <w:bookmarkEnd w:id="28"/>
                  <w:bookmarkEnd w:id="29"/>
                  <w:bookmarkEnd w:id="30"/>
                </w:p>
              </w:tc>
            </w:tr>
          </w:tbl>
          <w:p w:rsidR="00021113" w:rsidRDefault="00021113">
            <w:pPr>
              <w:spacing w:beforeAutospacing="1" w:line="240" w:lineRule="atLeast"/>
              <w:contextualSpacing/>
              <w:rPr>
                <w:rFonts w:ascii="Times New Roman" w:hAnsi="Times New Roman"/>
                <w:szCs w:val="20"/>
              </w:rPr>
            </w:pPr>
          </w:p>
          <w:p w:rsidR="00021113" w:rsidRDefault="0092067C">
            <w:pPr>
              <w:spacing w:beforeAutospacing="1" w:line="240" w:lineRule="atLeast"/>
              <w:contextualSpacing/>
              <w:rPr>
                <w:rFonts w:ascii="Times New Roman" w:hAnsi="Times New Roman"/>
                <w:szCs w:val="20"/>
              </w:rPr>
            </w:pPr>
            <w:r>
              <w:rPr>
                <w:rFonts w:ascii="Times New Roman" w:hAnsi="Times New Roman"/>
                <w:szCs w:val="20"/>
              </w:rPr>
              <w:t>Observation 1: In practice, performance monitoring may not be a frequent operation, thus the huge reporting overhead may not be a significant concern for Type 2 performance monitoring.</w:t>
            </w:r>
          </w:p>
          <w:p w:rsidR="00021113" w:rsidRDefault="00021113">
            <w:pPr>
              <w:spacing w:beforeAutospacing="1" w:line="240" w:lineRule="atLeast"/>
              <w:contextualSpacing/>
              <w:rPr>
                <w:rFonts w:ascii="Times New Roman" w:hAnsi="Times New Roman"/>
                <w:szCs w:val="20"/>
              </w:rPr>
            </w:pPr>
          </w:p>
          <w:p w:rsidR="00021113" w:rsidRDefault="0092067C">
            <w:pPr>
              <w:spacing w:beforeAutospacing="1" w:line="240" w:lineRule="atLeast"/>
              <w:contextualSpacing/>
              <w:rPr>
                <w:rFonts w:ascii="Times New Roman" w:hAnsi="Times New Roman"/>
                <w:szCs w:val="20"/>
              </w:rPr>
            </w:pPr>
            <w:r>
              <w:rPr>
                <w:rFonts w:ascii="Times New Roman" w:hAnsi="Times New Roman"/>
                <w:szCs w:val="20"/>
              </w:rPr>
              <w:t>Proposal 10: Study how to refine the performance monitoring procedure when the target timing of predicted CSI is not aligned with the timing of available ground-CSI truth.</w:t>
            </w:r>
          </w:p>
        </w:tc>
      </w:tr>
      <w:tr w:rsidR="00021113">
        <w:tc>
          <w:tcPr>
            <w:tcW w:w="1150" w:type="dxa"/>
          </w:tcPr>
          <w:p w:rsidR="00021113" w:rsidRDefault="0092067C">
            <w:pPr>
              <w:spacing w:beforeAutospacing="1" w:line="240" w:lineRule="atLeast"/>
              <w:contextualSpacing/>
              <w:rPr>
                <w:rFonts w:ascii="Times New Roman" w:hAnsi="Times New Roman"/>
                <w:lang w:eastAsia="ko-KR"/>
              </w:rPr>
            </w:pPr>
            <w:proofErr w:type="spellStart"/>
            <w:r>
              <w:rPr>
                <w:rFonts w:ascii="Times New Roman" w:hAnsi="Times New Roman"/>
                <w:lang w:eastAsia="ko-KR"/>
              </w:rPr>
              <w:lastRenderedPageBreak/>
              <w:t>Mavenir</w:t>
            </w:r>
            <w:proofErr w:type="spellEnd"/>
          </w:p>
        </w:tc>
        <w:tc>
          <w:tcPr>
            <w:tcW w:w="8483" w:type="dxa"/>
          </w:tcPr>
          <w:p w:rsidR="00021113" w:rsidRDefault="0092067C">
            <w:pPr>
              <w:widowControl w:val="0"/>
              <w:suppressAutoHyphens w:val="0"/>
              <w:spacing w:afterAutospacing="1" w:line="240" w:lineRule="atLeast"/>
              <w:contextualSpacing/>
              <w:jc w:val="both"/>
              <w:rPr>
                <w:rFonts w:ascii="Times New Roman" w:hAnsi="Times New Roman"/>
                <w:iCs/>
                <w:szCs w:val="20"/>
              </w:rPr>
            </w:pPr>
            <w:r>
              <w:rPr>
                <w:rFonts w:ascii="Times New Roman" w:hAnsi="Times New Roman"/>
                <w:iCs/>
                <w:szCs w:val="20"/>
              </w:rPr>
              <w:t>Proposal 4: Regarding CSI prediction with UE-sided model, for NW side performance monitoring, using an existing CSI feedback scheme as the reference can be considered.</w:t>
            </w:r>
          </w:p>
          <w:p w:rsidR="00021113" w:rsidRDefault="0092067C">
            <w:pPr>
              <w:widowControl w:val="0"/>
              <w:suppressAutoHyphens w:val="0"/>
              <w:spacing w:afterAutospacing="1" w:line="240" w:lineRule="atLeast"/>
              <w:contextualSpacing/>
              <w:jc w:val="both"/>
              <w:rPr>
                <w:rFonts w:ascii="Times New Roman" w:hAnsi="Times New Roman"/>
                <w:iCs/>
                <w:szCs w:val="20"/>
              </w:rPr>
            </w:pPr>
            <w:r>
              <w:rPr>
                <w:rFonts w:ascii="Times New Roman" w:hAnsi="Times New Roman"/>
                <w:iCs/>
                <w:szCs w:val="20"/>
              </w:rPr>
              <w:t xml:space="preserve">Proposal 5: The </w:t>
            </w:r>
            <w:proofErr w:type="spellStart"/>
            <w:r>
              <w:rPr>
                <w:rFonts w:ascii="Times New Roman" w:hAnsi="Times New Roman"/>
                <w:iCs/>
                <w:szCs w:val="20"/>
              </w:rPr>
              <w:t>fallback</w:t>
            </w:r>
            <w:proofErr w:type="spellEnd"/>
            <w:r>
              <w:rPr>
                <w:rFonts w:ascii="Times New Roman" w:hAnsi="Times New Roman"/>
                <w:iCs/>
                <w:szCs w:val="20"/>
              </w:rPr>
              <w:t xml:space="preserve"> to legacy CSI prediction mechanism should be set to achieve balance of performance and complexity.</w:t>
            </w:r>
          </w:p>
          <w:p w:rsidR="00021113" w:rsidRDefault="0092067C">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lastRenderedPageBreak/>
              <w:t xml:space="preserve">Proposal 6: The correlation </w:t>
            </w:r>
            <w:proofErr w:type="gramStart"/>
            <w:r>
              <w:rPr>
                <w:rFonts w:ascii="Times New Roman" w:hAnsi="Times New Roman"/>
                <w:iCs/>
                <w:szCs w:val="20"/>
              </w:rPr>
              <w:t>metrics(</w:t>
            </w:r>
            <w:proofErr w:type="gramEnd"/>
            <w:r>
              <w:rPr>
                <w:rFonts w:ascii="Times New Roman" w:hAnsi="Times New Roman"/>
                <w:iCs/>
                <w:szCs w:val="20"/>
              </w:rPr>
              <w:t>SGCS) between the legacy CSI and the predicted CSI can be used to monitor the performance of AI based CSI prediction</w:t>
            </w:r>
          </w:p>
        </w:tc>
      </w:tr>
      <w:tr w:rsidR="00021113">
        <w:tc>
          <w:tcPr>
            <w:tcW w:w="1150" w:type="dxa"/>
          </w:tcPr>
          <w:p w:rsidR="00021113" w:rsidRDefault="0092067C">
            <w:pPr>
              <w:spacing w:beforeAutospacing="1" w:line="240" w:lineRule="atLeast"/>
              <w:contextualSpacing/>
              <w:rPr>
                <w:rFonts w:ascii="Times New Roman" w:hAnsi="Times New Roman"/>
                <w:lang w:eastAsia="ko-KR"/>
              </w:rPr>
            </w:pPr>
            <w:r>
              <w:rPr>
                <w:rFonts w:ascii="Times New Roman" w:hAnsi="Times New Roman"/>
                <w:lang w:eastAsia="ko-KR"/>
              </w:rPr>
              <w:lastRenderedPageBreak/>
              <w:t>LG Electronics</w:t>
            </w:r>
          </w:p>
        </w:tc>
        <w:tc>
          <w:tcPr>
            <w:tcW w:w="8483" w:type="dxa"/>
          </w:tcPr>
          <w:p w:rsidR="00021113" w:rsidRDefault="0092067C">
            <w:pPr>
              <w:spacing w:beforeAutospacing="1" w:line="240" w:lineRule="atLeast"/>
              <w:contextualSpacing/>
              <w:rPr>
                <w:rFonts w:ascii="Times New Roman" w:hAnsi="Times New Roman"/>
                <w:bCs/>
                <w:iCs/>
                <w:szCs w:val="20"/>
              </w:rPr>
            </w:pPr>
            <w:r>
              <w:rPr>
                <w:rFonts w:ascii="Times New Roman" w:hAnsi="Times New Roman"/>
                <w:bCs/>
                <w:iCs/>
                <w:szCs w:val="20"/>
              </w:rPr>
              <w:t>Proposal #4: Prefer to prioritize type 1 and 3 performance monitoring for CSI prediction using UE-sided model.</w:t>
            </w:r>
          </w:p>
          <w:p w:rsidR="00021113" w:rsidRDefault="0092067C">
            <w:pPr>
              <w:spacing w:beforeAutospacing="1" w:line="240" w:lineRule="atLeast"/>
              <w:contextualSpacing/>
              <w:rPr>
                <w:rFonts w:ascii="Times New Roman" w:hAnsi="Times New Roman"/>
                <w:bCs/>
                <w:iCs/>
                <w:szCs w:val="20"/>
              </w:rPr>
            </w:pPr>
            <w:r>
              <w:rPr>
                <w:rFonts w:ascii="Times New Roman" w:hAnsi="Times New Roman"/>
                <w:bCs/>
                <w:iCs/>
                <w:szCs w:val="20"/>
              </w:rPr>
              <w:t>Proposal #5: It may be necessary to discuss how to handle cases where N_4&gt;1 in the work item phase related to performance monitoring issues.</w:t>
            </w:r>
          </w:p>
        </w:tc>
      </w:tr>
      <w:tr w:rsidR="00021113">
        <w:tc>
          <w:tcPr>
            <w:tcW w:w="1150" w:type="dxa"/>
          </w:tcPr>
          <w:p w:rsidR="00021113" w:rsidRDefault="0092067C">
            <w:pPr>
              <w:spacing w:beforeAutospacing="1" w:line="240" w:lineRule="atLeast"/>
              <w:contextualSpacing/>
              <w:rPr>
                <w:rFonts w:ascii="Times New Roman" w:hAnsi="Times New Roman"/>
                <w:lang w:eastAsia="ko-KR"/>
              </w:rPr>
            </w:pPr>
            <w:r>
              <w:rPr>
                <w:rFonts w:ascii="Times New Roman" w:hAnsi="Times New Roman"/>
                <w:lang w:eastAsia="ko-KR"/>
              </w:rPr>
              <w:t>NVIDIA</w:t>
            </w:r>
          </w:p>
        </w:tc>
        <w:tc>
          <w:tcPr>
            <w:tcW w:w="8483" w:type="dxa"/>
          </w:tcPr>
          <w:p w:rsidR="00021113" w:rsidRDefault="0092067C">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RAN1 to study post-deployment performance monitoring mechanisms to detect performance degradation and non-compliance to guarantee satisfactory performance of AI/ML-based CSI prediction in the field.</w:t>
            </w:r>
          </w:p>
        </w:tc>
      </w:tr>
      <w:tr w:rsidR="00021113">
        <w:tc>
          <w:tcPr>
            <w:tcW w:w="1150" w:type="dxa"/>
          </w:tcPr>
          <w:p w:rsidR="00021113" w:rsidRDefault="0092067C">
            <w:pPr>
              <w:spacing w:beforeAutospacing="1" w:line="240" w:lineRule="atLeast"/>
              <w:contextualSpacing/>
              <w:rPr>
                <w:rFonts w:ascii="Times New Roman" w:hAnsi="Times New Roman"/>
                <w:lang w:eastAsia="ko-KR"/>
              </w:rPr>
            </w:pPr>
            <w:proofErr w:type="spellStart"/>
            <w:r>
              <w:rPr>
                <w:rFonts w:ascii="Times New Roman" w:hAnsi="Times New Roman"/>
                <w:lang w:eastAsia="ko-KR"/>
              </w:rPr>
              <w:t>Tejas</w:t>
            </w:r>
            <w:proofErr w:type="spellEnd"/>
            <w:r>
              <w:rPr>
                <w:rFonts w:ascii="Times New Roman" w:hAnsi="Times New Roman"/>
                <w:lang w:eastAsia="ko-KR"/>
              </w:rPr>
              <w:t xml:space="preserve"> Networks</w:t>
            </w:r>
          </w:p>
        </w:tc>
        <w:tc>
          <w:tcPr>
            <w:tcW w:w="8483" w:type="dxa"/>
          </w:tcPr>
          <w:p w:rsidR="00021113" w:rsidRDefault="0092067C">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Proposal 9: Consider the following as a potential specification impact for performance monitoring:</w:t>
            </w:r>
          </w:p>
          <w:p w:rsidR="00021113" w:rsidRDefault="0092067C">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Configuration of CSI-RS for performance monitoring</w:t>
            </w:r>
          </w:p>
          <w:p w:rsidR="00021113" w:rsidRDefault="0092067C">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Configuring threshold criterion </w:t>
            </w:r>
          </w:p>
          <w:p w:rsidR="00021113" w:rsidRDefault="0092067C">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Measurement of monitoring output</w:t>
            </w:r>
          </w:p>
          <w:p w:rsidR="00021113" w:rsidRDefault="0092067C">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Reporting of monitoring output (if monitoring output is below the threshold)</w:t>
            </w:r>
          </w:p>
          <w:p w:rsidR="00021113" w:rsidRDefault="0092067C">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Model switching or Model parameter update</w:t>
            </w:r>
          </w:p>
          <w:p w:rsidR="00021113" w:rsidRDefault="0092067C">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 Functionality </w:t>
            </w:r>
            <w:proofErr w:type="spellStart"/>
            <w:r>
              <w:rPr>
                <w:rFonts w:ascii="Times New Roman" w:hAnsi="Times New Roman"/>
                <w:bCs/>
                <w:iCs/>
                <w:szCs w:val="20"/>
              </w:rPr>
              <w:t>fallback</w:t>
            </w:r>
            <w:proofErr w:type="spellEnd"/>
            <w:r>
              <w:rPr>
                <w:rFonts w:ascii="Times New Roman" w:hAnsi="Times New Roman"/>
                <w:bCs/>
                <w:iCs/>
                <w:szCs w:val="20"/>
              </w:rPr>
              <w:t xml:space="preserve"> operation</w:t>
            </w:r>
          </w:p>
          <w:p w:rsidR="00021113" w:rsidRDefault="00021113">
            <w:pPr>
              <w:widowControl w:val="0"/>
              <w:suppressAutoHyphens w:val="0"/>
              <w:spacing w:afterAutospacing="1" w:line="240" w:lineRule="atLeast"/>
              <w:contextualSpacing/>
              <w:jc w:val="both"/>
              <w:rPr>
                <w:rFonts w:ascii="Times New Roman" w:hAnsi="Times New Roman"/>
                <w:bCs/>
                <w:iCs/>
                <w:szCs w:val="20"/>
              </w:rPr>
            </w:pPr>
          </w:p>
          <w:p w:rsidR="00021113" w:rsidRDefault="0092067C">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Proposal 10: Consider the NW to assign the threshold criterion for UE.</w:t>
            </w:r>
          </w:p>
          <w:p w:rsidR="00021113" w:rsidRDefault="00021113">
            <w:pPr>
              <w:widowControl w:val="0"/>
              <w:suppressAutoHyphens w:val="0"/>
              <w:spacing w:afterAutospacing="1" w:line="240" w:lineRule="atLeast"/>
              <w:contextualSpacing/>
              <w:jc w:val="both"/>
              <w:rPr>
                <w:rFonts w:ascii="Times New Roman" w:hAnsi="Times New Roman"/>
                <w:bCs/>
                <w:iCs/>
                <w:szCs w:val="20"/>
              </w:rPr>
            </w:pPr>
          </w:p>
          <w:p w:rsidR="00021113" w:rsidRDefault="0092067C">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Proposal 11: Consider that UE only reports performance monitoring output only when monitoring output is below the threshold.</w:t>
            </w:r>
          </w:p>
          <w:p w:rsidR="00021113" w:rsidRDefault="00021113">
            <w:pPr>
              <w:spacing w:before="120" w:after="120" w:line="264" w:lineRule="auto"/>
              <w:contextualSpacing/>
              <w:rPr>
                <w:rFonts w:ascii="Times New Roman" w:hAnsi="Times New Roman"/>
                <w:bCs/>
                <w:iCs/>
                <w:szCs w:val="20"/>
              </w:rPr>
            </w:pPr>
          </w:p>
          <w:p w:rsidR="00021113" w:rsidRDefault="0092067C">
            <w:pPr>
              <w:spacing w:before="120" w:after="120" w:line="264" w:lineRule="auto"/>
              <w:contextualSpacing/>
              <w:rPr>
                <w:rFonts w:ascii="Times New Roman" w:hAnsi="Times New Roman"/>
                <w:bCs/>
                <w:iCs/>
                <w:szCs w:val="20"/>
              </w:rPr>
            </w:pPr>
            <w:r>
              <w:rPr>
                <w:rFonts w:ascii="Times New Roman" w:hAnsi="Times New Roman"/>
                <w:bCs/>
                <w:iCs/>
                <w:szCs w:val="20"/>
              </w:rPr>
              <w:t>Proposal 12: Consider the following as a potential specification impact for Type 3:</w:t>
            </w:r>
          </w:p>
          <w:p w:rsidR="00021113" w:rsidRDefault="0092067C">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Configuration of CSI-RS for performance monitoring</w:t>
            </w:r>
          </w:p>
          <w:p w:rsidR="00021113" w:rsidRDefault="0092067C">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Measurement of metric and reporting it to UE</w:t>
            </w:r>
          </w:p>
          <w:p w:rsidR="00021113" w:rsidRDefault="0092067C">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Model switching or Model parameter update</w:t>
            </w:r>
          </w:p>
          <w:p w:rsidR="00021113" w:rsidRDefault="0092067C">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Functionality </w:t>
            </w:r>
            <w:proofErr w:type="spellStart"/>
            <w:r>
              <w:rPr>
                <w:rFonts w:ascii="Times New Roman" w:hAnsi="Times New Roman"/>
                <w:bCs/>
                <w:iCs/>
                <w:szCs w:val="20"/>
              </w:rPr>
              <w:t>fallback</w:t>
            </w:r>
            <w:proofErr w:type="spellEnd"/>
            <w:r>
              <w:rPr>
                <w:rFonts w:ascii="Times New Roman" w:hAnsi="Times New Roman"/>
                <w:bCs/>
                <w:iCs/>
                <w:szCs w:val="20"/>
              </w:rPr>
              <w:t xml:space="preserve"> operation</w:t>
            </w:r>
          </w:p>
          <w:p w:rsidR="00021113" w:rsidRDefault="00021113">
            <w:pPr>
              <w:spacing w:before="120" w:after="120" w:line="264" w:lineRule="auto"/>
              <w:contextualSpacing/>
              <w:rPr>
                <w:rFonts w:ascii="Times New Roman" w:hAnsi="Times New Roman"/>
                <w:bCs/>
                <w:iCs/>
                <w:szCs w:val="20"/>
              </w:rPr>
            </w:pPr>
          </w:p>
          <w:p w:rsidR="00021113" w:rsidRDefault="0092067C">
            <w:pPr>
              <w:spacing w:before="120" w:after="120" w:line="264" w:lineRule="auto"/>
              <w:contextualSpacing/>
              <w:rPr>
                <w:rFonts w:ascii="Times New Roman" w:hAnsi="Times New Roman"/>
                <w:bCs/>
                <w:iCs/>
                <w:szCs w:val="20"/>
              </w:rPr>
            </w:pPr>
            <w:r>
              <w:rPr>
                <w:rFonts w:ascii="Times New Roman" w:hAnsi="Times New Roman"/>
                <w:bCs/>
                <w:iCs/>
                <w:szCs w:val="20"/>
              </w:rPr>
              <w:t>Proposal 13: For Type 1 and 3 performance monitoring the performance metric per sample should be intermediate KPI (e.g., SGCS, NMSE), or statistical value within the within the window (e.g., mean value SGCS, NMMSE).</w:t>
            </w:r>
          </w:p>
          <w:p w:rsidR="00021113" w:rsidRDefault="00021113">
            <w:pPr>
              <w:spacing w:before="120" w:after="120" w:line="264" w:lineRule="auto"/>
              <w:contextualSpacing/>
              <w:rPr>
                <w:rFonts w:ascii="Times New Roman" w:hAnsi="Times New Roman"/>
                <w:bCs/>
                <w:iCs/>
                <w:szCs w:val="20"/>
              </w:rPr>
            </w:pPr>
          </w:p>
          <w:p w:rsidR="00021113" w:rsidRDefault="0092067C">
            <w:pPr>
              <w:spacing w:before="120" w:after="120" w:line="264" w:lineRule="auto"/>
              <w:contextualSpacing/>
              <w:rPr>
                <w:rFonts w:ascii="Times New Roman" w:hAnsi="Times New Roman"/>
                <w:bCs/>
                <w:iCs/>
                <w:szCs w:val="20"/>
              </w:rPr>
            </w:pPr>
            <w:r>
              <w:rPr>
                <w:rFonts w:ascii="Times New Roman" w:hAnsi="Times New Roman"/>
                <w:bCs/>
                <w:iCs/>
                <w:szCs w:val="20"/>
              </w:rPr>
              <w:t>Proposal 14: Type 1 performance should be prioritized.</w:t>
            </w:r>
          </w:p>
        </w:tc>
      </w:tr>
      <w:tr w:rsidR="00021113">
        <w:tc>
          <w:tcPr>
            <w:tcW w:w="1150" w:type="dxa"/>
          </w:tcPr>
          <w:p w:rsidR="00021113" w:rsidRDefault="0092067C">
            <w:pPr>
              <w:spacing w:beforeAutospacing="1" w:line="240" w:lineRule="atLeast"/>
              <w:contextualSpacing/>
              <w:rPr>
                <w:rFonts w:ascii="Times New Roman" w:hAnsi="Times New Roman"/>
                <w:lang w:eastAsia="ko-KR"/>
              </w:rPr>
            </w:pPr>
            <w:r>
              <w:rPr>
                <w:rFonts w:ascii="Times New Roman" w:hAnsi="Times New Roman"/>
                <w:lang w:eastAsia="ko-KR"/>
              </w:rPr>
              <w:t>Samsung</w:t>
            </w:r>
          </w:p>
        </w:tc>
        <w:tc>
          <w:tcPr>
            <w:tcW w:w="8483" w:type="dxa"/>
          </w:tcPr>
          <w:p w:rsidR="00021113" w:rsidRDefault="0092067C">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 xml:space="preserve">Proposal#3: For the AI/ML based CSI prediction sub-use case, for Type 1 monitoring, consider </w:t>
            </w:r>
          </w:p>
          <w:p w:rsidR="00021113" w:rsidRDefault="0092067C">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CSI-RS resources for performance monitoring </w:t>
            </w:r>
          </w:p>
          <w:p w:rsidR="00021113" w:rsidRDefault="0092067C">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Configuration for baseline CSI and threshold for UE’s calculation of performance metric</w:t>
            </w:r>
          </w:p>
          <w:p w:rsidR="00021113" w:rsidRDefault="0092067C">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Configuration and time-domain properties for monitoring outcome reporting.</w:t>
            </w:r>
          </w:p>
          <w:p w:rsidR="00021113" w:rsidRDefault="00021113">
            <w:pPr>
              <w:widowControl w:val="0"/>
              <w:suppressAutoHyphens w:val="0"/>
              <w:spacing w:afterAutospacing="1" w:line="240" w:lineRule="atLeast"/>
              <w:contextualSpacing/>
              <w:jc w:val="both"/>
              <w:rPr>
                <w:rFonts w:ascii="Times New Roman" w:hAnsi="Times New Roman"/>
                <w:bCs/>
                <w:iCs/>
                <w:szCs w:val="20"/>
              </w:rPr>
            </w:pPr>
          </w:p>
          <w:p w:rsidR="00021113" w:rsidRDefault="00021113">
            <w:pPr>
              <w:widowControl w:val="0"/>
              <w:suppressAutoHyphens w:val="0"/>
              <w:spacing w:afterAutospacing="1" w:line="240" w:lineRule="atLeast"/>
              <w:contextualSpacing/>
              <w:jc w:val="both"/>
              <w:rPr>
                <w:rFonts w:ascii="Times New Roman" w:hAnsi="Times New Roman"/>
                <w:bCs/>
                <w:iCs/>
                <w:szCs w:val="20"/>
              </w:rPr>
            </w:pPr>
          </w:p>
          <w:p w:rsidR="00021113" w:rsidRDefault="0092067C">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Proposal#4: For the AI/ML based CSI prediction sub-use case, for Type 1 and Type 3 monitoring, consider at least</w:t>
            </w:r>
          </w:p>
          <w:p w:rsidR="00021113" w:rsidRDefault="0092067C">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CSI-RS resources for channel </w:t>
            </w:r>
            <w:proofErr w:type="spellStart"/>
            <w:r>
              <w:rPr>
                <w:rFonts w:ascii="Times New Roman" w:hAnsi="Times New Roman"/>
                <w:bCs/>
                <w:iCs/>
                <w:szCs w:val="20"/>
              </w:rPr>
              <w:t>measurment</w:t>
            </w:r>
            <w:proofErr w:type="spellEnd"/>
            <w:r>
              <w:rPr>
                <w:rFonts w:ascii="Times New Roman" w:hAnsi="Times New Roman"/>
                <w:bCs/>
                <w:iCs/>
                <w:szCs w:val="20"/>
              </w:rPr>
              <w:t xml:space="preserve"> resources (CMR)</w:t>
            </w:r>
          </w:p>
          <w:p w:rsidR="00021113" w:rsidRDefault="0092067C">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monitoring </w:t>
            </w:r>
            <w:proofErr w:type="spellStart"/>
            <w:r>
              <w:rPr>
                <w:rFonts w:ascii="Times New Roman" w:hAnsi="Times New Roman"/>
                <w:bCs/>
                <w:iCs/>
                <w:szCs w:val="20"/>
              </w:rPr>
              <w:t>measurment</w:t>
            </w:r>
            <w:proofErr w:type="spellEnd"/>
            <w:r>
              <w:rPr>
                <w:rFonts w:ascii="Times New Roman" w:hAnsi="Times New Roman"/>
                <w:bCs/>
                <w:iCs/>
                <w:szCs w:val="20"/>
              </w:rPr>
              <w:t xml:space="preserve"> resources (MMR)</w:t>
            </w:r>
          </w:p>
          <w:p w:rsidR="00021113" w:rsidRDefault="0092067C">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time-domain properties (P/SP/AP) for CMR and MMR</w:t>
            </w:r>
          </w:p>
          <w:p w:rsidR="00021113" w:rsidRDefault="0092067C">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prediction and monitoring windows. </w:t>
            </w:r>
          </w:p>
          <w:p w:rsidR="00021113" w:rsidRDefault="0092067C">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whether CMR for a future CSI report can be considered as MMR for the past report.</w:t>
            </w:r>
          </w:p>
          <w:p w:rsidR="00021113" w:rsidRDefault="0092067C">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restrictions on CMR and MMR, e.g., number of ports, power offset</w:t>
            </w:r>
          </w:p>
          <w:p w:rsidR="00021113" w:rsidRDefault="00021113">
            <w:pPr>
              <w:widowControl w:val="0"/>
              <w:suppressAutoHyphens w:val="0"/>
              <w:spacing w:afterAutospacing="1" w:line="240" w:lineRule="atLeast"/>
              <w:contextualSpacing/>
              <w:jc w:val="both"/>
              <w:rPr>
                <w:rFonts w:ascii="Times New Roman" w:hAnsi="Times New Roman"/>
                <w:bCs/>
                <w:iCs/>
                <w:szCs w:val="20"/>
              </w:rPr>
            </w:pPr>
          </w:p>
          <w:p w:rsidR="00021113" w:rsidRDefault="00021113">
            <w:pPr>
              <w:widowControl w:val="0"/>
              <w:suppressAutoHyphens w:val="0"/>
              <w:spacing w:afterAutospacing="1" w:line="240" w:lineRule="atLeast"/>
              <w:contextualSpacing/>
              <w:jc w:val="both"/>
              <w:rPr>
                <w:rFonts w:ascii="Times New Roman" w:hAnsi="Times New Roman"/>
                <w:bCs/>
                <w:iCs/>
                <w:szCs w:val="20"/>
              </w:rPr>
            </w:pPr>
          </w:p>
          <w:p w:rsidR="00021113" w:rsidRDefault="0092067C">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Proposal#5: For the AI/ML based CSI prediction sub-use case, for Type 2 monitoring, consider</w:t>
            </w:r>
          </w:p>
          <w:p w:rsidR="00021113" w:rsidRDefault="0092067C">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CSI-RS resources for performance monitoring </w:t>
            </w:r>
          </w:p>
          <w:p w:rsidR="00021113" w:rsidRDefault="0092067C">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and potential enhancement on Type II CSI for ground truth CSI reporting corresponding to multiple time instances. </w:t>
            </w:r>
          </w:p>
          <w:p w:rsidR="00021113" w:rsidRDefault="0092067C">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Priority and CSI processing timeline</w:t>
            </w:r>
          </w:p>
        </w:tc>
      </w:tr>
      <w:tr w:rsidR="00021113">
        <w:tc>
          <w:tcPr>
            <w:tcW w:w="1150" w:type="dxa"/>
          </w:tcPr>
          <w:p w:rsidR="00021113" w:rsidRDefault="00021113">
            <w:pPr>
              <w:spacing w:beforeAutospacing="1" w:line="240" w:lineRule="atLeast"/>
              <w:contextualSpacing/>
              <w:rPr>
                <w:rFonts w:ascii="Times New Roman" w:hAnsi="Times New Roman"/>
                <w:lang w:eastAsia="ko-KR"/>
              </w:rPr>
            </w:pPr>
          </w:p>
        </w:tc>
        <w:tc>
          <w:tcPr>
            <w:tcW w:w="8483" w:type="dxa"/>
          </w:tcPr>
          <w:p w:rsidR="00021113" w:rsidRDefault="00021113">
            <w:pPr>
              <w:widowControl w:val="0"/>
              <w:suppressAutoHyphens w:val="0"/>
              <w:spacing w:line="240" w:lineRule="atLeast"/>
              <w:contextualSpacing/>
              <w:jc w:val="both"/>
              <w:rPr>
                <w:rFonts w:ascii="Times New Roman" w:hAnsi="Times New Roman"/>
                <w:bCs/>
                <w:iCs/>
                <w:szCs w:val="20"/>
              </w:rPr>
            </w:pPr>
          </w:p>
        </w:tc>
      </w:tr>
    </w:tbl>
    <w:p w:rsidR="00021113" w:rsidRDefault="00021113">
      <w:pPr>
        <w:spacing w:after="160" w:line="252" w:lineRule="auto"/>
        <w:contextualSpacing/>
        <w:jc w:val="both"/>
        <w:rPr>
          <w:rFonts w:ascii="Times New Roman" w:hAnsi="Times New Roman"/>
          <w:lang w:eastAsia="ko-KR"/>
        </w:rPr>
      </w:pPr>
    </w:p>
    <w:p w:rsidR="00021113" w:rsidRDefault="00021113">
      <w:pPr>
        <w:jc w:val="both"/>
        <w:rPr>
          <w:rFonts w:ascii="Times New Roman" w:hAnsi="Times New Roman"/>
          <w:lang w:eastAsia="ko-KR"/>
        </w:rPr>
      </w:pPr>
    </w:p>
    <w:p w:rsidR="00021113" w:rsidRDefault="0092067C">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rsidR="00021113" w:rsidRDefault="0092067C">
      <w:pPr>
        <w:pStyle w:val="2"/>
      </w:pPr>
      <w:r>
        <w:lastRenderedPageBreak/>
        <w:t xml:space="preserve">Discussions for </w:t>
      </w:r>
      <w:r>
        <w:rPr>
          <w:lang w:eastAsia="ko-KR"/>
        </w:rPr>
        <w:t>Wedne</w:t>
      </w:r>
      <w:r>
        <w:t>sday.</w:t>
      </w:r>
    </w:p>
    <w:p w:rsidR="00021113" w:rsidRDefault="00021113">
      <w:pPr>
        <w:rPr>
          <w:rFonts w:eastAsia="SimSun"/>
          <w:lang w:eastAsia="zh-CN"/>
        </w:rPr>
      </w:pPr>
    </w:p>
    <w:p w:rsidR="00021113" w:rsidRDefault="00021113">
      <w:pPr>
        <w:rPr>
          <w:rFonts w:eastAsia="SimSun"/>
          <w:lang w:eastAsia="zh-CN"/>
        </w:rPr>
      </w:pPr>
    </w:p>
    <w:tbl>
      <w:tblPr>
        <w:tblStyle w:val="affc"/>
        <w:tblW w:w="9628" w:type="dxa"/>
        <w:tblLayout w:type="fixed"/>
        <w:tblLook w:val="04A0" w:firstRow="1" w:lastRow="0" w:firstColumn="1" w:lastColumn="0" w:noHBand="0" w:noVBand="1"/>
      </w:tblPr>
      <w:tblGrid>
        <w:gridCol w:w="9628"/>
      </w:tblGrid>
      <w:tr w:rsidR="00021113">
        <w:tc>
          <w:tcPr>
            <w:tcW w:w="9628" w:type="dxa"/>
          </w:tcPr>
          <w:p w:rsidR="00021113" w:rsidRDefault="0092067C">
            <w:pPr>
              <w:rPr>
                <w:rFonts w:eastAsia="SimSun"/>
                <w:b/>
                <w:highlight w:val="green"/>
                <w:lang w:eastAsia="zh-CN"/>
              </w:rPr>
            </w:pPr>
            <w:r>
              <w:rPr>
                <w:rFonts w:eastAsia="SimSun"/>
                <w:b/>
                <w:highlight w:val="green"/>
                <w:lang w:eastAsia="zh-CN"/>
              </w:rPr>
              <w:t>Agreement</w:t>
            </w:r>
          </w:p>
          <w:p w:rsidR="00021113" w:rsidRDefault="0092067C">
            <w:pPr>
              <w:rPr>
                <w:rFonts w:eastAsia="SimSun"/>
                <w:b/>
                <w:lang w:eastAsia="zh-CN"/>
              </w:rPr>
            </w:pPr>
            <w:r>
              <w:rPr>
                <w:rFonts w:eastAsia="SimSun"/>
                <w:b/>
                <w:lang w:eastAsia="zh-CN"/>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rsidR="00021113" w:rsidRDefault="00021113">
            <w:pPr>
              <w:rPr>
                <w:rFonts w:eastAsia="DengXian"/>
                <w:b/>
                <w:lang w:eastAsia="zh-CN"/>
              </w:rPr>
            </w:pPr>
          </w:p>
          <w:p w:rsidR="00021113" w:rsidRDefault="0092067C">
            <w:pPr>
              <w:rPr>
                <w:rFonts w:eastAsiaTheme="minorEastAsia"/>
                <w:b/>
                <w:lang w:eastAsia="ko-KR"/>
              </w:rPr>
            </w:pPr>
            <w:r>
              <w:rPr>
                <w:rFonts w:eastAsia="DengXian"/>
                <w:b/>
                <w:lang w:eastAsia="zh-CN"/>
              </w:rPr>
              <w:t xml:space="preserve">Note: </w:t>
            </w:r>
            <w:r>
              <w:rPr>
                <w:rFonts w:eastAsia="DengXian"/>
                <w:b/>
                <w:lang w:eastAsia="ko-KR"/>
              </w:rPr>
              <w:t>Companies are encouraged to provide generalization performance evaluation on the impact of NW-side additional conditions, if considered.</w:t>
            </w:r>
          </w:p>
        </w:tc>
      </w:tr>
    </w:tbl>
    <w:p w:rsidR="00021113" w:rsidRDefault="00021113">
      <w:pPr>
        <w:rPr>
          <w:rFonts w:eastAsia="SimSun"/>
          <w:lang w:eastAsia="zh-CN"/>
        </w:rPr>
      </w:pPr>
    </w:p>
    <w:p w:rsidR="00021113" w:rsidRDefault="00021113">
      <w:pPr>
        <w:rPr>
          <w:rFonts w:eastAsia="SimSun"/>
          <w:lang w:eastAsia="zh-CN"/>
        </w:rPr>
      </w:pPr>
    </w:p>
    <w:p w:rsidR="00021113" w:rsidRDefault="0092067C">
      <w:pPr>
        <w:rPr>
          <w:rFonts w:eastAsiaTheme="minorEastAsia"/>
          <w:b/>
          <w:lang w:eastAsia="ko-KR"/>
        </w:rPr>
      </w:pPr>
      <w:r>
        <w:rPr>
          <w:rFonts w:eastAsiaTheme="minorEastAsia"/>
          <w:b/>
          <w:lang w:eastAsia="ko-KR"/>
        </w:rPr>
        <w:t xml:space="preserve">Offline Proposal </w:t>
      </w:r>
    </w:p>
    <w:p w:rsidR="00021113" w:rsidRDefault="0092067C">
      <w:pPr>
        <w:rPr>
          <w:rFonts w:eastAsiaTheme="minorEastAsia"/>
          <w:b/>
          <w:lang w:eastAsia="ko-KR"/>
        </w:rPr>
      </w:pPr>
      <w:r>
        <w:rPr>
          <w:rFonts w:eastAsiaTheme="minorEastAsia"/>
          <w:b/>
          <w:lang w:eastAsia="ko-KR"/>
        </w:rPr>
        <w:t>For generalization evaluation to identify potential NW-side additional conditions to ensure consistency between training and inference, consider one or more of the following aspects, if evaluated:</w:t>
      </w:r>
    </w:p>
    <w:p w:rsidR="00021113" w:rsidRDefault="0092067C">
      <w:pPr>
        <w:pStyle w:val="ac"/>
        <w:numPr>
          <w:ilvl w:val="0"/>
          <w:numId w:val="40"/>
        </w:numPr>
        <w:tabs>
          <w:tab w:val="left" w:pos="0"/>
        </w:tabs>
        <w:jc w:val="both"/>
        <w:rPr>
          <w:rFonts w:ascii="Times New Roman" w:hAnsi="Times New Roman"/>
          <w:b/>
          <w:color w:val="000000"/>
          <w:lang w:val="en-US" w:eastAsia="ko-KR"/>
        </w:rPr>
      </w:pPr>
      <w:r>
        <w:rPr>
          <w:rFonts w:ascii="Times New Roman" w:hAnsi="Times New Roman"/>
          <w:b/>
          <w:color w:val="000000"/>
          <w:lang w:val="en-US" w:eastAsia="ko-KR"/>
        </w:rPr>
        <w:t>Various tilt angle (e.g</w:t>
      </w:r>
      <w:r>
        <w:rPr>
          <w:rFonts w:ascii="Times New Roman" w:hAnsi="Times New Roman"/>
          <w:b/>
          <w:color w:val="000000" w:themeColor="text1"/>
          <w:lang w:val="en-US" w:eastAsia="ko-KR"/>
        </w:rPr>
        <w:t>., [102] degrees, [110] degrees</w:t>
      </w:r>
      <w:r>
        <w:rPr>
          <w:rFonts w:ascii="Times New Roman" w:hAnsi="Times New Roman"/>
          <w:b/>
          <w:color w:val="000000"/>
          <w:lang w:val="en-US" w:eastAsia="ko-KR"/>
        </w:rPr>
        <w:t xml:space="preserve">) </w:t>
      </w:r>
    </w:p>
    <w:p w:rsidR="00021113" w:rsidRDefault="0092067C">
      <w:pPr>
        <w:pStyle w:val="ac"/>
        <w:numPr>
          <w:ilvl w:val="0"/>
          <w:numId w:val="40"/>
        </w:numPr>
        <w:tabs>
          <w:tab w:val="left" w:pos="0"/>
        </w:tabs>
        <w:jc w:val="both"/>
        <w:rPr>
          <w:rFonts w:ascii="Times New Roman" w:hAnsi="Times New Roman"/>
          <w:b/>
          <w:color w:val="000000"/>
          <w:lang w:val="en-US" w:eastAsia="ko-KR"/>
        </w:rPr>
      </w:pPr>
      <w:r>
        <w:rPr>
          <w:rFonts w:ascii="Times New Roman" w:hAnsi="Times New Roman"/>
          <w:b/>
          <w:color w:val="000000"/>
          <w:highlight w:val="yellow"/>
          <w:lang w:val="en-US" w:eastAsia="ko-KR"/>
        </w:rPr>
        <w:t xml:space="preserve">[Optional evaluation] </w:t>
      </w:r>
      <w:r>
        <w:rPr>
          <w:rFonts w:ascii="Times New Roman" w:hAnsi="Times New Roman"/>
          <w:b/>
          <w:color w:val="000000"/>
          <w:lang w:val="en-US" w:eastAsia="ko-KR"/>
        </w:rPr>
        <w:t xml:space="preserve">Various TXRU mapping </w:t>
      </w:r>
    </w:p>
    <w:p w:rsidR="00021113" w:rsidRDefault="0092067C">
      <w:pPr>
        <w:pStyle w:val="ac"/>
        <w:numPr>
          <w:ilvl w:val="1"/>
          <w:numId w:val="40"/>
        </w:numPr>
        <w:tabs>
          <w:tab w:val="left" w:pos="0"/>
        </w:tabs>
        <w:jc w:val="both"/>
        <w:rPr>
          <w:rFonts w:ascii="Times New Roman" w:hAnsi="Times New Roman"/>
          <w:b/>
          <w:color w:val="000000"/>
          <w:lang w:val="en-US" w:eastAsia="ko-KR"/>
        </w:rPr>
      </w:pPr>
      <w:r>
        <w:rPr>
          <w:rFonts w:ascii="Times New Roman" w:hAnsi="Times New Roman"/>
          <w:b/>
          <w:color w:val="000000"/>
          <w:lang w:val="en-US" w:eastAsia="ko-KR"/>
        </w:rPr>
        <w:t>With TXRU virtualization (e.g., for 32 port CSI-RS, [N1, N2, P] = [2, 8, 2] (baseline), [4,4,2] (optional) with (8x8x2) and (12 x 8 x 2) antenna elements)</w:t>
      </w:r>
    </w:p>
    <w:p w:rsidR="00021113" w:rsidRDefault="0092067C">
      <w:pPr>
        <w:pStyle w:val="ac"/>
        <w:numPr>
          <w:ilvl w:val="1"/>
          <w:numId w:val="40"/>
        </w:numPr>
        <w:tabs>
          <w:tab w:val="left" w:pos="0"/>
        </w:tabs>
        <w:jc w:val="both"/>
        <w:rPr>
          <w:rFonts w:ascii="Times New Roman" w:hAnsi="Times New Roman"/>
          <w:b/>
          <w:color w:val="000000"/>
          <w:lang w:val="en-US" w:eastAsia="ko-KR"/>
        </w:rPr>
      </w:pPr>
      <w:r>
        <w:rPr>
          <w:rFonts w:ascii="Times New Roman" w:hAnsi="Times New Roman"/>
          <w:b/>
          <w:color w:val="000000"/>
          <w:lang w:val="en-US" w:eastAsia="ko-KR"/>
        </w:rPr>
        <w:t>Without TXRU virtualization (e.g., for 32 port CSI-RS, [N1, N2, P] = [2, 8, 2] (baseline), [4,4,2] (optional) with (2x8x2) and (4 x 4 x 2) antenna elements, respectively)</w:t>
      </w:r>
    </w:p>
    <w:p w:rsidR="00021113" w:rsidRDefault="0092067C">
      <w:pPr>
        <w:pStyle w:val="ac"/>
        <w:numPr>
          <w:ilvl w:val="0"/>
          <w:numId w:val="40"/>
        </w:numPr>
        <w:tabs>
          <w:tab w:val="left" w:pos="0"/>
        </w:tabs>
        <w:jc w:val="both"/>
        <w:rPr>
          <w:rFonts w:ascii="Times New Roman" w:hAnsi="Times New Roman"/>
          <w:b/>
          <w:lang w:val="en-US" w:eastAsia="ko-KR"/>
        </w:rPr>
      </w:pPr>
      <w:r>
        <w:rPr>
          <w:rFonts w:ascii="Times New Roman" w:hAnsi="Times New Roman"/>
          <w:b/>
          <w:lang w:val="en-US" w:eastAsia="ko-KR"/>
        </w:rPr>
        <w:t>Other configurations are not precluded</w:t>
      </w:r>
    </w:p>
    <w:p w:rsidR="00021113" w:rsidRDefault="0092067C">
      <w:pPr>
        <w:tabs>
          <w:tab w:val="left" w:pos="0"/>
        </w:tabs>
        <w:jc w:val="both"/>
        <w:rPr>
          <w:rFonts w:ascii="Times New Roman" w:hAnsi="Times New Roman"/>
          <w:b/>
          <w:lang w:val="en-US" w:eastAsia="ko-KR"/>
        </w:rPr>
      </w:pPr>
      <w:r>
        <w:rPr>
          <w:rFonts w:ascii="Times New Roman" w:hAnsi="Times New Roman"/>
          <w:b/>
          <w:lang w:val="en-US" w:eastAsia="ko-KR"/>
        </w:rPr>
        <w:t>Note: for other evaluation assumptions, reuse baseline of TR 38.843</w:t>
      </w:r>
    </w:p>
    <w:p w:rsidR="00021113" w:rsidRDefault="0092067C">
      <w:pPr>
        <w:tabs>
          <w:tab w:val="left" w:pos="0"/>
        </w:tabs>
        <w:jc w:val="both"/>
        <w:rPr>
          <w:rFonts w:ascii="Times New Roman" w:hAnsi="Times New Roman"/>
          <w:b/>
          <w:color w:val="FF0000"/>
          <w:lang w:val="en-US" w:eastAsia="ko-KR"/>
        </w:rPr>
      </w:pPr>
      <w:r>
        <w:rPr>
          <w:rFonts w:ascii="Times New Roman" w:hAnsi="Times New Roman"/>
          <w:b/>
          <w:color w:val="FF0000"/>
          <w:lang w:val="en-US" w:eastAsia="ko-KR"/>
        </w:rPr>
        <w:t>Note: report how to map antenna port to antenna elements</w:t>
      </w:r>
    </w:p>
    <w:p w:rsidR="00021113" w:rsidRDefault="0092067C">
      <w:pPr>
        <w:tabs>
          <w:tab w:val="left" w:pos="0"/>
        </w:tabs>
        <w:jc w:val="both"/>
        <w:rPr>
          <w:rFonts w:ascii="Times New Roman" w:hAnsi="Times New Roman"/>
          <w:b/>
          <w:color w:val="000000" w:themeColor="text1"/>
          <w:lang w:val="en-US" w:eastAsia="ko-KR"/>
        </w:rPr>
      </w:pPr>
      <w:r>
        <w:rPr>
          <w:rFonts w:ascii="Times New Roman" w:hAnsi="Times New Roman"/>
          <w:b/>
          <w:color w:val="000000" w:themeColor="text1"/>
          <w:lang w:val="en-US" w:eastAsia="ko-KR"/>
        </w:rPr>
        <w:t>Note: report the structure of AI/ML model used</w:t>
      </w:r>
    </w:p>
    <w:p w:rsidR="00021113" w:rsidRDefault="00021113">
      <w:pPr>
        <w:rPr>
          <w:rFonts w:eastAsia="SimSun"/>
          <w:lang w:val="en-US" w:eastAsia="zh-CN"/>
        </w:rPr>
      </w:pPr>
    </w:p>
    <w:p w:rsidR="00021113" w:rsidRDefault="00021113">
      <w:pPr>
        <w:rPr>
          <w:rFonts w:eastAsia="SimSun"/>
          <w:lang w:val="en-US" w:eastAsia="zh-CN"/>
        </w:rPr>
      </w:pPr>
    </w:p>
    <w:p w:rsidR="00F15171" w:rsidRDefault="00F15171" w:rsidP="00F15171">
      <w:pPr>
        <w:pStyle w:val="1"/>
        <w:tabs>
          <w:tab w:val="left" w:pos="426"/>
        </w:tabs>
        <w:ind w:left="426"/>
        <w:jc w:val="both"/>
        <w:rPr>
          <w:rFonts w:ascii="Times New Roman" w:hAnsi="Times New Roman"/>
        </w:rPr>
      </w:pPr>
      <w:r>
        <w:rPr>
          <w:rFonts w:ascii="Times New Roman" w:hAnsi="Times New Roman"/>
          <w:lang w:eastAsia="ko-KR"/>
        </w:rPr>
        <w:t>FL note for RAN1#119</w:t>
      </w:r>
    </w:p>
    <w:p w:rsidR="0096452A" w:rsidRDefault="0096452A">
      <w:pPr>
        <w:rPr>
          <w:rFonts w:eastAsiaTheme="minorEastAsia"/>
          <w:lang w:eastAsia="ko-KR"/>
        </w:rPr>
      </w:pPr>
    </w:p>
    <w:p w:rsidR="00F15171" w:rsidRDefault="0096452A">
      <w:pPr>
        <w:rPr>
          <w:rFonts w:eastAsiaTheme="minorEastAsia"/>
          <w:lang w:eastAsia="ko-KR"/>
        </w:rPr>
      </w:pPr>
      <w:r>
        <w:rPr>
          <w:rFonts w:eastAsiaTheme="minorEastAsia" w:hint="eastAsia"/>
          <w:lang w:eastAsia="ko-KR"/>
        </w:rPr>
        <w:t>T</w:t>
      </w:r>
      <w:r>
        <w:rPr>
          <w:rFonts w:eastAsiaTheme="minorEastAsia"/>
          <w:lang w:eastAsia="ko-KR"/>
        </w:rPr>
        <w:t>hanks all for your great efforts</w:t>
      </w:r>
      <w:r w:rsidR="003C2D07">
        <w:rPr>
          <w:rFonts w:eastAsiaTheme="minorEastAsia"/>
          <w:lang w:eastAsia="ko-KR"/>
        </w:rPr>
        <w:t xml:space="preserve"> on this meeting</w:t>
      </w:r>
      <w:r>
        <w:rPr>
          <w:rFonts w:eastAsiaTheme="minorEastAsia"/>
          <w:lang w:eastAsia="ko-KR"/>
        </w:rPr>
        <w:t xml:space="preserve">. </w:t>
      </w:r>
    </w:p>
    <w:p w:rsidR="0096452A" w:rsidRDefault="0096452A">
      <w:pPr>
        <w:rPr>
          <w:rFonts w:eastAsiaTheme="minorEastAsia"/>
          <w:lang w:eastAsia="ko-KR"/>
        </w:rPr>
      </w:pPr>
      <w:r>
        <w:rPr>
          <w:rFonts w:eastAsiaTheme="minorEastAsia" w:hint="eastAsia"/>
          <w:lang w:eastAsia="ko-KR"/>
        </w:rPr>
        <w:t>I</w:t>
      </w:r>
      <w:r>
        <w:rPr>
          <w:rFonts w:eastAsiaTheme="minorEastAsia"/>
          <w:lang w:eastAsia="ko-KR"/>
        </w:rPr>
        <w:t>n this meeting, we agreed on study</w:t>
      </w:r>
      <w:r w:rsidR="003C2D07">
        <w:rPr>
          <w:rFonts w:eastAsiaTheme="minorEastAsia"/>
          <w:lang w:eastAsia="ko-KR"/>
        </w:rPr>
        <w:t xml:space="preserve"> </w:t>
      </w:r>
      <w:r>
        <w:rPr>
          <w:rFonts w:eastAsiaTheme="minorEastAsia"/>
          <w:lang w:eastAsia="ko-KR"/>
        </w:rPr>
        <w:t>to identif</w:t>
      </w:r>
      <w:r w:rsidR="003C2D07">
        <w:rPr>
          <w:rFonts w:eastAsiaTheme="minorEastAsia"/>
          <w:lang w:eastAsia="ko-KR"/>
        </w:rPr>
        <w:t>y</w:t>
      </w:r>
      <w:r>
        <w:rPr>
          <w:rFonts w:eastAsiaTheme="minorEastAsia"/>
          <w:lang w:eastAsia="ko-KR"/>
        </w:rPr>
        <w:t xml:space="preserve"> which NW-side additional conditions may impact on CSI prediction using UE-sided model. </w:t>
      </w:r>
      <w:r w:rsidR="003C2D07">
        <w:rPr>
          <w:rFonts w:eastAsiaTheme="minorEastAsia"/>
          <w:lang w:eastAsia="ko-KR"/>
        </w:rPr>
        <w:t>For this issue</w:t>
      </w:r>
      <w:r>
        <w:rPr>
          <w:rFonts w:eastAsiaTheme="minorEastAsia"/>
          <w:lang w:eastAsia="ko-KR"/>
        </w:rPr>
        <w:t>, we also agreed to evalu</w:t>
      </w:r>
      <w:r w:rsidR="003C2D07">
        <w:rPr>
          <w:rFonts w:eastAsiaTheme="minorEastAsia"/>
          <w:lang w:eastAsia="ko-KR"/>
        </w:rPr>
        <w:t>ate</w:t>
      </w:r>
      <w:r>
        <w:rPr>
          <w:rFonts w:eastAsiaTheme="minorEastAsia"/>
          <w:lang w:eastAsia="ko-KR"/>
        </w:rPr>
        <w:t xml:space="preserve"> the generalization performance according at least for various tilt angles and </w:t>
      </w:r>
      <w:proofErr w:type="spellStart"/>
      <w:r>
        <w:rPr>
          <w:rFonts w:eastAsiaTheme="minorEastAsia"/>
          <w:lang w:eastAsia="ko-KR"/>
        </w:rPr>
        <w:t>TxRU</w:t>
      </w:r>
      <w:proofErr w:type="spellEnd"/>
      <w:r>
        <w:rPr>
          <w:rFonts w:eastAsiaTheme="minorEastAsia"/>
          <w:lang w:eastAsia="ko-KR"/>
        </w:rPr>
        <w:t xml:space="preserve"> mapping by companies’ willingness. </w:t>
      </w:r>
    </w:p>
    <w:p w:rsidR="0096452A" w:rsidRPr="00751C5E" w:rsidRDefault="0096452A">
      <w:pPr>
        <w:rPr>
          <w:rFonts w:eastAsiaTheme="minorEastAsia" w:hint="eastAsia"/>
          <w:lang w:eastAsia="ko-KR"/>
        </w:rPr>
      </w:pPr>
      <w:r>
        <w:rPr>
          <w:rFonts w:eastAsiaTheme="minorEastAsia"/>
          <w:lang w:eastAsia="ko-KR"/>
        </w:rPr>
        <w:t xml:space="preserve">In the next meeting, </w:t>
      </w:r>
      <w:r w:rsidR="00751C5E">
        <w:rPr>
          <w:rFonts w:eastAsiaTheme="minorEastAsia"/>
          <w:lang w:eastAsia="ko-KR"/>
        </w:rPr>
        <w:t>based on the evaluation</w:t>
      </w:r>
      <w:r w:rsidR="003C2D07">
        <w:rPr>
          <w:rFonts w:eastAsiaTheme="minorEastAsia"/>
          <w:lang w:eastAsia="ko-KR"/>
        </w:rPr>
        <w:t xml:space="preserve"> results</w:t>
      </w:r>
      <w:r w:rsidR="00751C5E">
        <w:rPr>
          <w:rFonts w:eastAsiaTheme="minorEastAsia"/>
          <w:lang w:eastAsia="ko-KR"/>
        </w:rPr>
        <w:t xml:space="preserve">, </w:t>
      </w:r>
      <w:r>
        <w:rPr>
          <w:rFonts w:eastAsiaTheme="minorEastAsia"/>
          <w:lang w:eastAsia="ko-KR"/>
        </w:rPr>
        <w:t xml:space="preserve">we will discuss and conclude (if possible </w:t>
      </w:r>
      <w:r w:rsidRPr="0096452A">
        <w:rPr>
          <mc:AlternateContent>
            <mc:Choice Requires="w16se">
              <w:rFonts w:eastAsiaTheme="minorEastAsia"/>
            </mc:Choice>
            <mc:Fallback>
              <w:rFonts w:ascii="Segoe UI Emoji" w:eastAsia="Segoe UI Emoji" w:hAnsi="Segoe UI Emoji" w:cs="Segoe UI Emoji"/>
            </mc:Fallback>
          </mc:AlternateContent>
          <w:lang w:eastAsia="ko-KR"/>
        </w:rPr>
        <mc:AlternateContent>
          <mc:Choice Requires="w16se">
            <w16se:symEx w16se:font="Segoe UI Emoji" w16se:char="1F60A"/>
          </mc:Choice>
          <mc:Fallback>
            <w:t>😊</w:t>
          </mc:Fallback>
        </mc:AlternateContent>
      </w:r>
      <w:r>
        <w:rPr>
          <w:rFonts w:eastAsiaTheme="minorEastAsia"/>
          <w:lang w:eastAsia="ko-KR"/>
        </w:rPr>
        <w:t xml:space="preserve">) on </w:t>
      </w:r>
      <w:r w:rsidR="00751C5E">
        <w:rPr>
          <w:rFonts w:eastAsiaTheme="minorEastAsia"/>
          <w:lang w:eastAsia="ko-KR"/>
        </w:rPr>
        <w:t xml:space="preserve">whether </w:t>
      </w:r>
      <w:r>
        <w:rPr>
          <w:rFonts w:eastAsiaTheme="minorEastAsia"/>
          <w:lang w:eastAsia="ko-KR"/>
        </w:rPr>
        <w:t>NW-additional conditions are or are not needed for the consistency between training and inference</w:t>
      </w:r>
      <w:r w:rsidR="00751C5E">
        <w:rPr>
          <w:rFonts w:eastAsiaTheme="minorEastAsia"/>
          <w:lang w:eastAsia="ko-KR"/>
        </w:rPr>
        <w:t xml:space="preserve">. If identified, we will also discuss what will be the potential solution for resolving consistency issue. </w:t>
      </w:r>
    </w:p>
    <w:p w:rsidR="0096452A" w:rsidRDefault="0096452A">
      <w:pPr>
        <w:rPr>
          <w:rFonts w:eastAsia="SimSun" w:hint="eastAsia"/>
          <w:lang w:val="en-US" w:eastAsia="zh-CN"/>
        </w:rPr>
      </w:pPr>
      <w:bookmarkStart w:id="31" w:name="_GoBack"/>
      <w:bookmarkEnd w:id="31"/>
    </w:p>
    <w:p w:rsidR="00F15171" w:rsidRDefault="00F15171">
      <w:pPr>
        <w:rPr>
          <w:rFonts w:eastAsia="SimSun" w:hint="eastAsia"/>
          <w:lang w:val="en-US" w:eastAsia="zh-CN"/>
        </w:rPr>
      </w:pPr>
    </w:p>
    <w:p w:rsidR="00021113" w:rsidRDefault="0092067C">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rsidR="00021113" w:rsidRDefault="0092067C">
      <w:pPr>
        <w:pStyle w:val="2"/>
      </w:pPr>
      <w:r>
        <w:t xml:space="preserve">Proposals for </w:t>
      </w:r>
      <w:r>
        <w:rPr>
          <w:lang w:eastAsia="ko-KR"/>
        </w:rPr>
        <w:t>Monday</w:t>
      </w:r>
      <w:r>
        <w:t>.</w:t>
      </w:r>
    </w:p>
    <w:p w:rsidR="00021113" w:rsidRDefault="00021113">
      <w:pPr>
        <w:rPr>
          <w:rFonts w:eastAsia="SimSun"/>
          <w:lang w:eastAsia="zh-CN"/>
        </w:rPr>
      </w:pPr>
    </w:p>
    <w:p w:rsidR="00021113" w:rsidRDefault="0092067C">
      <w:pPr>
        <w:rPr>
          <w:rFonts w:eastAsiaTheme="minorEastAsia"/>
          <w:b/>
          <w:lang w:eastAsia="ko-KR"/>
        </w:rPr>
      </w:pPr>
      <w:r>
        <w:rPr>
          <w:rFonts w:eastAsiaTheme="minorEastAsia"/>
          <w:b/>
          <w:lang w:eastAsia="ko-KR"/>
        </w:rPr>
        <w:t>Proposal</w:t>
      </w:r>
    </w:p>
    <w:p w:rsidR="00021113" w:rsidRDefault="0092067C">
      <w:pPr>
        <w:rPr>
          <w:rFonts w:eastAsia="SimSun"/>
          <w:b/>
          <w:lang w:eastAsia="zh-CN"/>
        </w:rPr>
      </w:pPr>
      <w:r>
        <w:rPr>
          <w:rFonts w:eastAsia="SimSun"/>
          <w:b/>
          <w:lang w:eastAsia="zh-CN"/>
        </w:rPr>
        <w:t>For consistency between training and inference, study to identify which</w:t>
      </w:r>
      <w:r>
        <w:rPr>
          <w:rFonts w:eastAsia="SimSun"/>
          <w:b/>
          <w:color w:val="FF0000"/>
          <w:lang w:eastAsia="zh-CN"/>
        </w:rPr>
        <w:t xml:space="preserve"> potential </w:t>
      </w:r>
      <w:r>
        <w:rPr>
          <w:rFonts w:eastAsia="SimSun"/>
          <w:b/>
          <w:lang w:eastAsia="zh-CN"/>
        </w:rPr>
        <w:t xml:space="preserve">NW-side additional conditions, </w:t>
      </w:r>
      <w:r>
        <w:rPr>
          <w:rFonts w:eastAsia="SimSun"/>
          <w:b/>
          <w:color w:val="FF0000"/>
          <w:lang w:eastAsia="zh-CN"/>
        </w:rPr>
        <w:t xml:space="preserve">if any, </w:t>
      </w:r>
      <w:r>
        <w:rPr>
          <w:rFonts w:eastAsia="SimSun"/>
          <w:b/>
          <w:lang w:eastAsia="zh-CN"/>
        </w:rPr>
        <w:t xml:space="preserve">may impact on UE assumption for CSI prediction using UE-sided model, </w:t>
      </w:r>
      <w:r>
        <w:rPr>
          <w:rFonts w:eastAsia="SimSun"/>
          <w:b/>
          <w:strike/>
          <w:color w:val="FF0000"/>
          <w:lang w:eastAsia="zh-CN"/>
        </w:rPr>
        <w:t>at least for performance perspective</w:t>
      </w:r>
      <w:r>
        <w:t xml:space="preserve"> </w:t>
      </w:r>
      <w:r>
        <w:rPr>
          <w:rFonts w:eastAsia="SimSun"/>
          <w:b/>
          <w:color w:val="FF0000"/>
          <w:lang w:eastAsia="zh-CN"/>
        </w:rPr>
        <w:t>resulting non-negligible impact on model generalization</w:t>
      </w:r>
      <w:r>
        <w:rPr>
          <w:rFonts w:eastAsiaTheme="minorEastAsia"/>
          <w:b/>
          <w:color w:val="FF0000"/>
          <w:lang w:eastAsia="ko-KR"/>
        </w:rPr>
        <w:t>/scalability</w:t>
      </w:r>
      <w:r>
        <w:rPr>
          <w:rFonts w:eastAsia="SimSun"/>
          <w:b/>
          <w:color w:val="FF0000"/>
          <w:lang w:eastAsia="zh-CN"/>
        </w:rPr>
        <w:t xml:space="preserve"> performance</w:t>
      </w:r>
      <w:r>
        <w:rPr>
          <w:rFonts w:eastAsia="SimSun"/>
          <w:b/>
          <w:lang w:eastAsia="zh-CN"/>
        </w:rPr>
        <w:t xml:space="preserve">. </w:t>
      </w:r>
    </w:p>
    <w:p w:rsidR="00021113" w:rsidRDefault="0092067C">
      <w:pPr>
        <w:pStyle w:val="ac"/>
        <w:numPr>
          <w:ilvl w:val="0"/>
          <w:numId w:val="38"/>
        </w:numPr>
        <w:rPr>
          <w:rFonts w:eastAsia="SimSun"/>
          <w:b/>
        </w:rPr>
      </w:pPr>
      <w:r>
        <w:rPr>
          <w:rFonts w:eastAsiaTheme="minorEastAsia"/>
          <w:b/>
          <w:lang w:eastAsia="ko-KR"/>
        </w:rPr>
        <w:t xml:space="preserve">[For example, NW-side additional conditions can be </w:t>
      </w:r>
      <w:r>
        <w:rPr>
          <w:rFonts w:eastAsiaTheme="minorEastAsia"/>
          <w:b/>
          <w:color w:val="FF0000"/>
          <w:lang w:eastAsia="ko-KR"/>
        </w:rPr>
        <w:t>TRP</w:t>
      </w:r>
      <w:r>
        <w:rPr>
          <w:rFonts w:eastAsiaTheme="minorEastAsia"/>
          <w:b/>
          <w:strike/>
          <w:color w:val="FF0000"/>
          <w:lang w:eastAsia="ko-KR"/>
        </w:rPr>
        <w:t>CSI-RS antenna port</w:t>
      </w:r>
      <w:r>
        <w:rPr>
          <w:rFonts w:eastAsiaTheme="minorEastAsia"/>
          <w:b/>
          <w:color w:val="FF0000"/>
          <w:lang w:eastAsia="ko-KR"/>
        </w:rPr>
        <w:t xml:space="preserve"> </w:t>
      </w:r>
      <w:r>
        <w:rPr>
          <w:rFonts w:eastAsiaTheme="minorEastAsia"/>
          <w:b/>
          <w:lang w:eastAsia="ko-KR"/>
        </w:rPr>
        <w:t>related aspects (e.g., TXRU mapping, down tilt, antenna layout, phase discontinuity, etc)</w:t>
      </w:r>
      <w:proofErr w:type="gramStart"/>
      <w:r>
        <w:rPr>
          <w:rFonts w:eastAsiaTheme="minorEastAsia"/>
          <w:b/>
          <w:lang w:eastAsia="ko-KR"/>
        </w:rPr>
        <w:t>. ]</w:t>
      </w:r>
      <w:proofErr w:type="gramEnd"/>
    </w:p>
    <w:p w:rsidR="00021113" w:rsidRDefault="0092067C">
      <w:pPr>
        <w:rPr>
          <w:rFonts w:eastAsiaTheme="minorEastAsia"/>
          <w:b/>
          <w:lang w:eastAsia="ko-KR"/>
        </w:rPr>
      </w:pPr>
      <w:r>
        <w:rPr>
          <w:rFonts w:eastAsiaTheme="minorEastAsia"/>
          <w:b/>
          <w:lang w:eastAsia="ko-KR"/>
        </w:rPr>
        <w:t xml:space="preserve">Companies are encouraged to provide </w:t>
      </w:r>
      <w:r>
        <w:rPr>
          <w:rFonts w:eastAsiaTheme="minorEastAsia"/>
          <w:b/>
          <w:color w:val="FF0000"/>
          <w:lang w:eastAsia="ko-KR"/>
        </w:rPr>
        <w:t xml:space="preserve">generalization/scalability </w:t>
      </w:r>
      <w:r>
        <w:rPr>
          <w:rFonts w:eastAsiaTheme="minorEastAsia"/>
          <w:b/>
          <w:lang w:eastAsia="ko-KR"/>
        </w:rPr>
        <w:t xml:space="preserve">performance evaluation on </w:t>
      </w:r>
      <w:r>
        <w:rPr>
          <w:rFonts w:eastAsiaTheme="minorEastAsia"/>
          <w:b/>
          <w:color w:val="FF0000"/>
          <w:lang w:eastAsia="ko-KR"/>
        </w:rPr>
        <w:t xml:space="preserve">the impact of </w:t>
      </w:r>
      <w:r>
        <w:rPr>
          <w:rFonts w:eastAsiaTheme="minorEastAsia"/>
          <w:b/>
          <w:lang w:eastAsia="ko-KR"/>
        </w:rPr>
        <w:t>NW-side additional conditions, if considered</w:t>
      </w:r>
      <w:r>
        <w:rPr>
          <w:rFonts w:eastAsiaTheme="minorEastAsia"/>
          <w:b/>
          <w:color w:val="FF0000"/>
          <w:lang w:eastAsia="ko-KR"/>
        </w:rPr>
        <w:t>.</w:t>
      </w:r>
    </w:p>
    <w:p w:rsidR="00021113" w:rsidRDefault="00021113">
      <w:pPr>
        <w:rPr>
          <w:rFonts w:eastAsia="SimSun"/>
          <w:lang w:eastAsia="zh-CN"/>
        </w:rPr>
      </w:pPr>
    </w:p>
    <w:p w:rsidR="00021113" w:rsidRDefault="00021113">
      <w:pPr>
        <w:rPr>
          <w:rFonts w:eastAsia="SimSun"/>
          <w:lang w:eastAsia="zh-CN"/>
        </w:rPr>
      </w:pPr>
    </w:p>
    <w:p w:rsidR="00021113" w:rsidRDefault="0092067C">
      <w:pPr>
        <w:pStyle w:val="2"/>
      </w:pPr>
      <w:r>
        <w:t>Proposals for Wednesday.</w:t>
      </w:r>
    </w:p>
    <w:p w:rsidR="00021113" w:rsidRDefault="00021113">
      <w:pPr>
        <w:ind w:firstLine="200"/>
        <w:jc w:val="both"/>
        <w:rPr>
          <w:rFonts w:ascii="Times New Roman" w:hAnsi="Times New Roman"/>
          <w:lang w:eastAsia="ko-KR"/>
        </w:rPr>
      </w:pPr>
    </w:p>
    <w:p w:rsidR="00021113" w:rsidRDefault="0092067C">
      <w:pPr>
        <w:rPr>
          <w:rFonts w:eastAsiaTheme="minorEastAsia"/>
          <w:b/>
          <w:lang w:eastAsia="ko-KR"/>
        </w:rPr>
      </w:pPr>
      <w:r>
        <w:rPr>
          <w:rFonts w:eastAsiaTheme="minorEastAsia"/>
          <w:b/>
          <w:lang w:eastAsia="ko-KR"/>
        </w:rPr>
        <w:t xml:space="preserve">Offline Proposal </w:t>
      </w:r>
    </w:p>
    <w:p w:rsidR="00021113" w:rsidRDefault="0092067C">
      <w:pPr>
        <w:rPr>
          <w:rFonts w:eastAsiaTheme="minorEastAsia"/>
          <w:b/>
          <w:lang w:eastAsia="ko-KR"/>
        </w:rPr>
      </w:pPr>
      <w:r>
        <w:rPr>
          <w:rFonts w:eastAsiaTheme="minorEastAsia"/>
          <w:b/>
          <w:lang w:eastAsia="ko-KR"/>
        </w:rPr>
        <w:t>For generalization evaluation to identify potential NW-side additional conditions to ensure consistency between training and inference, consider one or more of the following aspects, if evaluated:</w:t>
      </w:r>
    </w:p>
    <w:p w:rsidR="00021113" w:rsidRDefault="0092067C">
      <w:pPr>
        <w:pStyle w:val="ac"/>
        <w:numPr>
          <w:ilvl w:val="0"/>
          <w:numId w:val="40"/>
        </w:numPr>
        <w:tabs>
          <w:tab w:val="left" w:pos="0"/>
        </w:tabs>
        <w:jc w:val="both"/>
        <w:rPr>
          <w:rFonts w:ascii="Times New Roman" w:hAnsi="Times New Roman"/>
          <w:b/>
          <w:color w:val="000000"/>
          <w:lang w:val="en-US" w:eastAsia="ko-KR"/>
        </w:rPr>
      </w:pPr>
      <w:r>
        <w:rPr>
          <w:rFonts w:ascii="Times New Roman" w:hAnsi="Times New Roman"/>
          <w:b/>
          <w:color w:val="000000"/>
          <w:lang w:val="en-US" w:eastAsia="ko-KR"/>
        </w:rPr>
        <w:lastRenderedPageBreak/>
        <w:t>Various tilt angle (e.g</w:t>
      </w:r>
      <w:r>
        <w:rPr>
          <w:rFonts w:ascii="Times New Roman" w:hAnsi="Times New Roman"/>
          <w:b/>
          <w:color w:val="000000" w:themeColor="text1"/>
          <w:lang w:val="en-US" w:eastAsia="ko-KR"/>
        </w:rPr>
        <w:t>., [102] degrees, [110] degrees</w:t>
      </w:r>
      <w:r>
        <w:rPr>
          <w:rFonts w:ascii="Times New Roman" w:hAnsi="Times New Roman"/>
          <w:b/>
          <w:color w:val="000000"/>
          <w:lang w:val="en-US" w:eastAsia="ko-KR"/>
        </w:rPr>
        <w:t xml:space="preserve">) </w:t>
      </w:r>
    </w:p>
    <w:p w:rsidR="00021113" w:rsidRDefault="0092067C">
      <w:pPr>
        <w:pStyle w:val="ac"/>
        <w:numPr>
          <w:ilvl w:val="0"/>
          <w:numId w:val="40"/>
        </w:numPr>
        <w:tabs>
          <w:tab w:val="left" w:pos="0"/>
        </w:tabs>
        <w:jc w:val="both"/>
        <w:rPr>
          <w:rFonts w:ascii="Times New Roman" w:hAnsi="Times New Roman"/>
          <w:b/>
          <w:color w:val="000000"/>
          <w:lang w:val="en-US" w:eastAsia="ko-KR"/>
        </w:rPr>
      </w:pPr>
      <w:r>
        <w:rPr>
          <w:rFonts w:ascii="Times New Roman" w:hAnsi="Times New Roman"/>
          <w:b/>
          <w:color w:val="000000"/>
          <w:highlight w:val="yellow"/>
          <w:lang w:val="en-US" w:eastAsia="ko-KR"/>
        </w:rPr>
        <w:t xml:space="preserve">[Optional evaluation] </w:t>
      </w:r>
      <w:r>
        <w:rPr>
          <w:rFonts w:ascii="Times New Roman" w:hAnsi="Times New Roman"/>
          <w:b/>
          <w:color w:val="000000"/>
          <w:lang w:val="en-US" w:eastAsia="ko-KR"/>
        </w:rPr>
        <w:t xml:space="preserve">Various TXRU mapping </w:t>
      </w:r>
    </w:p>
    <w:p w:rsidR="00021113" w:rsidRDefault="0092067C">
      <w:pPr>
        <w:pStyle w:val="ac"/>
        <w:numPr>
          <w:ilvl w:val="1"/>
          <w:numId w:val="40"/>
        </w:numPr>
        <w:tabs>
          <w:tab w:val="left" w:pos="0"/>
        </w:tabs>
        <w:jc w:val="both"/>
        <w:rPr>
          <w:rFonts w:ascii="Times New Roman" w:hAnsi="Times New Roman"/>
          <w:b/>
          <w:color w:val="000000"/>
          <w:lang w:val="en-US" w:eastAsia="ko-KR"/>
        </w:rPr>
      </w:pPr>
      <w:r>
        <w:rPr>
          <w:rFonts w:ascii="Times New Roman" w:hAnsi="Times New Roman"/>
          <w:b/>
          <w:color w:val="000000"/>
          <w:lang w:val="en-US" w:eastAsia="ko-KR"/>
        </w:rPr>
        <w:t>With TXRU virtualization (e.g., for 32 port CSI-RS, [N1, N2, P] = [2, 8, 2] (baseline), [4,4,2] (optional) with (8x8x2) and (12 x 8 x 2) antenna elements)</w:t>
      </w:r>
    </w:p>
    <w:p w:rsidR="00021113" w:rsidRDefault="0092067C">
      <w:pPr>
        <w:pStyle w:val="ac"/>
        <w:numPr>
          <w:ilvl w:val="1"/>
          <w:numId w:val="40"/>
        </w:numPr>
        <w:tabs>
          <w:tab w:val="left" w:pos="0"/>
        </w:tabs>
        <w:jc w:val="both"/>
        <w:rPr>
          <w:rFonts w:ascii="Times New Roman" w:hAnsi="Times New Roman"/>
          <w:b/>
          <w:color w:val="000000"/>
          <w:lang w:val="en-US" w:eastAsia="ko-KR"/>
        </w:rPr>
      </w:pPr>
      <w:r>
        <w:rPr>
          <w:rFonts w:ascii="Times New Roman" w:hAnsi="Times New Roman"/>
          <w:b/>
          <w:color w:val="000000"/>
          <w:lang w:val="en-US" w:eastAsia="ko-KR"/>
        </w:rPr>
        <w:t>Without TXRU virtualization (e.g., for 32 port CSI-RS, [N1, N2, P] = [2, 8, 2] (baseline), [4,4,2] (optional) with (2x8x2) and (4 x 4 x 2) antenna elements, respectively)</w:t>
      </w:r>
    </w:p>
    <w:p w:rsidR="00021113" w:rsidRDefault="0092067C">
      <w:pPr>
        <w:pStyle w:val="ac"/>
        <w:numPr>
          <w:ilvl w:val="0"/>
          <w:numId w:val="40"/>
        </w:numPr>
        <w:tabs>
          <w:tab w:val="left" w:pos="0"/>
        </w:tabs>
        <w:jc w:val="both"/>
        <w:rPr>
          <w:rFonts w:ascii="Times New Roman" w:hAnsi="Times New Roman"/>
          <w:b/>
          <w:lang w:val="en-US" w:eastAsia="ko-KR"/>
        </w:rPr>
      </w:pPr>
      <w:r>
        <w:rPr>
          <w:rFonts w:ascii="Times New Roman" w:hAnsi="Times New Roman"/>
          <w:b/>
          <w:lang w:val="en-US" w:eastAsia="ko-KR"/>
        </w:rPr>
        <w:t>Other configurations are not precluded</w:t>
      </w:r>
    </w:p>
    <w:p w:rsidR="00021113" w:rsidRDefault="0092067C">
      <w:pPr>
        <w:tabs>
          <w:tab w:val="left" w:pos="0"/>
        </w:tabs>
        <w:jc w:val="both"/>
        <w:rPr>
          <w:rFonts w:ascii="Times New Roman" w:hAnsi="Times New Roman"/>
          <w:b/>
          <w:lang w:val="en-US" w:eastAsia="ko-KR"/>
        </w:rPr>
      </w:pPr>
      <w:r>
        <w:rPr>
          <w:rFonts w:ascii="Times New Roman" w:hAnsi="Times New Roman"/>
          <w:b/>
          <w:lang w:val="en-US" w:eastAsia="ko-KR"/>
        </w:rPr>
        <w:t>Note: for other evaluation assumptions, reuse baseline of TR 38.843</w:t>
      </w:r>
    </w:p>
    <w:p w:rsidR="00021113" w:rsidRDefault="0092067C">
      <w:pPr>
        <w:tabs>
          <w:tab w:val="left" w:pos="0"/>
        </w:tabs>
        <w:jc w:val="both"/>
        <w:rPr>
          <w:rFonts w:ascii="Times New Roman" w:hAnsi="Times New Roman"/>
          <w:b/>
          <w:color w:val="FF0000"/>
          <w:lang w:val="en-US" w:eastAsia="ko-KR"/>
        </w:rPr>
      </w:pPr>
      <w:r>
        <w:rPr>
          <w:rFonts w:ascii="Times New Roman" w:hAnsi="Times New Roman"/>
          <w:b/>
          <w:color w:val="FF0000"/>
          <w:lang w:val="en-US" w:eastAsia="ko-KR"/>
        </w:rPr>
        <w:t>Note: report how to map antenna port to antenna elements</w:t>
      </w:r>
    </w:p>
    <w:p w:rsidR="00021113" w:rsidRDefault="0092067C">
      <w:pPr>
        <w:tabs>
          <w:tab w:val="left" w:pos="0"/>
        </w:tabs>
        <w:jc w:val="both"/>
        <w:rPr>
          <w:rFonts w:ascii="Times New Roman" w:hAnsi="Times New Roman"/>
          <w:b/>
          <w:color w:val="000000" w:themeColor="text1"/>
          <w:lang w:val="en-US" w:eastAsia="ko-KR"/>
        </w:rPr>
      </w:pPr>
      <w:r>
        <w:rPr>
          <w:rFonts w:ascii="Times New Roman" w:hAnsi="Times New Roman"/>
          <w:b/>
          <w:color w:val="000000" w:themeColor="text1"/>
          <w:lang w:val="en-US" w:eastAsia="ko-KR"/>
        </w:rPr>
        <w:t>Note: report the structure of AI/ML model used</w:t>
      </w:r>
    </w:p>
    <w:p w:rsidR="00021113" w:rsidRDefault="00021113">
      <w:pPr>
        <w:jc w:val="both"/>
        <w:rPr>
          <w:rFonts w:ascii="Times New Roman" w:hAnsi="Times New Roman"/>
          <w:lang w:val="en-US" w:eastAsia="ko-KR"/>
        </w:rPr>
      </w:pPr>
    </w:p>
    <w:p w:rsidR="00021113" w:rsidRDefault="00021113">
      <w:pPr>
        <w:jc w:val="both"/>
        <w:rPr>
          <w:rFonts w:ascii="Times New Roman" w:hAnsi="Times New Roman"/>
          <w:lang w:val="en-US" w:eastAsia="ko-KR"/>
        </w:rPr>
      </w:pPr>
    </w:p>
    <w:p w:rsidR="00021113" w:rsidRDefault="00021113">
      <w:pPr>
        <w:rPr>
          <w:rFonts w:eastAsia="SimSun"/>
          <w:b/>
          <w:lang w:eastAsia="zh-CN"/>
        </w:rPr>
      </w:pPr>
    </w:p>
    <w:p w:rsidR="00021113" w:rsidRDefault="0092067C">
      <w:pPr>
        <w:rPr>
          <w:rFonts w:eastAsiaTheme="minorEastAsia"/>
          <w:b/>
          <w:lang w:eastAsia="ko-KR"/>
        </w:rPr>
      </w:pPr>
      <w:r>
        <w:rPr>
          <w:rFonts w:eastAsiaTheme="minorEastAsia"/>
          <w:b/>
          <w:lang w:eastAsia="ko-KR"/>
        </w:rPr>
        <w:t>Proposal</w:t>
      </w:r>
    </w:p>
    <w:p w:rsidR="00021113" w:rsidRDefault="0092067C">
      <w:pPr>
        <w:rPr>
          <w:rFonts w:eastAsia="SimSun"/>
          <w:b/>
          <w:lang w:eastAsia="zh-CN"/>
        </w:rPr>
      </w:pPr>
      <w:r>
        <w:rPr>
          <w:rFonts w:eastAsia="SimSun"/>
          <w:b/>
          <w:lang w:eastAsia="zh-CN"/>
        </w:rPr>
        <w:t xml:space="preserve">For consistency between training and inference for CSI prediction using UE-sided model, further study the following options </w:t>
      </w:r>
    </w:p>
    <w:p w:rsidR="00021113" w:rsidRDefault="0092067C">
      <w:pPr>
        <w:pStyle w:val="ac"/>
        <w:numPr>
          <w:ilvl w:val="0"/>
          <w:numId w:val="38"/>
        </w:numPr>
        <w:rPr>
          <w:rFonts w:eastAsiaTheme="minorEastAsia"/>
          <w:b/>
          <w:lang w:eastAsia="ko-KR"/>
        </w:rPr>
      </w:pPr>
      <w:r>
        <w:rPr>
          <w:rFonts w:eastAsiaTheme="minorEastAsia"/>
          <w:b/>
          <w:lang w:eastAsia="ko-KR"/>
        </w:rPr>
        <w:t>Option 1: based on associated ID</w:t>
      </w:r>
    </w:p>
    <w:p w:rsidR="00021113" w:rsidRDefault="0092067C">
      <w:pPr>
        <w:pStyle w:val="ac"/>
        <w:numPr>
          <w:ilvl w:val="0"/>
          <w:numId w:val="38"/>
        </w:numPr>
        <w:rPr>
          <w:rFonts w:eastAsiaTheme="minorEastAsia"/>
          <w:b/>
          <w:lang w:eastAsia="ko-KR"/>
        </w:rPr>
      </w:pPr>
      <w:r>
        <w:rPr>
          <w:rFonts w:eastAsiaTheme="minorEastAsia"/>
          <w:b/>
          <w:lang w:eastAsia="ko-KR"/>
        </w:rPr>
        <w:t>Option 2: based on performance monitoring</w:t>
      </w:r>
    </w:p>
    <w:p w:rsidR="00021113" w:rsidRDefault="0092067C">
      <w:pPr>
        <w:pStyle w:val="ac"/>
        <w:numPr>
          <w:ilvl w:val="0"/>
          <w:numId w:val="38"/>
        </w:numPr>
        <w:rPr>
          <w:rFonts w:eastAsiaTheme="minorEastAsia"/>
          <w:b/>
          <w:lang w:eastAsia="ko-KR"/>
        </w:rPr>
      </w:pPr>
      <w:r>
        <w:rPr>
          <w:rFonts w:eastAsiaTheme="minorEastAsia"/>
          <w:b/>
          <w:lang w:eastAsia="ko-KR"/>
        </w:rPr>
        <w:t>FFS on details of each option</w:t>
      </w:r>
    </w:p>
    <w:p w:rsidR="00021113" w:rsidRDefault="0092067C">
      <w:pPr>
        <w:pStyle w:val="ac"/>
        <w:numPr>
          <w:ilvl w:val="0"/>
          <w:numId w:val="38"/>
        </w:numPr>
        <w:rPr>
          <w:rFonts w:eastAsiaTheme="minorEastAsia"/>
          <w:b/>
          <w:lang w:eastAsia="ko-KR"/>
        </w:rPr>
      </w:pPr>
      <w:r>
        <w:rPr>
          <w:rFonts w:eastAsiaTheme="minorEastAsia"/>
          <w:b/>
          <w:lang w:eastAsia="ko-KR"/>
        </w:rPr>
        <w:t>Other options are not precluded</w:t>
      </w:r>
    </w:p>
    <w:p w:rsidR="00021113" w:rsidRDefault="00021113">
      <w:pPr>
        <w:ind w:firstLine="200"/>
        <w:jc w:val="both"/>
        <w:rPr>
          <w:rFonts w:ascii="Times New Roman" w:hAnsi="Times New Roman"/>
          <w:lang w:eastAsia="ko-KR"/>
        </w:rPr>
      </w:pPr>
    </w:p>
    <w:p w:rsidR="00021113" w:rsidRDefault="00021113">
      <w:pPr>
        <w:ind w:firstLine="200"/>
        <w:jc w:val="both"/>
        <w:rPr>
          <w:rFonts w:ascii="Times New Roman" w:hAnsi="Times New Roman"/>
          <w:lang w:eastAsia="ko-KR"/>
        </w:rPr>
      </w:pPr>
    </w:p>
    <w:p w:rsidR="00021113" w:rsidRDefault="0092067C">
      <w:pPr>
        <w:pStyle w:val="1"/>
        <w:tabs>
          <w:tab w:val="left" w:pos="426"/>
        </w:tabs>
        <w:ind w:left="426"/>
        <w:jc w:val="both"/>
        <w:rPr>
          <w:rFonts w:ascii="Times New Roman" w:hAnsi="Times New Roman"/>
          <w:lang w:eastAsia="ko-KR"/>
        </w:rPr>
      </w:pPr>
      <w:r>
        <w:rPr>
          <w:rFonts w:ascii="Times New Roman" w:hAnsi="Times New Roman"/>
          <w:lang w:eastAsia="ko-KR"/>
        </w:rPr>
        <w:t>Agreements</w:t>
      </w:r>
    </w:p>
    <w:p w:rsidR="00021113" w:rsidRDefault="0092067C">
      <w:pPr>
        <w:pStyle w:val="2"/>
      </w:pPr>
      <w:r>
        <w:rPr>
          <w:lang w:eastAsia="ko-KR"/>
        </w:rPr>
        <w:t>Agreements in RAN1#118bis</w:t>
      </w:r>
    </w:p>
    <w:p w:rsidR="00021113" w:rsidRDefault="00021113">
      <w:pPr>
        <w:rPr>
          <w:lang w:eastAsia="ko-KR"/>
        </w:rPr>
      </w:pPr>
    </w:p>
    <w:p w:rsidR="00021113" w:rsidRDefault="0092067C">
      <w:pPr>
        <w:rPr>
          <w:rFonts w:eastAsia="SimSun"/>
          <w:b/>
          <w:highlight w:val="green"/>
          <w:lang w:eastAsia="zh-CN"/>
        </w:rPr>
      </w:pPr>
      <w:r>
        <w:rPr>
          <w:rFonts w:eastAsia="SimSun"/>
          <w:b/>
          <w:highlight w:val="green"/>
          <w:lang w:eastAsia="zh-CN"/>
        </w:rPr>
        <w:t>Agreement</w:t>
      </w:r>
    </w:p>
    <w:p w:rsidR="00021113" w:rsidRDefault="0092067C">
      <w:pPr>
        <w:rPr>
          <w:rFonts w:eastAsia="SimSun"/>
          <w:b/>
          <w:lang w:eastAsia="zh-CN"/>
        </w:rPr>
      </w:pPr>
      <w:r>
        <w:rPr>
          <w:rFonts w:eastAsia="SimSun"/>
          <w:b/>
          <w:lang w:eastAsia="zh-CN"/>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rsidR="00021113" w:rsidRDefault="00021113">
      <w:pPr>
        <w:rPr>
          <w:rFonts w:eastAsia="DengXian"/>
          <w:b/>
          <w:lang w:eastAsia="zh-CN"/>
        </w:rPr>
      </w:pPr>
    </w:p>
    <w:p w:rsidR="00021113" w:rsidRDefault="0092067C">
      <w:pPr>
        <w:rPr>
          <w:rFonts w:eastAsia="DengXian"/>
          <w:b/>
          <w:lang w:eastAsia="ko-KR"/>
        </w:rPr>
      </w:pPr>
      <w:r>
        <w:rPr>
          <w:rFonts w:eastAsia="DengXian"/>
          <w:b/>
          <w:lang w:eastAsia="zh-CN"/>
        </w:rPr>
        <w:t xml:space="preserve">Note: </w:t>
      </w:r>
      <w:r>
        <w:rPr>
          <w:rFonts w:eastAsia="DengXian"/>
          <w:b/>
          <w:lang w:eastAsia="ko-KR"/>
        </w:rPr>
        <w:t>Companies are encouraged to provide generalization performance evaluation on the impact of NW-side additional conditions, if considered.</w:t>
      </w:r>
    </w:p>
    <w:p w:rsidR="00021113" w:rsidRDefault="00021113">
      <w:pPr>
        <w:rPr>
          <w:lang w:eastAsia="ko-KR"/>
        </w:rPr>
      </w:pPr>
    </w:p>
    <w:p w:rsidR="008515E8" w:rsidRDefault="008515E8">
      <w:pPr>
        <w:rPr>
          <w:lang w:eastAsia="ko-KR"/>
        </w:rPr>
      </w:pPr>
    </w:p>
    <w:p w:rsidR="008515E8" w:rsidRDefault="008515E8">
      <w:pPr>
        <w:rPr>
          <w:lang w:eastAsia="ko-KR"/>
        </w:rPr>
      </w:pPr>
    </w:p>
    <w:p w:rsidR="008515E8" w:rsidRDefault="008515E8">
      <w:pPr>
        <w:rPr>
          <w:rFonts w:hint="eastAsia"/>
          <w:lang w:eastAsia="ko-KR"/>
        </w:rPr>
      </w:pPr>
    </w:p>
    <w:p w:rsidR="008515E8" w:rsidRDefault="008515E8" w:rsidP="008515E8">
      <w:pPr>
        <w:rPr>
          <w:rFonts w:eastAsia="DengXian"/>
          <w:bCs/>
          <w:highlight w:val="green"/>
          <w:lang w:eastAsia="zh-CN"/>
        </w:rPr>
      </w:pPr>
      <w:r>
        <w:rPr>
          <w:rFonts w:eastAsia="DengXian"/>
          <w:bCs/>
          <w:highlight w:val="green"/>
          <w:lang w:eastAsia="zh-CN"/>
        </w:rPr>
        <w:t>Agreement</w:t>
      </w:r>
    </w:p>
    <w:p w:rsidR="008515E8" w:rsidRDefault="008515E8" w:rsidP="008515E8">
      <w:pPr>
        <w:rPr>
          <w:rFonts w:eastAsia="DengXian"/>
          <w:bCs/>
          <w:lang w:eastAsia="ko-KR"/>
        </w:rPr>
      </w:pPr>
      <w:r>
        <w:rPr>
          <w:rFonts w:eastAsia="DengXian"/>
          <w:bCs/>
          <w:lang w:eastAsia="ko-KR"/>
        </w:rPr>
        <w:t>For generalization evaluation to identify potential NW-side additional conditions to ensure consistency between training and inference, consider one or more of the following aspects, if evaluated:</w:t>
      </w:r>
    </w:p>
    <w:p w:rsidR="008515E8" w:rsidRDefault="008515E8" w:rsidP="008515E8">
      <w:pPr>
        <w:pStyle w:val="ac"/>
        <w:numPr>
          <w:ilvl w:val="0"/>
          <w:numId w:val="77"/>
        </w:num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tilt angle (e.g., [102] degrees, [110] degrees) </w:t>
      </w:r>
    </w:p>
    <w:p w:rsidR="008515E8" w:rsidRDefault="008515E8" w:rsidP="008515E8">
      <w:pPr>
        <w:pStyle w:val="ac"/>
        <w:numPr>
          <w:ilvl w:val="0"/>
          <w:numId w:val="77"/>
        </w:num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TXRU mapping </w:t>
      </w:r>
    </w:p>
    <w:p w:rsidR="008515E8" w:rsidRDefault="008515E8" w:rsidP="008515E8">
      <w:pPr>
        <w:pStyle w:val="ac"/>
        <w:numPr>
          <w:ilvl w:val="1"/>
          <w:numId w:val="78"/>
        </w:num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With TXRU virtualization (e.g., for 32 port CSI-RS, [N1, N2, P] = [2, 8, 2] (baseline), [4,4,2] (optional) with (8x8x2) and (12 x 8 x 2) antenna elements)</w:t>
      </w:r>
    </w:p>
    <w:p w:rsidR="008515E8" w:rsidRDefault="008515E8" w:rsidP="008515E8">
      <w:pPr>
        <w:pStyle w:val="ac"/>
        <w:numPr>
          <w:ilvl w:val="1"/>
          <w:numId w:val="78"/>
        </w:num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Without TXRU virtualization (e.g., for 32 port CSI-RS, [N1, N2, P] = [2, 8, 2] (baseline), [4,4,2] (optional) with (2x8x2) and (4 x 4 x 2) antenna elements, respectively)</w:t>
      </w:r>
    </w:p>
    <w:p w:rsidR="008515E8" w:rsidRDefault="008515E8" w:rsidP="008515E8">
      <w:pPr>
        <w:pStyle w:val="ac"/>
        <w:numPr>
          <w:ilvl w:val="0"/>
          <w:numId w:val="79"/>
        </w:numPr>
        <w:tabs>
          <w:tab w:val="left" w:pos="0"/>
        </w:tabs>
        <w:jc w:val="both"/>
        <w:rPr>
          <w:rFonts w:ascii="Times New Roman" w:hAnsi="Times New Roman"/>
          <w:bCs/>
          <w:lang w:val="en-US" w:eastAsia="ko-KR"/>
        </w:rPr>
      </w:pPr>
      <w:r>
        <w:rPr>
          <w:rFonts w:ascii="Times New Roman" w:hAnsi="Times New Roman"/>
          <w:bCs/>
          <w:lang w:val="en-US" w:eastAsia="ko-KR"/>
        </w:rPr>
        <w:t>Other configurations are not precluded</w:t>
      </w:r>
    </w:p>
    <w:p w:rsidR="008515E8" w:rsidRDefault="008515E8" w:rsidP="008515E8">
      <w:pPr>
        <w:tabs>
          <w:tab w:val="left" w:pos="0"/>
        </w:tabs>
        <w:jc w:val="both"/>
        <w:rPr>
          <w:rFonts w:ascii="Times New Roman" w:hAnsi="Times New Roman"/>
          <w:bCs/>
          <w:lang w:val="en-US" w:eastAsia="ko-KR"/>
        </w:rPr>
      </w:pPr>
      <w:r>
        <w:rPr>
          <w:rFonts w:ascii="Times New Roman" w:hAnsi="Times New Roman"/>
          <w:bCs/>
          <w:lang w:val="en-US" w:eastAsia="ko-KR"/>
        </w:rPr>
        <w:t>Note: for other evaluation assumptions, reuse baseline of TR 38.843</w:t>
      </w:r>
    </w:p>
    <w:p w:rsidR="008515E8" w:rsidRDefault="008515E8" w:rsidP="008515E8">
      <w:pPr>
        <w:tabs>
          <w:tab w:val="left" w:pos="0"/>
        </w:tabs>
        <w:jc w:val="both"/>
        <w:rPr>
          <w:rFonts w:ascii="Times New Roman" w:hAnsi="Times New Roman"/>
          <w:bCs/>
          <w:color w:val="FF0000"/>
          <w:lang w:val="en-US" w:eastAsia="ko-KR"/>
        </w:rPr>
      </w:pPr>
      <w:r>
        <w:rPr>
          <w:rFonts w:ascii="Times New Roman" w:hAnsi="Times New Roman"/>
          <w:bCs/>
          <w:color w:val="FF0000"/>
          <w:lang w:val="en-US" w:eastAsia="ko-KR"/>
        </w:rPr>
        <w:t>Note: report how to map antenna port to antenna elements</w:t>
      </w:r>
    </w:p>
    <w:p w:rsidR="008515E8" w:rsidRDefault="008515E8" w:rsidP="008515E8">
      <w:p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 xml:space="preserve">Note: report the </w:t>
      </w:r>
      <w:r>
        <w:rPr>
          <w:rFonts w:ascii="Times New Roman" w:eastAsia="DengXian" w:hAnsi="Times New Roman"/>
          <w:bCs/>
          <w:color w:val="000000"/>
          <w:lang w:val="en-US" w:eastAsia="zh-CN"/>
        </w:rPr>
        <w:t>backbone/</w:t>
      </w:r>
      <w:r>
        <w:rPr>
          <w:rFonts w:ascii="Times New Roman" w:hAnsi="Times New Roman"/>
          <w:bCs/>
          <w:color w:val="000000"/>
          <w:lang w:val="en-US" w:eastAsia="ko-KR"/>
        </w:rPr>
        <w:t>structure of AI/ML model used</w:t>
      </w:r>
    </w:p>
    <w:p w:rsidR="008515E8" w:rsidRDefault="008515E8" w:rsidP="008515E8">
      <w:pPr>
        <w:tabs>
          <w:tab w:val="left" w:pos="0"/>
        </w:tabs>
        <w:jc w:val="both"/>
        <w:rPr>
          <w:rFonts w:ascii="Times New Roman" w:hAnsi="Times New Roman"/>
          <w:bCs/>
          <w:color w:val="000000"/>
          <w:lang w:val="en-US" w:eastAsia="ko-KR"/>
        </w:rPr>
      </w:pPr>
    </w:p>
    <w:p w:rsidR="008515E8" w:rsidRDefault="008515E8" w:rsidP="008515E8">
      <w:pPr>
        <w:tabs>
          <w:tab w:val="left" w:pos="0"/>
        </w:tabs>
        <w:jc w:val="both"/>
        <w:rPr>
          <w:rFonts w:ascii="Times New Roman" w:hAnsi="Times New Roman" w:hint="eastAsia"/>
          <w:bCs/>
          <w:color w:val="000000"/>
          <w:lang w:val="en-US" w:eastAsia="ko-KR"/>
        </w:rPr>
      </w:pPr>
    </w:p>
    <w:p w:rsidR="008515E8" w:rsidRDefault="008515E8" w:rsidP="008515E8">
      <w:pPr>
        <w:rPr>
          <w:rFonts w:eastAsia="DengXian"/>
          <w:b/>
          <w:lang w:val="en-US" w:eastAsia="zh-CN"/>
        </w:rPr>
      </w:pPr>
    </w:p>
    <w:p w:rsidR="008515E8" w:rsidRDefault="008515E8" w:rsidP="008515E8">
      <w:pPr>
        <w:rPr>
          <w:rFonts w:eastAsia="DengXian"/>
          <w:bCs/>
          <w:highlight w:val="green"/>
          <w:lang w:eastAsia="zh-CN"/>
        </w:rPr>
      </w:pPr>
      <w:r>
        <w:rPr>
          <w:rFonts w:eastAsia="DengXian"/>
          <w:bCs/>
          <w:highlight w:val="green"/>
          <w:lang w:eastAsia="zh-CN"/>
        </w:rPr>
        <w:t>Agreement</w:t>
      </w:r>
    </w:p>
    <w:p w:rsidR="008515E8" w:rsidRDefault="008515E8" w:rsidP="008515E8">
      <w:pPr>
        <w:rPr>
          <w:rFonts w:eastAsia="DengXian"/>
          <w:bCs/>
          <w:lang w:eastAsia="zh-CN"/>
        </w:rPr>
      </w:pPr>
      <w:r>
        <w:rPr>
          <w:rFonts w:eastAsia="DengXian"/>
          <w:bCs/>
          <w:lang w:eastAsia="zh-CN"/>
        </w:rPr>
        <w:t>The TP1, TP2 and TP3 to TR38.843 in Section 3 of R1-2409236 are endorsed in principle.</w:t>
      </w:r>
    </w:p>
    <w:p w:rsidR="00021113" w:rsidRDefault="00021113">
      <w:pPr>
        <w:rPr>
          <w:lang w:eastAsia="ko-KR"/>
        </w:rPr>
      </w:pPr>
    </w:p>
    <w:p w:rsidR="00021113" w:rsidRDefault="0092067C">
      <w:pPr>
        <w:pStyle w:val="2"/>
      </w:pPr>
      <w:r>
        <w:rPr>
          <w:lang w:eastAsia="ko-KR"/>
        </w:rPr>
        <w:t>Agreements in RAN1#118</w:t>
      </w:r>
    </w:p>
    <w:p w:rsidR="00021113" w:rsidRDefault="00021113">
      <w:pPr>
        <w:rPr>
          <w:lang w:eastAsia="ko-KR"/>
        </w:rPr>
      </w:pPr>
    </w:p>
    <w:p w:rsidR="00021113" w:rsidRDefault="0092067C">
      <w:pPr>
        <w:rPr>
          <w:lang w:eastAsia="zh-CN"/>
        </w:rPr>
      </w:pPr>
      <w:r>
        <w:rPr>
          <w:lang w:eastAsia="ko-KR"/>
        </w:rPr>
        <w:t xml:space="preserve">Observation </w:t>
      </w:r>
    </w:p>
    <w:p w:rsidR="00021113" w:rsidRDefault="0092067C">
      <w:pPr>
        <w:contextualSpacing/>
        <w:rPr>
          <w:rFonts w:ascii="Times New Roman" w:hAnsi="Times New Roman"/>
          <w:szCs w:val="20"/>
        </w:rPr>
      </w:pPr>
      <w:r>
        <w:rPr>
          <w:rFonts w:ascii="Times New Roman" w:hAnsi="Times New Roman"/>
        </w:rPr>
        <w:lastRenderedPageBreak/>
        <w:t xml:space="preserve">For the generalization verification of CSI prediction using UE sided model over various UE speeds, till the RAN1#118 meeting, compared to the generalization Case 1 where the AI/ML model is trained with dataset subject to a certain UE </w:t>
      </w:r>
      <w:proofErr w:type="spellStart"/>
      <w:r>
        <w:rPr>
          <w:rFonts w:ascii="Times New Roman" w:hAnsi="Times New Roman"/>
        </w:rPr>
        <w:t>speed#B</w:t>
      </w:r>
      <w:proofErr w:type="spellEnd"/>
      <w:r>
        <w:rPr>
          <w:rFonts w:ascii="Times New Roman" w:hAnsi="Times New Roman"/>
        </w:rPr>
        <w:t xml:space="preserve"> and applied for inference with a </w:t>
      </w:r>
      <w:r>
        <w:rPr>
          <w:rFonts w:ascii="Times New Roman" w:hAnsi="Times New Roman"/>
          <w:lang w:eastAsia="zh-CN"/>
        </w:rPr>
        <w:t xml:space="preserve">same </w:t>
      </w:r>
      <w:r>
        <w:rPr>
          <w:rFonts w:ascii="Times New Roman" w:hAnsi="Times New Roman"/>
          <w:szCs w:val="20"/>
        </w:rPr>
        <w:t xml:space="preserve">UE </w:t>
      </w:r>
      <w:proofErr w:type="spellStart"/>
      <w:r>
        <w:rPr>
          <w:rFonts w:ascii="Times New Roman" w:hAnsi="Times New Roman"/>
          <w:szCs w:val="20"/>
        </w:rPr>
        <w:t>speed#B</w:t>
      </w:r>
      <w:proofErr w:type="spellEnd"/>
      <w:r>
        <w:rPr>
          <w:rFonts w:ascii="Times New Roman" w:hAnsi="Times New Roman"/>
          <w:szCs w:val="20"/>
        </w:rPr>
        <w:t>,</w:t>
      </w:r>
    </w:p>
    <w:p w:rsidR="00021113" w:rsidRDefault="0092067C">
      <w:pPr>
        <w:pStyle w:val="ac"/>
        <w:numPr>
          <w:ilvl w:val="0"/>
          <w:numId w:val="42"/>
        </w:numPr>
        <w:suppressAutoHyphens w:val="0"/>
        <w:contextualSpacing/>
        <w:jc w:val="both"/>
        <w:rPr>
          <w:rFonts w:ascii="Times New Roman" w:hAnsi="Times New Roman"/>
        </w:rPr>
      </w:pPr>
      <w:r>
        <w:rPr>
          <w:rFonts w:ascii="Times New Roman" w:hAnsi="Times New Roman"/>
        </w:rPr>
        <w:t xml:space="preserve">For generalization Case 2, generalized performance may be achieved for some certain combinations of UE </w:t>
      </w:r>
      <w:proofErr w:type="spellStart"/>
      <w:r>
        <w:rPr>
          <w:rFonts w:ascii="Times New Roman" w:hAnsi="Times New Roman"/>
        </w:rPr>
        <w:t>speed#A</w:t>
      </w:r>
      <w:proofErr w:type="spellEnd"/>
      <w:r>
        <w:rPr>
          <w:rFonts w:ascii="Times New Roman" w:hAnsi="Times New Roman"/>
        </w:rPr>
        <w:t xml:space="preserve"> and UE </w:t>
      </w:r>
      <w:proofErr w:type="spellStart"/>
      <w:r>
        <w:rPr>
          <w:rFonts w:ascii="Times New Roman" w:hAnsi="Times New Roman"/>
        </w:rPr>
        <w:t>speed#B</w:t>
      </w:r>
      <w:proofErr w:type="spellEnd"/>
      <w:r>
        <w:rPr>
          <w:rFonts w:ascii="Times New Roman" w:hAnsi="Times New Roman"/>
        </w:rPr>
        <w:t xml:space="preserve"> but not for others:</w:t>
      </w:r>
    </w:p>
    <w:p w:rsidR="00021113" w:rsidRDefault="0092067C">
      <w:pPr>
        <w:pStyle w:val="ac"/>
        <w:numPr>
          <w:ilvl w:val="1"/>
          <w:numId w:val="43"/>
        </w:numPr>
        <w:suppressAutoHyphens w:val="0"/>
        <w:spacing w:beforeAutospacing="1" w:after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10 km/h and</w:t>
      </w:r>
    </w:p>
    <w:p w:rsidR="00021113" w:rsidRDefault="0092067C">
      <w:pPr>
        <w:pStyle w:val="ac"/>
        <w:numPr>
          <w:ilvl w:val="2"/>
          <w:numId w:val="44"/>
        </w:numPr>
        <w:suppressAutoHyphens w:val="0"/>
        <w:spacing w:before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 km/h or 120km/h, 2 sources [Fujitsu, MediaTek] observe a generalized performance of less than -5.5% degradation, and 1 source [LG Electronics] observes -16.2% degradation.</w:t>
      </w:r>
    </w:p>
    <w:p w:rsidR="00021113" w:rsidRDefault="0092067C">
      <w:pPr>
        <w:pStyle w:val="ac"/>
        <w:numPr>
          <w:ilvl w:val="2"/>
          <w:numId w:val="44"/>
        </w:numPr>
        <w:suppressAutoHyphens w:val="0"/>
        <w:spacing w:after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60 km/h, 2 sources [CMCC, LG Electronics] observe -26.79%~-13.3% degradation. </w:t>
      </w:r>
    </w:p>
    <w:p w:rsidR="00021113" w:rsidRDefault="0092067C">
      <w:pPr>
        <w:pStyle w:val="ac"/>
        <w:numPr>
          <w:ilvl w:val="1"/>
          <w:numId w:val="43"/>
        </w:numPr>
        <w:suppressAutoHyphens w:val="0"/>
        <w:spacing w:before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30 km/h and</w:t>
      </w:r>
    </w:p>
    <w:p w:rsidR="00021113" w:rsidRDefault="0092067C">
      <w:pPr>
        <w:pStyle w:val="ac"/>
        <w:numPr>
          <w:ilvl w:val="2"/>
          <w:numId w:val="43"/>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60km/h, 4 sources [Huawei, CATT, Ericsson, vivo] observe a generalized performance of -11.4%~-2.7% degradation and 4 sources [CMCC, Nokia, LG Electronics, ZTE] observe a generalized performance of -33.6%~-19% degradation.</w:t>
      </w:r>
    </w:p>
    <w:p w:rsidR="00021113" w:rsidRDefault="0092067C">
      <w:pPr>
        <w:pStyle w:val="ac"/>
        <w:numPr>
          <w:ilvl w:val="2"/>
          <w:numId w:val="43"/>
        </w:numPr>
        <w:suppressAutoHyphens w:val="0"/>
        <w:contextualSpacing/>
        <w:jc w:val="both"/>
        <w:rPr>
          <w:rFonts w:ascii="Times New Roman" w:hAnsi="Times New Roman"/>
        </w:rPr>
      </w:pPr>
      <w:r>
        <w:rPr>
          <w:rFonts w:ascii="Times New Roman" w:hAnsi="Times New Roman"/>
        </w:rPr>
        <w:t xml:space="preserve"> UE </w:t>
      </w:r>
      <w:proofErr w:type="spellStart"/>
      <w:r>
        <w:rPr>
          <w:rFonts w:ascii="Times New Roman" w:hAnsi="Times New Roman"/>
        </w:rPr>
        <w:t>speed#A</w:t>
      </w:r>
      <w:proofErr w:type="spellEnd"/>
      <w:r>
        <w:rPr>
          <w:rFonts w:ascii="Times New Roman" w:hAnsi="Times New Roman"/>
        </w:rPr>
        <w:t xml:space="preserve"> is 10km/h or 120km/h, 3 sources [CMCC, MediaTek, </w:t>
      </w:r>
      <w:r>
        <w:rPr>
          <w:rFonts w:ascii="Times New Roman" w:hAnsi="Times New Roman"/>
          <w:lang w:eastAsia="ko-KR"/>
        </w:rPr>
        <w:t>Fujitsu</w:t>
      </w:r>
      <w:r>
        <w:rPr>
          <w:rFonts w:ascii="Times New Roman" w:hAnsi="Times New Roman"/>
        </w:rPr>
        <w:t>] observe a generalized performance of -72.37%~-51.5% degradation.</w:t>
      </w:r>
    </w:p>
    <w:p w:rsidR="00021113" w:rsidRDefault="0092067C">
      <w:pPr>
        <w:pStyle w:val="ac"/>
        <w:numPr>
          <w:ilvl w:val="1"/>
          <w:numId w:val="43"/>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60 km/h and</w:t>
      </w:r>
    </w:p>
    <w:p w:rsidR="00021113" w:rsidRDefault="0092067C">
      <w:pPr>
        <w:pStyle w:val="ac"/>
        <w:numPr>
          <w:ilvl w:val="2"/>
          <w:numId w:val="43"/>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10km/h, 1 source [LG Electronics] observes a generalized performance of -16.4 degradation</w:t>
      </w:r>
    </w:p>
    <w:p w:rsidR="00021113" w:rsidRDefault="0092067C">
      <w:pPr>
        <w:pStyle w:val="ac"/>
        <w:numPr>
          <w:ilvl w:val="2"/>
          <w:numId w:val="43"/>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30km/h, 1 source [ZTE] observes a generalized performance of -5.4% degradation and 6 sources [Huawei, Fujitsu, MediaTek, Ericsson, vivo, LG Electronics, CATT] observe a generalized performance of -56.3%~-13.8% degradation </w:t>
      </w:r>
    </w:p>
    <w:p w:rsidR="00021113" w:rsidRDefault="0092067C">
      <w:pPr>
        <w:pStyle w:val="ac"/>
        <w:numPr>
          <w:ilvl w:val="1"/>
          <w:numId w:val="43"/>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120 km/h and</w:t>
      </w:r>
    </w:p>
    <w:p w:rsidR="00021113" w:rsidRDefault="0092067C">
      <w:pPr>
        <w:pStyle w:val="ac"/>
        <w:numPr>
          <w:ilvl w:val="2"/>
          <w:numId w:val="43"/>
        </w:numPr>
        <w:suppressAutoHyphens w:val="0"/>
        <w:spacing w:after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30km/h, 1 source [MediaTek] observes a generalized performance of -56.3% degradation </w:t>
      </w:r>
    </w:p>
    <w:p w:rsidR="00021113" w:rsidRDefault="0092067C">
      <w:pPr>
        <w:pStyle w:val="ac"/>
        <w:numPr>
          <w:ilvl w:val="0"/>
          <w:numId w:val="42"/>
        </w:numPr>
        <w:suppressAutoHyphens w:val="0"/>
        <w:spacing w:beforeAutospacing="1" w:afterAutospacing="1"/>
        <w:contextualSpacing/>
        <w:jc w:val="both"/>
        <w:rPr>
          <w:rFonts w:ascii="Times New Roman" w:hAnsi="Times New Roman"/>
        </w:rPr>
      </w:pPr>
      <w:r>
        <w:rPr>
          <w:rFonts w:ascii="Times New Roman" w:hAnsi="Times New Roman"/>
        </w:rPr>
        <w:t xml:space="preserve">For generalization Case 3, generalized performance of the AI/ML model can be achieved in general (0%~-3.8% loss) for UE </w:t>
      </w:r>
      <w:proofErr w:type="spellStart"/>
      <w:r>
        <w:rPr>
          <w:rFonts w:ascii="Times New Roman" w:hAnsi="Times New Roman"/>
        </w:rPr>
        <w:t>speed#B</w:t>
      </w:r>
      <w:proofErr w:type="spellEnd"/>
      <w:r>
        <w:rPr>
          <w:rFonts w:ascii="Times New Roman" w:hAnsi="Times New Roman"/>
        </w:rPr>
        <w:t xml:space="preserve"> subject to any of 10 km/h, 30 km/h, 60 km/h and 120 km/h, if the training dataset is constructed with data samples subject to multiple UE speeds including UE </w:t>
      </w:r>
      <w:proofErr w:type="spellStart"/>
      <w:r>
        <w:rPr>
          <w:rFonts w:ascii="Times New Roman" w:hAnsi="Times New Roman"/>
        </w:rPr>
        <w:t>speed#B</w:t>
      </w:r>
      <w:proofErr w:type="spellEnd"/>
      <w:r>
        <w:rPr>
          <w:rFonts w:ascii="Times New Roman" w:hAnsi="Times New Roman"/>
        </w:rPr>
        <w:t>, as observed by 8 sources [Fujitsu, Huawei, CATT, vivo, Apple, Ericsson, ZTE, LG Electronics]</w:t>
      </w:r>
    </w:p>
    <w:p w:rsidR="00021113" w:rsidRDefault="0092067C">
      <w:pPr>
        <w:pStyle w:val="ac"/>
        <w:numPr>
          <w:ilvl w:val="1"/>
          <w:numId w:val="43"/>
        </w:numPr>
        <w:suppressAutoHyphens w:val="0"/>
        <w:spacing w:beforeAutospacing="1" w:after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10 km/h </w:t>
      </w:r>
    </w:p>
    <w:p w:rsidR="00021113" w:rsidRDefault="0092067C">
      <w:pPr>
        <w:pStyle w:val="ac"/>
        <w:numPr>
          <w:ilvl w:val="2"/>
          <w:numId w:val="44"/>
        </w:numPr>
        <w:suppressAutoHyphens w:val="0"/>
        <w:spacing w:beforeAutospacing="1" w:afterAutospacing="1"/>
        <w:contextualSpacing/>
        <w:jc w:val="both"/>
        <w:rPr>
          <w:rFonts w:ascii="Times New Roman" w:hAnsi="Times New Roman"/>
        </w:rPr>
      </w:pPr>
      <w:r>
        <w:rPr>
          <w:rFonts w:ascii="Times New Roman" w:hAnsi="Times New Roman"/>
        </w:rPr>
        <w:t xml:space="preserve">2 sources [Fujitsu, MediaTek] observe a generalized performance of less than -0.2% degradation, 1 source [LG Electronics] observe -5.1% degradation, and 1 source [CMCC] observes -16.87% degradation. </w:t>
      </w:r>
    </w:p>
    <w:p w:rsidR="00021113" w:rsidRDefault="0092067C">
      <w:pPr>
        <w:pStyle w:val="ac"/>
        <w:numPr>
          <w:ilvl w:val="1"/>
          <w:numId w:val="43"/>
        </w:numPr>
        <w:suppressAutoHyphens w:val="0"/>
        <w:spacing w:before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30 km/h </w:t>
      </w:r>
    </w:p>
    <w:p w:rsidR="00021113" w:rsidRDefault="0092067C">
      <w:pPr>
        <w:pStyle w:val="ac"/>
        <w:numPr>
          <w:ilvl w:val="2"/>
          <w:numId w:val="43"/>
        </w:numPr>
        <w:suppressAutoHyphens w:val="0"/>
        <w:contextualSpacing/>
        <w:jc w:val="both"/>
        <w:rPr>
          <w:rFonts w:ascii="Times New Roman" w:hAnsi="Times New Roman"/>
        </w:rPr>
      </w:pPr>
      <w:r>
        <w:rPr>
          <w:rFonts w:ascii="Times New Roman" w:hAnsi="Times New Roman"/>
        </w:rPr>
        <w:t>9 sources [Huawei, CATT, vivo, Apple, Fujitsu, Ericsson, MediaTek, ZTE, LG Electronics] observe a generalized performance of less than -3.8% degradation, 1 source [CMCC] observes a generalized performance of -15.44% degradation.</w:t>
      </w:r>
    </w:p>
    <w:p w:rsidR="00021113" w:rsidRDefault="0092067C">
      <w:pPr>
        <w:pStyle w:val="ac"/>
        <w:numPr>
          <w:ilvl w:val="1"/>
          <w:numId w:val="43"/>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60 km/h and</w:t>
      </w:r>
    </w:p>
    <w:p w:rsidR="00021113" w:rsidRDefault="0092067C">
      <w:pPr>
        <w:pStyle w:val="ac"/>
        <w:numPr>
          <w:ilvl w:val="2"/>
          <w:numId w:val="43"/>
        </w:numPr>
        <w:suppressAutoHyphens w:val="0"/>
        <w:contextualSpacing/>
        <w:jc w:val="both"/>
        <w:rPr>
          <w:rFonts w:ascii="Times New Roman" w:hAnsi="Times New Roman"/>
        </w:rPr>
      </w:pPr>
      <w:r>
        <w:rPr>
          <w:rFonts w:ascii="Times New Roman" w:hAnsi="Times New Roman"/>
        </w:rPr>
        <w:t>8 sources [Huawei, CATT, vivo, Apple, Fujitsu, Ericsson, ZTE, LG Electronics] observe a generalized performance of less than -3.63% degradation, 3 sources [CMCC, MediaTek] observe a generalized performance of -13.5%~-6.77% degradation.</w:t>
      </w:r>
    </w:p>
    <w:p w:rsidR="00021113" w:rsidRDefault="0092067C">
      <w:pPr>
        <w:pStyle w:val="ac"/>
        <w:numPr>
          <w:ilvl w:val="1"/>
          <w:numId w:val="43"/>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120 km/h and</w:t>
      </w:r>
    </w:p>
    <w:p w:rsidR="00021113" w:rsidRDefault="0092067C">
      <w:pPr>
        <w:pStyle w:val="ac"/>
        <w:numPr>
          <w:ilvl w:val="2"/>
          <w:numId w:val="43"/>
        </w:numPr>
        <w:suppressAutoHyphens w:val="0"/>
        <w:contextualSpacing/>
        <w:jc w:val="both"/>
        <w:rPr>
          <w:rFonts w:ascii="Times New Roman" w:hAnsi="Times New Roman"/>
        </w:rPr>
      </w:pPr>
      <w:r>
        <w:rPr>
          <w:rFonts w:ascii="Times New Roman" w:hAnsi="Times New Roman"/>
        </w:rPr>
        <w:t xml:space="preserve">1 source [MediaTek] observes a generalized performance of -43.6% degradation </w:t>
      </w:r>
    </w:p>
    <w:p w:rsidR="00021113" w:rsidRDefault="0092067C">
      <w:pPr>
        <w:numPr>
          <w:ilvl w:val="1"/>
          <w:numId w:val="43"/>
        </w:numPr>
        <w:suppressAutoHyphens w:val="0"/>
        <w:spacing w:afterAutospacing="1"/>
        <w:ind w:hanging="403"/>
        <w:contextualSpacing/>
        <w:jc w:val="both"/>
        <w:rPr>
          <w:rFonts w:ascii="Times New Roman" w:hAnsi="Times New Roman"/>
          <w:lang w:eastAsia="zh-CN"/>
        </w:rPr>
      </w:pPr>
      <w:r>
        <w:rPr>
          <w:rFonts w:ascii="Times New Roman" w:hAnsi="Times New Roman"/>
          <w:lang w:eastAsia="zh-CN"/>
        </w:rPr>
        <w:t xml:space="preserve">Note: For generalization Case 3, 2 sources [CMCC, MediaTek] observe performance degradations (-43.6%~-13.5% loss) for UE </w:t>
      </w:r>
      <w:proofErr w:type="spellStart"/>
      <w:r>
        <w:rPr>
          <w:rFonts w:ascii="Times New Roman" w:hAnsi="Times New Roman"/>
          <w:lang w:eastAsia="zh-CN"/>
        </w:rPr>
        <w:t>speed#B</w:t>
      </w:r>
      <w:proofErr w:type="spellEnd"/>
      <w:r>
        <w:rPr>
          <w:rFonts w:ascii="Times New Roman" w:hAnsi="Times New Roman"/>
          <w:lang w:eastAsia="zh-CN"/>
        </w:rPr>
        <w:t xml:space="preserve"> subject to 10 km/h, 30 km/h, 60 km/h, 120 km/h, but compared with generalization Case 2, in general the performance are still improved.</w:t>
      </w:r>
    </w:p>
    <w:p w:rsidR="00021113" w:rsidRDefault="0092067C">
      <w:pPr>
        <w:pStyle w:val="ac"/>
        <w:numPr>
          <w:ilvl w:val="0"/>
          <w:numId w:val="45"/>
        </w:numPr>
        <w:suppressAutoHyphens w:val="0"/>
        <w:spacing w:afterAutospacing="1"/>
        <w:ind w:hanging="403"/>
        <w:contextualSpacing/>
        <w:jc w:val="both"/>
        <w:rPr>
          <w:rFonts w:ascii="Times New Roman" w:hAnsi="Times New Roman"/>
        </w:rPr>
      </w:pPr>
      <w:r>
        <w:rPr>
          <w:rFonts w:ascii="Times New Roman" w:hAnsi="Times New Roman"/>
        </w:rPr>
        <w:t>Note: the above results are based on the following assumptions besides the assumptions of the agreed EVM table</w:t>
      </w:r>
    </w:p>
    <w:p w:rsidR="00021113" w:rsidRDefault="0092067C">
      <w:pPr>
        <w:pStyle w:val="ac"/>
        <w:numPr>
          <w:ilvl w:val="1"/>
          <w:numId w:val="46"/>
        </w:numPr>
        <w:suppressAutoHyphens w:val="0"/>
        <w:spacing w:beforeAutospacing="1"/>
        <w:contextualSpacing/>
        <w:jc w:val="both"/>
        <w:rPr>
          <w:rFonts w:ascii="Times New Roman" w:hAnsi="Times New Roman"/>
        </w:rPr>
      </w:pPr>
      <w:r>
        <w:rPr>
          <w:rFonts w:ascii="Times New Roman" w:hAnsi="Times New Roman"/>
        </w:rPr>
        <w:t>Raw channel matrix is used as the model input.</w:t>
      </w:r>
    </w:p>
    <w:p w:rsidR="00021113" w:rsidRDefault="0092067C">
      <w:pPr>
        <w:pStyle w:val="ac"/>
        <w:numPr>
          <w:ilvl w:val="1"/>
          <w:numId w:val="46"/>
        </w:numPr>
        <w:suppressAutoHyphens w:val="0"/>
        <w:contextualSpacing/>
        <w:jc w:val="both"/>
        <w:rPr>
          <w:rFonts w:ascii="Times New Roman" w:hAnsi="Times New Roman"/>
        </w:rPr>
      </w:pPr>
      <w:r>
        <w:rPr>
          <w:rFonts w:ascii="Times New Roman" w:hAnsi="Times New Roman"/>
        </w:rPr>
        <w:t>The performance metric is SGCS in linear value for layer 1/2/3/4.</w:t>
      </w:r>
    </w:p>
    <w:p w:rsidR="00021113" w:rsidRDefault="0092067C">
      <w:pPr>
        <w:pStyle w:val="ac"/>
        <w:numPr>
          <w:ilvl w:val="1"/>
          <w:numId w:val="46"/>
        </w:numPr>
        <w:rPr>
          <w:rFonts w:ascii="Times New Roman" w:hAnsi="Times New Roman"/>
        </w:rPr>
      </w:pPr>
      <w:r>
        <w:rPr>
          <w:rFonts w:ascii="Times New Roman" w:hAnsi="Times New Roman"/>
        </w:rPr>
        <w:t>4 sources [vivo, Ericsson, MediaTek, ZTE] consider spatial consistency. Other sources do not consider spatial consistency.</w:t>
      </w:r>
    </w:p>
    <w:p w:rsidR="00021113" w:rsidRDefault="0092067C">
      <w:pPr>
        <w:pStyle w:val="ac"/>
        <w:numPr>
          <w:ilvl w:val="1"/>
          <w:numId w:val="46"/>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rsidR="00021113" w:rsidRDefault="0092067C">
      <w:pPr>
        <w:pStyle w:val="ac"/>
        <w:numPr>
          <w:ilvl w:val="1"/>
          <w:numId w:val="46"/>
        </w:numPr>
        <w:suppressAutoHyphens w:val="0"/>
        <w:spacing w:after="120"/>
        <w:contextualSpacing/>
        <w:jc w:val="both"/>
      </w:pPr>
      <w:r>
        <w:rPr>
          <w:rFonts w:ascii="Times New Roman" w:hAnsi="Times New Roman"/>
        </w:rPr>
        <w:t xml:space="preserve">Note: Results refer to Table 3-1 of </w:t>
      </w:r>
      <w:r>
        <w:rPr>
          <w:rFonts w:ascii="Times New Roman" w:hAnsi="Times New Roman"/>
          <w:szCs w:val="20"/>
          <w:lang w:eastAsia="ko-KR"/>
        </w:rPr>
        <w:t>R1-2407338</w:t>
      </w:r>
    </w:p>
    <w:p w:rsidR="00021113" w:rsidRDefault="00021113">
      <w:pPr>
        <w:rPr>
          <w:rFonts w:eastAsia="DengXian"/>
          <w:lang w:eastAsia="zh-CN"/>
        </w:rPr>
      </w:pPr>
    </w:p>
    <w:p w:rsidR="00021113" w:rsidRDefault="00021113">
      <w:pPr>
        <w:rPr>
          <w:rFonts w:eastAsia="DengXian"/>
          <w:lang w:eastAsia="zh-CN"/>
        </w:rPr>
      </w:pPr>
    </w:p>
    <w:p w:rsidR="00021113" w:rsidRDefault="0092067C">
      <w:pPr>
        <w:rPr>
          <w:lang w:eastAsia="zh-CN"/>
        </w:rPr>
      </w:pPr>
      <w:r>
        <w:rPr>
          <w:lang w:eastAsia="ko-KR"/>
        </w:rPr>
        <w:t xml:space="preserve">Observation </w:t>
      </w:r>
    </w:p>
    <w:p w:rsidR="00021113" w:rsidRDefault="0092067C">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perspective of phase discontinuity modelling</w:t>
      </w:r>
    </w:p>
    <w:p w:rsidR="00021113" w:rsidRDefault="0092067C">
      <w:pPr>
        <w:pStyle w:val="ac"/>
        <w:numPr>
          <w:ilvl w:val="0"/>
          <w:numId w:val="47"/>
        </w:numPr>
        <w:jc w:val="both"/>
        <w:rPr>
          <w:rFonts w:ascii="Times New Roman" w:hAnsi="Times New Roman"/>
          <w:lang w:eastAsia="ko-KR"/>
        </w:rPr>
      </w:pPr>
      <w:r>
        <w:rPr>
          <w:rFonts w:ascii="Times New Roman" w:hAnsi="Times New Roman"/>
          <w:lang w:eastAsia="ko-KR"/>
        </w:rPr>
        <w:lastRenderedPageBreak/>
        <w:t>If phase discontinuity modelling is not adopted</w:t>
      </w:r>
    </w:p>
    <w:p w:rsidR="00021113" w:rsidRDefault="0092067C">
      <w:pPr>
        <w:pStyle w:val="ac"/>
        <w:numPr>
          <w:ilvl w:val="1"/>
          <w:numId w:val="47"/>
        </w:numPr>
        <w:jc w:val="both"/>
        <w:rPr>
          <w:rFonts w:ascii="Times New Roman" w:hAnsi="Times New Roman"/>
          <w:lang w:eastAsia="ko-KR"/>
        </w:rPr>
      </w:pPr>
      <w:r>
        <w:rPr>
          <w:rFonts w:ascii="Times New Roman" w:hAnsi="Times New Roman"/>
          <w:lang w:eastAsia="ko-KR"/>
        </w:rPr>
        <w:t xml:space="preserve">For 30km/h UE speed, </w:t>
      </w:r>
    </w:p>
    <w:p w:rsidR="00021113" w:rsidRDefault="0092067C">
      <w:pPr>
        <w:pStyle w:val="ac"/>
        <w:numPr>
          <w:ilvl w:val="2"/>
          <w:numId w:val="47"/>
        </w:numPr>
        <w:jc w:val="both"/>
        <w:rPr>
          <w:rFonts w:ascii="Times New Roman" w:hAnsi="Times New Roman"/>
          <w:lang w:eastAsia="ko-KR"/>
        </w:rPr>
      </w:pPr>
      <w:r>
        <w:rPr>
          <w:rFonts w:ascii="Times New Roman" w:hAnsi="Times New Roman"/>
          <w:lang w:eastAsia="ko-KR"/>
        </w:rPr>
        <w:t>2 sources [vivo, Fujitsu] observe 4.24%~4.3% gain with N4=1</w:t>
      </w:r>
    </w:p>
    <w:p w:rsidR="00021113" w:rsidRDefault="0092067C">
      <w:pPr>
        <w:pStyle w:val="ac"/>
        <w:numPr>
          <w:ilvl w:val="2"/>
          <w:numId w:val="47"/>
        </w:numPr>
        <w:jc w:val="both"/>
        <w:rPr>
          <w:rFonts w:ascii="Times New Roman" w:hAnsi="Times New Roman"/>
          <w:lang w:eastAsia="ko-KR"/>
        </w:rPr>
      </w:pPr>
      <w:r>
        <w:rPr>
          <w:rFonts w:ascii="Times New Roman" w:hAnsi="Times New Roman"/>
          <w:lang w:eastAsia="ko-KR"/>
        </w:rPr>
        <w:t>1 source [vivo] observes 3.1% ~ 40.5% with N4=4</w:t>
      </w:r>
    </w:p>
    <w:p w:rsidR="00021113" w:rsidRDefault="0092067C">
      <w:pPr>
        <w:pStyle w:val="ac"/>
        <w:numPr>
          <w:ilvl w:val="2"/>
          <w:numId w:val="47"/>
        </w:numPr>
        <w:jc w:val="both"/>
        <w:rPr>
          <w:rFonts w:ascii="Times New Roman" w:hAnsi="Times New Roman"/>
          <w:lang w:val="en-US" w:eastAsia="ko-KR"/>
        </w:rPr>
      </w:pPr>
      <w:r>
        <w:rPr>
          <w:rFonts w:ascii="Times New Roman" w:hAnsi="Times New Roman"/>
          <w:lang w:val="en-US" w:eastAsia="ko-KR"/>
        </w:rPr>
        <w:t xml:space="preserve">1 source [Qualcomm] observes -1.2%~6.3%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rsidR="00021113" w:rsidRDefault="0092067C">
      <w:pPr>
        <w:pStyle w:val="ac"/>
        <w:numPr>
          <w:ilvl w:val="1"/>
          <w:numId w:val="47"/>
        </w:numPr>
        <w:jc w:val="both"/>
        <w:rPr>
          <w:rFonts w:ascii="Times New Roman" w:hAnsi="Times New Roman"/>
          <w:lang w:eastAsia="ko-KR"/>
        </w:rPr>
      </w:pPr>
      <w:r>
        <w:rPr>
          <w:rFonts w:ascii="Times New Roman" w:hAnsi="Times New Roman"/>
          <w:lang w:eastAsia="ko-KR"/>
        </w:rPr>
        <w:t xml:space="preserve">For 60km/h UE speed, </w:t>
      </w:r>
    </w:p>
    <w:p w:rsidR="00021113" w:rsidRDefault="0092067C">
      <w:pPr>
        <w:pStyle w:val="ac"/>
        <w:numPr>
          <w:ilvl w:val="2"/>
          <w:numId w:val="47"/>
        </w:numPr>
        <w:jc w:val="both"/>
        <w:rPr>
          <w:rFonts w:ascii="Times New Roman" w:hAnsi="Times New Roman"/>
          <w:lang w:eastAsia="ko-KR"/>
        </w:rPr>
      </w:pPr>
      <w:r>
        <w:rPr>
          <w:rFonts w:ascii="Times New Roman" w:hAnsi="Times New Roman"/>
          <w:lang w:eastAsia="ko-KR"/>
        </w:rPr>
        <w:t>1 source [vivo] observe 13.5% gain with N4=1, and 1 source [vivo] observe 8.2%~34.6% gain with N4=4</w:t>
      </w:r>
    </w:p>
    <w:p w:rsidR="00021113" w:rsidRDefault="0092067C">
      <w:pPr>
        <w:pStyle w:val="ac"/>
        <w:numPr>
          <w:ilvl w:val="2"/>
          <w:numId w:val="47"/>
        </w:numPr>
        <w:jc w:val="both"/>
        <w:rPr>
          <w:rFonts w:ascii="Times New Roman" w:hAnsi="Times New Roman"/>
          <w:lang w:val="en-US" w:eastAsia="ko-KR"/>
        </w:rPr>
      </w:pPr>
      <w:r>
        <w:rPr>
          <w:rFonts w:ascii="Times New Roman" w:hAnsi="Times New Roman"/>
          <w:lang w:val="en-US" w:eastAsia="ko-KR"/>
        </w:rPr>
        <w:t xml:space="preserve">1 source [Qualcomm] observes 0%~8%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rsidR="00021113" w:rsidRDefault="0092067C">
      <w:pPr>
        <w:pStyle w:val="ac"/>
        <w:numPr>
          <w:ilvl w:val="0"/>
          <w:numId w:val="47"/>
        </w:numPr>
        <w:jc w:val="both"/>
        <w:rPr>
          <w:rFonts w:ascii="Times New Roman" w:hAnsi="Times New Roman"/>
          <w:lang w:eastAsia="ko-KR"/>
        </w:rPr>
      </w:pPr>
      <w:r>
        <w:rPr>
          <w:rFonts w:ascii="Times New Roman" w:hAnsi="Times New Roman"/>
          <w:lang w:eastAsia="ko-KR"/>
        </w:rPr>
        <w:t>If phase discontinuity modelling is adopted,</w:t>
      </w:r>
    </w:p>
    <w:p w:rsidR="00021113" w:rsidRDefault="0092067C">
      <w:pPr>
        <w:pStyle w:val="ac"/>
        <w:numPr>
          <w:ilvl w:val="1"/>
          <w:numId w:val="47"/>
        </w:numPr>
        <w:jc w:val="both"/>
        <w:rPr>
          <w:rFonts w:ascii="Times New Roman" w:hAnsi="Times New Roman"/>
          <w:lang w:eastAsia="ko-KR"/>
        </w:rPr>
      </w:pPr>
      <w:r>
        <w:rPr>
          <w:rFonts w:ascii="Times New Roman" w:hAnsi="Times New Roman"/>
          <w:lang w:eastAsia="ko-KR"/>
        </w:rPr>
        <w:t xml:space="preserve">For 30km/h UE speed, </w:t>
      </w:r>
    </w:p>
    <w:p w:rsidR="00021113" w:rsidRDefault="0092067C">
      <w:pPr>
        <w:pStyle w:val="ac"/>
        <w:numPr>
          <w:ilvl w:val="2"/>
          <w:numId w:val="47"/>
        </w:numPr>
        <w:jc w:val="both"/>
        <w:rPr>
          <w:rFonts w:ascii="Times New Roman" w:hAnsi="Times New Roman"/>
          <w:lang w:val="fr-FR" w:eastAsia="ko-KR"/>
        </w:rPr>
      </w:pPr>
      <w:r>
        <w:rPr>
          <w:rFonts w:ascii="Times New Roman" w:hAnsi="Times New Roman"/>
          <w:lang w:eastAsia="ko-KR"/>
        </w:rPr>
        <w:t>Without phase adjustment,</w:t>
      </w:r>
    </w:p>
    <w:p w:rsidR="00021113" w:rsidRDefault="0092067C">
      <w:pPr>
        <w:pStyle w:val="ac"/>
        <w:numPr>
          <w:ilvl w:val="3"/>
          <w:numId w:val="47"/>
        </w:numPr>
        <w:jc w:val="both"/>
        <w:rPr>
          <w:rFonts w:ascii="Times New Roman" w:hAnsi="Times New Roman"/>
          <w:lang w:val="en-US" w:eastAsia="ko-KR"/>
        </w:rPr>
      </w:pPr>
      <w:r>
        <w:rPr>
          <w:rFonts w:ascii="Times New Roman" w:hAnsi="Times New Roman"/>
          <w:lang w:val="en-US" w:eastAsia="ko-KR"/>
        </w:rPr>
        <w:t>2 sources [vivo, Fujitsu] observe 7.26%~7.8% gain with N4=1</w:t>
      </w:r>
    </w:p>
    <w:p w:rsidR="00021113" w:rsidRDefault="0092067C">
      <w:pPr>
        <w:pStyle w:val="ac"/>
        <w:numPr>
          <w:ilvl w:val="3"/>
          <w:numId w:val="47"/>
        </w:numPr>
        <w:jc w:val="both"/>
        <w:rPr>
          <w:rFonts w:ascii="Times New Roman" w:hAnsi="Times New Roman"/>
          <w:lang w:val="en-US" w:eastAsia="ko-KR"/>
        </w:rPr>
      </w:pPr>
      <w:r>
        <w:rPr>
          <w:rFonts w:ascii="Times New Roman" w:hAnsi="Times New Roman"/>
          <w:lang w:val="en-US" w:eastAsia="ko-KR"/>
        </w:rPr>
        <w:t>1 source [vivo] observes 6.5%~23.5% gain with N4=4</w:t>
      </w:r>
    </w:p>
    <w:p w:rsidR="00021113" w:rsidRDefault="0092067C">
      <w:pPr>
        <w:pStyle w:val="ac"/>
        <w:numPr>
          <w:ilvl w:val="3"/>
          <w:numId w:val="47"/>
        </w:numPr>
        <w:jc w:val="both"/>
        <w:rPr>
          <w:rFonts w:ascii="Times New Roman" w:hAnsi="Times New Roman"/>
          <w:lang w:val="en-US" w:eastAsia="ko-KR"/>
        </w:rPr>
      </w:pPr>
      <w:r>
        <w:rPr>
          <w:rFonts w:ascii="Times New Roman" w:hAnsi="Times New Roman"/>
          <w:lang w:val="en-US" w:eastAsia="ko-KR"/>
        </w:rPr>
        <w:t xml:space="preserve">1 source [Qualcomm] observes -0.8%~8%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rsidR="00021113" w:rsidRDefault="0092067C">
      <w:pPr>
        <w:pStyle w:val="ac"/>
        <w:numPr>
          <w:ilvl w:val="2"/>
          <w:numId w:val="47"/>
        </w:numPr>
        <w:jc w:val="both"/>
        <w:rPr>
          <w:rFonts w:ascii="Times New Roman" w:hAnsi="Times New Roman"/>
          <w:lang w:eastAsia="ko-KR"/>
        </w:rPr>
      </w:pPr>
      <w:r>
        <w:rPr>
          <w:rFonts w:ascii="Times New Roman" w:hAnsi="Times New Roman"/>
          <w:lang w:eastAsia="ko-KR"/>
        </w:rPr>
        <w:t xml:space="preserve">With phase adjustment, </w:t>
      </w:r>
    </w:p>
    <w:p w:rsidR="00021113" w:rsidRDefault="0092067C">
      <w:pPr>
        <w:pStyle w:val="ac"/>
        <w:numPr>
          <w:ilvl w:val="3"/>
          <w:numId w:val="47"/>
        </w:numPr>
        <w:jc w:val="both"/>
        <w:rPr>
          <w:rFonts w:ascii="Times New Roman" w:hAnsi="Times New Roman"/>
          <w:lang w:eastAsia="ko-KR"/>
        </w:rPr>
      </w:pPr>
      <w:r>
        <w:rPr>
          <w:rFonts w:ascii="Times New Roman" w:hAnsi="Times New Roman"/>
          <w:lang w:eastAsia="ko-KR"/>
        </w:rPr>
        <w:t xml:space="preserve">1 source [Qualcomm] observes 1.2%~7.7%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rsidR="00021113" w:rsidRDefault="0092067C">
      <w:pPr>
        <w:pStyle w:val="ac"/>
        <w:numPr>
          <w:ilvl w:val="3"/>
          <w:numId w:val="47"/>
        </w:numPr>
        <w:jc w:val="both"/>
        <w:rPr>
          <w:rFonts w:ascii="Times New Roman" w:hAnsi="Times New Roman"/>
          <w:lang w:eastAsia="ko-KR"/>
        </w:rPr>
      </w:pPr>
      <w:r>
        <w:rPr>
          <w:rFonts w:ascii="Times New Roman" w:hAnsi="Times New Roman"/>
          <w:lang w:eastAsia="ko-KR"/>
        </w:rPr>
        <w:t xml:space="preserve">1 source [Fujitsu] observes 25.6% gain </w:t>
      </w:r>
    </w:p>
    <w:p w:rsidR="00021113" w:rsidRDefault="0092067C">
      <w:pPr>
        <w:pStyle w:val="ac"/>
        <w:numPr>
          <w:ilvl w:val="1"/>
          <w:numId w:val="47"/>
        </w:numPr>
        <w:jc w:val="both"/>
        <w:rPr>
          <w:rFonts w:ascii="Times New Roman" w:hAnsi="Times New Roman"/>
          <w:lang w:eastAsia="ko-KR"/>
        </w:rPr>
      </w:pPr>
      <w:r>
        <w:rPr>
          <w:rFonts w:ascii="Times New Roman" w:hAnsi="Times New Roman"/>
          <w:lang w:eastAsia="ko-KR"/>
        </w:rPr>
        <w:t xml:space="preserve">For 60km/h UE speed, </w:t>
      </w:r>
    </w:p>
    <w:p w:rsidR="00021113" w:rsidRDefault="0092067C">
      <w:pPr>
        <w:pStyle w:val="ac"/>
        <w:numPr>
          <w:ilvl w:val="2"/>
          <w:numId w:val="47"/>
        </w:numPr>
        <w:jc w:val="both"/>
        <w:rPr>
          <w:rFonts w:ascii="Times New Roman" w:hAnsi="Times New Roman"/>
          <w:lang w:val="fr-FR" w:eastAsia="ko-KR"/>
        </w:rPr>
      </w:pPr>
      <w:r>
        <w:rPr>
          <w:rFonts w:ascii="Times New Roman" w:hAnsi="Times New Roman"/>
          <w:lang w:eastAsia="ko-KR"/>
        </w:rPr>
        <w:t>Without phase adjustment,</w:t>
      </w:r>
    </w:p>
    <w:p w:rsidR="00021113" w:rsidRDefault="0092067C">
      <w:pPr>
        <w:pStyle w:val="ac"/>
        <w:numPr>
          <w:ilvl w:val="3"/>
          <w:numId w:val="47"/>
        </w:numPr>
        <w:jc w:val="both"/>
        <w:rPr>
          <w:rFonts w:ascii="Times New Roman" w:hAnsi="Times New Roman"/>
          <w:lang w:eastAsia="ko-KR"/>
        </w:rPr>
      </w:pPr>
      <w:r>
        <w:rPr>
          <w:rFonts w:ascii="Times New Roman" w:hAnsi="Times New Roman"/>
          <w:lang w:eastAsia="ko-KR"/>
        </w:rPr>
        <w:t>1 source [vivo] observe 6.6% gain with N4=1 and 6.4%~55% with N4=4</w:t>
      </w:r>
    </w:p>
    <w:p w:rsidR="00021113" w:rsidRDefault="0092067C">
      <w:pPr>
        <w:pStyle w:val="ac"/>
        <w:numPr>
          <w:ilvl w:val="3"/>
          <w:numId w:val="47"/>
        </w:numPr>
        <w:jc w:val="both"/>
        <w:rPr>
          <w:rFonts w:ascii="Times New Roman" w:hAnsi="Times New Roman"/>
          <w:lang w:eastAsia="ko-KR"/>
        </w:rPr>
      </w:pPr>
      <w:r>
        <w:rPr>
          <w:rFonts w:ascii="Times New Roman" w:hAnsi="Times New Roman"/>
          <w:lang w:eastAsia="ko-KR"/>
        </w:rPr>
        <w:t xml:space="preserve">1 source [Qualcomm] observes 5.7%~17.5%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rsidR="00021113" w:rsidRDefault="0092067C">
      <w:pPr>
        <w:pStyle w:val="ac"/>
        <w:numPr>
          <w:ilvl w:val="2"/>
          <w:numId w:val="47"/>
        </w:numPr>
        <w:jc w:val="both"/>
        <w:rPr>
          <w:rFonts w:ascii="Times New Roman" w:hAnsi="Times New Roman"/>
          <w:lang w:eastAsia="ko-KR"/>
        </w:rPr>
      </w:pPr>
      <w:r>
        <w:rPr>
          <w:rFonts w:ascii="Times New Roman" w:hAnsi="Times New Roman"/>
          <w:lang w:eastAsia="ko-KR"/>
        </w:rPr>
        <w:t xml:space="preserve">With phase adjustment, 1 source [Qualcomm] observes 4.2%~11.9%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rsidR="00021113" w:rsidRDefault="0092067C">
      <w:pPr>
        <w:pStyle w:val="ac"/>
        <w:numPr>
          <w:ilvl w:val="0"/>
          <w:numId w:val="47"/>
        </w:numPr>
        <w:jc w:val="both"/>
        <w:rPr>
          <w:rFonts w:ascii="Times New Roman" w:hAnsi="Times New Roman"/>
          <w:lang w:eastAsia="ko-KR"/>
        </w:rPr>
      </w:pPr>
      <w:r>
        <w:rPr>
          <w:rFonts w:ascii="Times New Roman" w:hAnsi="Times New Roman"/>
          <w:lang w:eastAsia="ko-KR"/>
        </w:rPr>
        <w:t>Note: the above results are based on the following assumptions</w:t>
      </w:r>
    </w:p>
    <w:p w:rsidR="00021113" w:rsidRDefault="0092067C">
      <w:pPr>
        <w:pStyle w:val="ac"/>
        <w:numPr>
          <w:ilvl w:val="1"/>
          <w:numId w:val="47"/>
        </w:numPr>
        <w:jc w:val="both"/>
        <w:rPr>
          <w:rFonts w:ascii="Times New Roman" w:hAnsi="Times New Roman"/>
          <w:lang w:eastAsia="ko-KR"/>
        </w:rPr>
      </w:pPr>
      <w:r>
        <w:rPr>
          <w:rFonts w:ascii="Times New Roman" w:hAnsi="Times New Roman"/>
          <w:lang w:eastAsia="ko-KR"/>
        </w:rPr>
        <w:t>The observation window considers to start as early as 15ms~50ms.</w:t>
      </w:r>
    </w:p>
    <w:p w:rsidR="00021113" w:rsidRDefault="0092067C">
      <w:pPr>
        <w:pStyle w:val="ac"/>
        <w:numPr>
          <w:ilvl w:val="1"/>
          <w:numId w:val="47"/>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rsidR="00021113" w:rsidRDefault="0092067C">
      <w:pPr>
        <w:pStyle w:val="ac"/>
        <w:numPr>
          <w:ilvl w:val="1"/>
          <w:numId w:val="47"/>
        </w:numPr>
        <w:jc w:val="both"/>
        <w:rPr>
          <w:rFonts w:ascii="Times New Roman" w:hAnsi="Times New Roman"/>
          <w:lang w:eastAsia="ko-KR"/>
        </w:rPr>
      </w:pPr>
      <w:r>
        <w:rPr>
          <w:rFonts w:ascii="Times New Roman" w:hAnsi="Times New Roman"/>
          <w:lang w:eastAsia="ko-KR"/>
        </w:rPr>
        <w:t>Raw channel matrix as model input is assumed.</w:t>
      </w:r>
    </w:p>
    <w:p w:rsidR="00021113" w:rsidRDefault="0092067C">
      <w:pPr>
        <w:pStyle w:val="ac"/>
        <w:numPr>
          <w:ilvl w:val="1"/>
          <w:numId w:val="47"/>
        </w:numPr>
        <w:jc w:val="both"/>
      </w:pPr>
      <w:r>
        <w:rPr>
          <w:rFonts w:ascii="Times New Roman" w:hAnsi="Times New Roman"/>
          <w:lang w:eastAsia="ko-KR"/>
        </w:rPr>
        <w:t>The performance metric is SGCS in linear value for layer 1.</w:t>
      </w:r>
    </w:p>
    <w:p w:rsidR="00021113" w:rsidRDefault="0092067C">
      <w:pPr>
        <w:pStyle w:val="ac"/>
        <w:numPr>
          <w:ilvl w:val="1"/>
          <w:numId w:val="47"/>
        </w:numPr>
        <w:jc w:val="both"/>
      </w:pPr>
      <w:r>
        <w:rPr>
          <w:rFonts w:ascii="Times New Roman" w:hAnsi="Times New Roman"/>
          <w:lang w:eastAsia="ko-KR"/>
        </w:rPr>
        <w:t>Note: Results refer to Table 2-12 of R1-24</w:t>
      </w:r>
      <w:r>
        <w:rPr>
          <w:rFonts w:ascii="Times New Roman" w:hAnsi="Times New Roman"/>
          <w:szCs w:val="20"/>
          <w:lang w:eastAsia="ko-KR"/>
        </w:rPr>
        <w:t>07338</w:t>
      </w:r>
    </w:p>
    <w:p w:rsidR="00021113" w:rsidRDefault="0092067C">
      <w:pPr>
        <w:pStyle w:val="ac"/>
        <w:numPr>
          <w:ilvl w:val="0"/>
          <w:numId w:val="47"/>
        </w:numPr>
        <w:jc w:val="both"/>
        <w:rPr>
          <w:rFonts w:ascii="Times New Roman" w:hAnsi="Times New Roman"/>
          <w:lang w:eastAsia="ko-KR"/>
        </w:rPr>
      </w:pPr>
      <w:r>
        <w:rPr>
          <w:rFonts w:ascii="Times New Roman" w:hAnsi="Times New Roman"/>
          <w:lang w:eastAsia="ko-KR"/>
        </w:rPr>
        <w:t>Note: N4 refers to the number of predicted CSI instances</w:t>
      </w:r>
    </w:p>
    <w:p w:rsidR="00021113" w:rsidRDefault="00021113">
      <w:pPr>
        <w:rPr>
          <w:rFonts w:eastAsia="DengXian"/>
          <w:lang w:eastAsia="zh-CN"/>
        </w:rPr>
      </w:pPr>
    </w:p>
    <w:p w:rsidR="00021113" w:rsidRDefault="00021113">
      <w:pPr>
        <w:rPr>
          <w:rFonts w:eastAsia="DengXian"/>
          <w:lang w:eastAsia="zh-CN"/>
        </w:rPr>
      </w:pPr>
    </w:p>
    <w:p w:rsidR="00021113" w:rsidRDefault="00021113">
      <w:pPr>
        <w:rPr>
          <w:rFonts w:eastAsia="DengXian"/>
          <w:lang w:eastAsia="zh-CN"/>
        </w:rPr>
      </w:pPr>
    </w:p>
    <w:p w:rsidR="00021113" w:rsidRDefault="0092067C">
      <w:pPr>
        <w:rPr>
          <w:lang w:eastAsia="zh-CN"/>
        </w:rPr>
      </w:pPr>
      <w:r>
        <w:rPr>
          <w:lang w:eastAsia="ko-KR"/>
        </w:rPr>
        <w:t xml:space="preserve">Observation </w:t>
      </w:r>
    </w:p>
    <w:p w:rsidR="00021113" w:rsidRDefault="0092067C">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channel estimation perspective</w:t>
      </w:r>
    </w:p>
    <w:p w:rsidR="00021113" w:rsidRDefault="0092067C">
      <w:pPr>
        <w:pStyle w:val="ac"/>
        <w:numPr>
          <w:ilvl w:val="0"/>
          <w:numId w:val="47"/>
        </w:numPr>
        <w:jc w:val="both"/>
        <w:rPr>
          <w:rFonts w:ascii="Times New Roman" w:hAnsi="Times New Roman"/>
          <w:lang w:eastAsia="ko-KR"/>
        </w:rPr>
      </w:pPr>
      <w:r>
        <w:rPr>
          <w:rFonts w:ascii="Times New Roman" w:hAnsi="Times New Roman"/>
          <w:lang w:eastAsia="ko-KR"/>
        </w:rPr>
        <w:t>If ideal channel estimation is adopted</w:t>
      </w:r>
    </w:p>
    <w:p w:rsidR="00021113" w:rsidRDefault="0092067C">
      <w:pPr>
        <w:pStyle w:val="ac"/>
        <w:numPr>
          <w:ilvl w:val="1"/>
          <w:numId w:val="47"/>
        </w:numPr>
        <w:jc w:val="both"/>
        <w:rPr>
          <w:rFonts w:ascii="Times New Roman" w:hAnsi="Times New Roman"/>
          <w:lang w:eastAsia="ko-KR"/>
        </w:rPr>
      </w:pPr>
      <w:r>
        <w:rPr>
          <w:rFonts w:ascii="Times New Roman" w:hAnsi="Times New Roman"/>
          <w:lang w:eastAsia="ko-KR"/>
        </w:rPr>
        <w:t>For N4=1</w:t>
      </w:r>
    </w:p>
    <w:p w:rsidR="00021113" w:rsidRDefault="0092067C">
      <w:pPr>
        <w:pStyle w:val="ac"/>
        <w:numPr>
          <w:ilvl w:val="2"/>
          <w:numId w:val="47"/>
        </w:numPr>
        <w:jc w:val="both"/>
        <w:rPr>
          <w:rFonts w:ascii="Times New Roman" w:hAnsi="Times New Roman"/>
          <w:lang w:val="pt-BR" w:eastAsia="ko-KR"/>
        </w:rPr>
      </w:pPr>
      <w:r>
        <w:rPr>
          <w:rFonts w:ascii="Times New Roman" w:hAnsi="Times New Roman"/>
          <w:lang w:val="pt-BR" w:eastAsia="ko-KR"/>
        </w:rPr>
        <w:t xml:space="preserve">9 sources [vivo, Nokia, Intel, Fujitsu, InterDigital, Qualcomm, OPPO, Spreadtrum, Lenovo] observe -1.2%~6.3% gain </w:t>
      </w:r>
    </w:p>
    <w:p w:rsidR="00021113" w:rsidRDefault="0092067C">
      <w:pPr>
        <w:pStyle w:val="ac"/>
        <w:numPr>
          <w:ilvl w:val="2"/>
          <w:numId w:val="47"/>
        </w:numPr>
        <w:jc w:val="both"/>
        <w:rPr>
          <w:rFonts w:ascii="Times New Roman" w:hAnsi="Times New Roman"/>
          <w:lang w:eastAsia="ko-KR"/>
        </w:rPr>
      </w:pPr>
      <w:r>
        <w:rPr>
          <w:rFonts w:ascii="Times New Roman" w:hAnsi="Times New Roman"/>
          <w:lang w:eastAsia="ko-KR"/>
        </w:rPr>
        <w:t>1 source [Apple] observes -2% ~17% gain depending on filter complexity and filter update</w:t>
      </w:r>
    </w:p>
    <w:p w:rsidR="00021113" w:rsidRDefault="0092067C">
      <w:pPr>
        <w:pStyle w:val="ac"/>
        <w:numPr>
          <w:ilvl w:val="1"/>
          <w:numId w:val="47"/>
        </w:numPr>
        <w:jc w:val="both"/>
        <w:rPr>
          <w:rFonts w:ascii="Times New Roman" w:hAnsi="Times New Roman"/>
          <w:lang w:eastAsia="ko-KR"/>
        </w:rPr>
      </w:pPr>
      <w:r>
        <w:rPr>
          <w:rFonts w:ascii="Times New Roman" w:hAnsi="Times New Roman"/>
          <w:lang w:eastAsia="ko-KR"/>
        </w:rPr>
        <w:t>For N4=4</w:t>
      </w:r>
    </w:p>
    <w:p w:rsidR="00021113" w:rsidRDefault="0092067C">
      <w:pPr>
        <w:pStyle w:val="ac"/>
        <w:numPr>
          <w:ilvl w:val="2"/>
          <w:numId w:val="47"/>
        </w:numPr>
        <w:jc w:val="both"/>
        <w:rPr>
          <w:rFonts w:ascii="Times New Roman" w:hAnsi="Times New Roman"/>
          <w:lang w:eastAsia="ko-KR"/>
        </w:rPr>
      </w:pPr>
      <w:r>
        <w:rPr>
          <w:rFonts w:ascii="Times New Roman" w:hAnsi="Times New Roman"/>
          <w:lang w:eastAsia="ko-KR"/>
        </w:rPr>
        <w:t>2 sources [OPPO, Intel] observe -1.6%~5.56%</w:t>
      </w:r>
    </w:p>
    <w:p w:rsidR="00021113" w:rsidRDefault="0092067C">
      <w:pPr>
        <w:pStyle w:val="ac"/>
        <w:numPr>
          <w:ilvl w:val="2"/>
          <w:numId w:val="47"/>
        </w:numPr>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-4.5%~6.93%</w:t>
      </w:r>
    </w:p>
    <w:p w:rsidR="00021113" w:rsidRDefault="0092067C">
      <w:pPr>
        <w:pStyle w:val="ac"/>
        <w:numPr>
          <w:ilvl w:val="2"/>
          <w:numId w:val="47"/>
        </w:numPr>
        <w:jc w:val="both"/>
        <w:rPr>
          <w:rFonts w:ascii="Times New Roman" w:hAnsi="Times New Roman"/>
          <w:lang w:eastAsia="ko-KR"/>
        </w:rPr>
      </w:pPr>
      <w:r>
        <w:rPr>
          <w:rFonts w:ascii="Times New Roman" w:hAnsi="Times New Roman"/>
          <w:lang w:eastAsia="ko-KR"/>
        </w:rPr>
        <w:t>1 source [vivo] observes 3.1%~40.5%</w:t>
      </w:r>
    </w:p>
    <w:p w:rsidR="00021113" w:rsidRDefault="0092067C">
      <w:pPr>
        <w:pStyle w:val="ac"/>
        <w:numPr>
          <w:ilvl w:val="0"/>
          <w:numId w:val="47"/>
        </w:numPr>
        <w:jc w:val="both"/>
        <w:rPr>
          <w:rFonts w:ascii="Times New Roman" w:hAnsi="Times New Roman"/>
          <w:lang w:eastAsia="ko-KR"/>
        </w:rPr>
      </w:pPr>
      <w:r>
        <w:rPr>
          <w:rFonts w:ascii="Times New Roman" w:hAnsi="Times New Roman"/>
          <w:lang w:eastAsia="ko-KR"/>
        </w:rPr>
        <w:t>If realistic channel estimation is adopted,</w:t>
      </w:r>
    </w:p>
    <w:p w:rsidR="00021113" w:rsidRDefault="0092067C">
      <w:pPr>
        <w:pStyle w:val="ac"/>
        <w:numPr>
          <w:ilvl w:val="1"/>
          <w:numId w:val="47"/>
        </w:numPr>
        <w:jc w:val="both"/>
        <w:rPr>
          <w:rFonts w:ascii="Times New Roman" w:hAnsi="Times New Roman"/>
          <w:lang w:eastAsia="ko-KR"/>
        </w:rPr>
      </w:pPr>
      <w:r>
        <w:rPr>
          <w:rFonts w:ascii="Times New Roman" w:hAnsi="Times New Roman"/>
          <w:lang w:eastAsia="ko-KR"/>
        </w:rPr>
        <w:t>For N4=1</w:t>
      </w:r>
    </w:p>
    <w:p w:rsidR="00021113" w:rsidRDefault="0092067C">
      <w:pPr>
        <w:pStyle w:val="ac"/>
        <w:numPr>
          <w:ilvl w:val="2"/>
          <w:numId w:val="47"/>
        </w:numPr>
        <w:jc w:val="both"/>
        <w:rPr>
          <w:rFonts w:ascii="Times New Roman" w:hAnsi="Times New Roman"/>
          <w:lang w:eastAsia="ko-KR"/>
        </w:rPr>
      </w:pPr>
      <w:r>
        <w:rPr>
          <w:rFonts w:ascii="Times New Roman" w:hAnsi="Times New Roman"/>
          <w:lang w:eastAsia="ko-KR"/>
        </w:rPr>
        <w:t xml:space="preserve">5 sources [Intel, Fujitsu, Ericsson, MediaTek, CATT] observe 0.43%~7.26% gain </w:t>
      </w:r>
    </w:p>
    <w:p w:rsidR="00021113" w:rsidRDefault="0092067C">
      <w:pPr>
        <w:pStyle w:val="ac"/>
        <w:numPr>
          <w:ilvl w:val="2"/>
          <w:numId w:val="47"/>
        </w:numPr>
        <w:jc w:val="both"/>
        <w:rPr>
          <w:rFonts w:ascii="Times New Roman" w:hAnsi="Times New Roman"/>
          <w:lang w:eastAsia="ko-KR"/>
        </w:rPr>
      </w:pPr>
      <w:r>
        <w:rPr>
          <w:rFonts w:ascii="Times New Roman" w:hAnsi="Times New Roman"/>
          <w:lang w:eastAsia="ko-KR"/>
        </w:rPr>
        <w:t>2 sources [vivo, Nokia] observe 15.2%~19.5 gain</w:t>
      </w:r>
    </w:p>
    <w:p w:rsidR="00021113" w:rsidRDefault="0092067C">
      <w:pPr>
        <w:pStyle w:val="ac"/>
        <w:numPr>
          <w:ilvl w:val="2"/>
          <w:numId w:val="47"/>
        </w:numPr>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68% gain</w:t>
      </w:r>
    </w:p>
    <w:p w:rsidR="00021113" w:rsidRDefault="0092067C">
      <w:pPr>
        <w:pStyle w:val="ac"/>
        <w:numPr>
          <w:ilvl w:val="2"/>
          <w:numId w:val="47"/>
        </w:numPr>
        <w:jc w:val="both"/>
        <w:rPr>
          <w:rFonts w:ascii="Times New Roman" w:hAnsi="Times New Roman"/>
          <w:lang w:eastAsia="ko-KR"/>
        </w:rPr>
      </w:pPr>
      <w:r>
        <w:rPr>
          <w:rFonts w:ascii="Times New Roman" w:hAnsi="Times New Roman"/>
          <w:lang w:eastAsia="ko-KR"/>
        </w:rPr>
        <w:t>1 source [ZTE] observes 5.8%~16.</w:t>
      </w:r>
      <w:r>
        <w:rPr>
          <w:rFonts w:ascii="Times New Roman" w:eastAsia="DengXian" w:hAnsi="Times New Roman"/>
        </w:rPr>
        <w:t>4</w:t>
      </w:r>
      <w:r>
        <w:rPr>
          <w:rFonts w:ascii="Times New Roman" w:hAnsi="Times New Roman"/>
          <w:lang w:eastAsia="ko-KR"/>
        </w:rPr>
        <w:t>% gain depending on traffic load</w:t>
      </w:r>
    </w:p>
    <w:p w:rsidR="00021113" w:rsidRDefault="0092067C">
      <w:pPr>
        <w:pStyle w:val="ac"/>
        <w:numPr>
          <w:ilvl w:val="1"/>
          <w:numId w:val="47"/>
        </w:numPr>
        <w:jc w:val="both"/>
        <w:rPr>
          <w:rFonts w:ascii="Times New Roman" w:hAnsi="Times New Roman"/>
          <w:lang w:eastAsia="ko-KR"/>
        </w:rPr>
      </w:pPr>
      <w:r>
        <w:rPr>
          <w:rFonts w:ascii="Times New Roman" w:hAnsi="Times New Roman"/>
          <w:lang w:eastAsia="ko-KR"/>
        </w:rPr>
        <w:t>For N4=4</w:t>
      </w:r>
    </w:p>
    <w:p w:rsidR="00021113" w:rsidRDefault="0092067C">
      <w:pPr>
        <w:pStyle w:val="ac"/>
        <w:numPr>
          <w:ilvl w:val="2"/>
          <w:numId w:val="47"/>
        </w:numPr>
        <w:jc w:val="both"/>
        <w:rPr>
          <w:rFonts w:ascii="Times New Roman" w:hAnsi="Times New Roman"/>
          <w:lang w:eastAsia="ko-KR"/>
        </w:rPr>
      </w:pPr>
      <w:r>
        <w:rPr>
          <w:rFonts w:ascii="Times New Roman" w:hAnsi="Times New Roman"/>
          <w:lang w:eastAsia="ko-KR"/>
        </w:rPr>
        <w:t xml:space="preserve">2 sources [Intel, MediaTek] observe 0.1%~1.4% gain </w:t>
      </w:r>
    </w:p>
    <w:p w:rsidR="00021113" w:rsidRDefault="0092067C">
      <w:pPr>
        <w:pStyle w:val="ac"/>
        <w:numPr>
          <w:ilvl w:val="2"/>
          <w:numId w:val="47"/>
        </w:numPr>
        <w:jc w:val="both"/>
        <w:rPr>
          <w:rFonts w:ascii="Times New Roman" w:hAnsi="Times New Roman"/>
          <w:lang w:eastAsia="ko-KR"/>
        </w:rPr>
      </w:pPr>
      <w:r>
        <w:rPr>
          <w:rFonts w:ascii="Times New Roman" w:hAnsi="Times New Roman"/>
          <w:lang w:eastAsia="ko-KR"/>
        </w:rPr>
        <w:t>1 source [Ericsson] observes 5%~29% gain</w:t>
      </w:r>
    </w:p>
    <w:p w:rsidR="00021113" w:rsidRDefault="0092067C">
      <w:pPr>
        <w:pStyle w:val="ac"/>
        <w:numPr>
          <w:ilvl w:val="0"/>
          <w:numId w:val="47"/>
        </w:numPr>
        <w:jc w:val="both"/>
        <w:rPr>
          <w:rFonts w:ascii="Times New Roman" w:hAnsi="Times New Roman"/>
          <w:lang w:eastAsia="ko-KR"/>
        </w:rPr>
      </w:pPr>
      <w:r>
        <w:rPr>
          <w:rFonts w:ascii="Times New Roman" w:hAnsi="Times New Roman"/>
          <w:lang w:eastAsia="ko-KR"/>
        </w:rPr>
        <w:t>Note: the above results are based on the following assumptions</w:t>
      </w:r>
    </w:p>
    <w:p w:rsidR="00021113" w:rsidRDefault="0092067C">
      <w:pPr>
        <w:pStyle w:val="ac"/>
        <w:numPr>
          <w:ilvl w:val="1"/>
          <w:numId w:val="47"/>
        </w:numPr>
        <w:jc w:val="both"/>
        <w:rPr>
          <w:rFonts w:ascii="Times New Roman" w:hAnsi="Times New Roman"/>
          <w:lang w:eastAsia="ko-KR"/>
        </w:rPr>
      </w:pPr>
      <w:r>
        <w:rPr>
          <w:rFonts w:ascii="Times New Roman" w:hAnsi="Times New Roman"/>
          <w:lang w:eastAsia="ko-KR"/>
        </w:rPr>
        <w:t>The observation window considers to start as early as 15ms~50ms.</w:t>
      </w:r>
    </w:p>
    <w:p w:rsidR="00021113" w:rsidRDefault="0092067C">
      <w:pPr>
        <w:pStyle w:val="ac"/>
        <w:numPr>
          <w:ilvl w:val="1"/>
          <w:numId w:val="47"/>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rsidR="00021113" w:rsidRDefault="0092067C">
      <w:pPr>
        <w:pStyle w:val="ac"/>
        <w:numPr>
          <w:ilvl w:val="1"/>
          <w:numId w:val="47"/>
        </w:numPr>
        <w:jc w:val="both"/>
        <w:rPr>
          <w:rFonts w:ascii="Times New Roman" w:hAnsi="Times New Roman"/>
          <w:lang w:eastAsia="ko-KR"/>
        </w:rPr>
      </w:pPr>
      <w:r>
        <w:rPr>
          <w:rFonts w:ascii="Times New Roman" w:hAnsi="Times New Roman"/>
          <w:lang w:eastAsia="ko-KR"/>
        </w:rPr>
        <w:lastRenderedPageBreak/>
        <w:t>Raw channel matrix as model input and UE speed of 30km/h is assumed.</w:t>
      </w:r>
    </w:p>
    <w:p w:rsidR="00021113" w:rsidRDefault="0092067C">
      <w:pPr>
        <w:pStyle w:val="ac"/>
        <w:numPr>
          <w:ilvl w:val="1"/>
          <w:numId w:val="47"/>
        </w:numPr>
        <w:jc w:val="both"/>
        <w:rPr>
          <w:rFonts w:ascii="Times New Roman" w:hAnsi="Times New Roman"/>
          <w:lang w:eastAsia="ko-KR"/>
        </w:rPr>
      </w:pPr>
      <w:r>
        <w:rPr>
          <w:rFonts w:ascii="Times New Roman" w:hAnsi="Times New Roman"/>
          <w:lang w:eastAsia="ko-KR"/>
        </w:rPr>
        <w:t xml:space="preserve">3 sources [vivo, ZTE, Ericsson] consider spatial consistency, and other sources do not consider spatial consistency. </w:t>
      </w:r>
    </w:p>
    <w:p w:rsidR="00021113" w:rsidRDefault="0092067C">
      <w:pPr>
        <w:pStyle w:val="ac"/>
        <w:numPr>
          <w:ilvl w:val="1"/>
          <w:numId w:val="47"/>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rsidR="00021113" w:rsidRDefault="0092067C">
      <w:pPr>
        <w:pStyle w:val="ac"/>
        <w:numPr>
          <w:ilvl w:val="1"/>
          <w:numId w:val="4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021113" w:rsidRDefault="0092067C">
      <w:pPr>
        <w:pStyle w:val="ac"/>
        <w:numPr>
          <w:ilvl w:val="1"/>
          <w:numId w:val="47"/>
        </w:numPr>
        <w:jc w:val="both"/>
        <w:rPr>
          <w:rFonts w:ascii="Times New Roman" w:hAnsi="Times New Roman"/>
          <w:lang w:eastAsia="ko-KR"/>
        </w:rPr>
      </w:pPr>
      <w:r>
        <w:rPr>
          <w:rFonts w:ascii="Times New Roman" w:hAnsi="Times New Roman"/>
          <w:lang w:eastAsia="ko-KR"/>
        </w:rPr>
        <w:t>The performance metric is SGCS in linear value for layer 1.</w:t>
      </w:r>
    </w:p>
    <w:p w:rsidR="00021113" w:rsidRDefault="0092067C">
      <w:pPr>
        <w:pStyle w:val="ac"/>
        <w:numPr>
          <w:ilvl w:val="0"/>
          <w:numId w:val="47"/>
        </w:numPr>
        <w:jc w:val="both"/>
        <w:rPr>
          <w:rFonts w:ascii="Times New Roman" w:hAnsi="Times New Roman"/>
          <w:lang w:eastAsia="ko-KR"/>
        </w:rPr>
      </w:pPr>
      <w:r>
        <w:rPr>
          <w:rFonts w:ascii="Times New Roman" w:hAnsi="Times New Roman"/>
          <w:lang w:eastAsia="ko-KR"/>
        </w:rPr>
        <w:t>Note: Results refer to Table 2-3 of R1-24</w:t>
      </w:r>
      <w:r>
        <w:rPr>
          <w:rFonts w:ascii="Times New Roman" w:hAnsi="Times New Roman"/>
          <w:szCs w:val="20"/>
          <w:lang w:eastAsia="ko-KR"/>
        </w:rPr>
        <w:t>07338</w:t>
      </w:r>
    </w:p>
    <w:p w:rsidR="00021113" w:rsidRDefault="0092067C">
      <w:pPr>
        <w:pStyle w:val="ac"/>
        <w:numPr>
          <w:ilvl w:val="0"/>
          <w:numId w:val="47"/>
        </w:numPr>
        <w:jc w:val="both"/>
        <w:rPr>
          <w:rFonts w:ascii="Times New Roman" w:hAnsi="Times New Roman"/>
          <w:lang w:eastAsia="ko-KR"/>
        </w:rPr>
      </w:pPr>
      <w:r>
        <w:rPr>
          <w:rFonts w:ascii="Times New Roman" w:hAnsi="Times New Roman"/>
          <w:lang w:eastAsia="ko-KR"/>
        </w:rPr>
        <w:t>Note: N4 refers to the number of predicted CSI instances</w:t>
      </w:r>
    </w:p>
    <w:p w:rsidR="00021113" w:rsidRDefault="00021113">
      <w:pPr>
        <w:rPr>
          <w:rFonts w:eastAsia="DengXian"/>
          <w:lang w:eastAsia="zh-CN"/>
        </w:rPr>
      </w:pPr>
    </w:p>
    <w:p w:rsidR="00021113" w:rsidRDefault="0092067C">
      <w:pPr>
        <w:rPr>
          <w:rFonts w:eastAsia="DengXian"/>
          <w:lang w:eastAsia="zh-CN"/>
        </w:rPr>
      </w:pPr>
      <w:r>
        <w:rPr>
          <w:rFonts w:eastAsia="DengXian"/>
          <w:lang w:eastAsia="zh-CN"/>
        </w:rPr>
        <w:t>Conclusion</w:t>
      </w:r>
    </w:p>
    <w:p w:rsidR="00021113" w:rsidRDefault="0092067C">
      <w:pPr>
        <w:rPr>
          <w:lang w:eastAsia="zh-CN"/>
        </w:rPr>
      </w:pPr>
      <w:r>
        <w:rPr>
          <w:lang w:eastAsia="ko-KR"/>
        </w:rPr>
        <w:t xml:space="preserve">For computational complexity of both AI/ML and non-AI/ML based CSI prediction, </w:t>
      </w:r>
      <w:r>
        <w:rPr>
          <w:rFonts w:eastAsia="DengXian"/>
          <w:lang w:eastAsia="zh-CN"/>
        </w:rPr>
        <w:t xml:space="preserve">to </w:t>
      </w:r>
      <w:r>
        <w:rPr>
          <w:lang w:eastAsia="ko-KR"/>
        </w:rPr>
        <w:t>report the number of FLOPs assuming whole bandwidth and one prediction sample.</w:t>
      </w:r>
    </w:p>
    <w:p w:rsidR="00021113" w:rsidRDefault="00021113">
      <w:pPr>
        <w:rPr>
          <w:rFonts w:eastAsia="DengXian"/>
          <w:lang w:eastAsia="zh-CN"/>
        </w:rPr>
      </w:pPr>
    </w:p>
    <w:p w:rsidR="00021113" w:rsidRDefault="0092067C">
      <w:pPr>
        <w:rPr>
          <w:rFonts w:eastAsia="DengXian"/>
          <w:lang w:eastAsia="zh-CN"/>
        </w:rPr>
      </w:pPr>
      <w:r>
        <w:rPr>
          <w:rFonts w:ascii="Times New Roman" w:hAnsi="Times New Roman"/>
          <w:lang w:eastAsia="ko-KR"/>
        </w:rPr>
        <w:t>Observation</w:t>
      </w:r>
      <w:r>
        <w:rPr>
          <w:rFonts w:ascii="Times New Roman" w:eastAsia="DengXian" w:hAnsi="Times New Roman"/>
          <w:lang w:eastAsia="zh-CN"/>
        </w:rPr>
        <w:t xml:space="preserve"> (Update of the observation made in RAN1#117)</w:t>
      </w:r>
    </w:p>
    <w:p w:rsidR="00021113" w:rsidRDefault="0092067C">
      <w:pPr>
        <w:pStyle w:val="ac"/>
        <w:numPr>
          <w:ilvl w:val="0"/>
          <w:numId w:val="48"/>
        </w:numPr>
        <w:jc w:val="both"/>
        <w:rPr>
          <w:rFonts w:ascii="Times New Roman" w:hAnsi="Times New Roman"/>
          <w:lang w:eastAsia="ko-KR"/>
        </w:rPr>
      </w:pPr>
      <w:r>
        <w:rPr>
          <w:rFonts w:ascii="Times New Roman" w:hAnsi="Times New Roman"/>
          <w:lang w:eastAsia="ko-KR"/>
        </w:rPr>
        <w:t xml:space="preserve">For the CSI prediction using UE-sided model, till the RAN1#118 meeting, compared to the Benchmark#1 of the nearest historical CSI, in terms of SGCS, from UE speed perspective, </w:t>
      </w:r>
    </w:p>
    <w:p w:rsidR="00021113" w:rsidRDefault="0092067C">
      <w:pPr>
        <w:pStyle w:val="ac"/>
        <w:numPr>
          <w:ilvl w:val="1"/>
          <w:numId w:val="48"/>
        </w:numPr>
        <w:tabs>
          <w:tab w:val="left" w:pos="-200"/>
        </w:tabs>
        <w:jc w:val="both"/>
        <w:rPr>
          <w:rFonts w:ascii="Times New Roman" w:hAnsi="Times New Roman"/>
          <w:lang w:eastAsia="ko-KR"/>
        </w:rPr>
      </w:pPr>
      <w:r>
        <w:rPr>
          <w:rFonts w:ascii="Times New Roman" w:hAnsi="Times New Roman"/>
          <w:lang w:eastAsia="ko-KR"/>
        </w:rPr>
        <w:t>If spatial consistency is not adopted, and if N4=1</w:t>
      </w:r>
    </w:p>
    <w:p w:rsidR="00021113" w:rsidRDefault="0092067C">
      <w:pPr>
        <w:pStyle w:val="ac"/>
        <w:numPr>
          <w:ilvl w:val="2"/>
          <w:numId w:val="48"/>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6% gain</w:t>
      </w:r>
    </w:p>
    <w:p w:rsidR="00021113" w:rsidRDefault="0092067C">
      <w:pPr>
        <w:pStyle w:val="ac"/>
        <w:numPr>
          <w:ilvl w:val="2"/>
          <w:numId w:val="48"/>
        </w:numPr>
        <w:tabs>
          <w:tab w:val="left" w:pos="-200"/>
        </w:tabs>
        <w:jc w:val="both"/>
        <w:rPr>
          <w:rFonts w:ascii="Times New Roman" w:hAnsi="Times New Roman"/>
          <w:lang w:eastAsia="ko-KR"/>
        </w:rPr>
      </w:pPr>
      <w:r>
        <w:rPr>
          <w:rFonts w:ascii="Times New Roman" w:hAnsi="Times New Roman"/>
          <w:lang w:eastAsia="ko-KR"/>
        </w:rPr>
        <w:t xml:space="preserve">For 30km/h UE speed, 9 sources [Lenovo, Apple, Samsung, China Telecom, </w:t>
      </w:r>
      <w:proofErr w:type="spellStart"/>
      <w:r>
        <w:rPr>
          <w:rFonts w:ascii="Times New Roman" w:hAnsi="Times New Roman"/>
          <w:lang w:eastAsia="ko-KR"/>
        </w:rPr>
        <w:t>Spreadtrum</w:t>
      </w:r>
      <w:proofErr w:type="spellEnd"/>
      <w:r>
        <w:rPr>
          <w:rFonts w:ascii="Times New Roman" w:hAnsi="Times New Roman"/>
          <w:lang w:eastAsia="ko-KR"/>
        </w:rPr>
        <w:t xml:space="preserve">, OPPO, CMCC, Qualcomm, NTT Docomo] observe 5.9%~20.6% gain and 4 sources [Intel, LG Electronics, ZTE, Fujitsu] observe 23.2%~35.4% gain. 2 sources [Nokia, </w:t>
      </w:r>
      <w:proofErr w:type="spellStart"/>
      <w:r>
        <w:rPr>
          <w:rFonts w:ascii="Times New Roman" w:hAnsi="Times New Roman"/>
          <w:lang w:eastAsia="ko-KR"/>
        </w:rPr>
        <w:t>InterDigital</w:t>
      </w:r>
      <w:proofErr w:type="spellEnd"/>
      <w:r>
        <w:rPr>
          <w:rFonts w:ascii="Times New Roman" w:hAnsi="Times New Roman"/>
          <w:lang w:eastAsia="ko-KR"/>
        </w:rPr>
        <w:t>] observe 54%~106% gain</w:t>
      </w:r>
    </w:p>
    <w:p w:rsidR="00021113" w:rsidRDefault="0092067C">
      <w:pPr>
        <w:pStyle w:val="ac"/>
        <w:numPr>
          <w:ilvl w:val="2"/>
          <w:numId w:val="48"/>
        </w:numPr>
        <w:tabs>
          <w:tab w:val="left" w:pos="-200"/>
        </w:tabs>
        <w:jc w:val="both"/>
        <w:rPr>
          <w:rFonts w:ascii="Times New Roman" w:hAnsi="Times New Roman"/>
          <w:lang w:eastAsia="ko-KR"/>
        </w:rPr>
      </w:pPr>
      <w:r>
        <w:rPr>
          <w:rFonts w:ascii="Times New Roman" w:hAnsi="Times New Roman"/>
          <w:lang w:eastAsia="ko-KR"/>
        </w:rPr>
        <w:t>For 60km/h UE speed, 4 sources [Qualcomm, China Telecom, Huawei, ZTE] observe 10.5%~26.53% gain</w:t>
      </w:r>
    </w:p>
    <w:p w:rsidR="00021113" w:rsidRDefault="0092067C">
      <w:pPr>
        <w:pStyle w:val="ac"/>
        <w:numPr>
          <w:ilvl w:val="1"/>
          <w:numId w:val="48"/>
        </w:numPr>
        <w:tabs>
          <w:tab w:val="left" w:pos="-200"/>
        </w:tabs>
        <w:jc w:val="both"/>
        <w:rPr>
          <w:rFonts w:ascii="Times New Roman" w:hAnsi="Times New Roman"/>
          <w:lang w:eastAsia="ko-KR"/>
        </w:rPr>
      </w:pPr>
      <w:r>
        <w:rPr>
          <w:rFonts w:ascii="Times New Roman" w:hAnsi="Times New Roman"/>
          <w:lang w:eastAsia="ko-KR"/>
        </w:rPr>
        <w:t>If spatial consistency is adopted, and if N4=1</w:t>
      </w:r>
    </w:p>
    <w:p w:rsidR="00021113" w:rsidRDefault="0092067C">
      <w:pPr>
        <w:pStyle w:val="ac"/>
        <w:numPr>
          <w:ilvl w:val="2"/>
          <w:numId w:val="48"/>
        </w:numPr>
        <w:tabs>
          <w:tab w:val="left" w:pos="-200"/>
        </w:tabs>
        <w:jc w:val="both"/>
        <w:rPr>
          <w:rFonts w:ascii="Times New Roman" w:hAnsi="Times New Roman"/>
          <w:lang w:eastAsia="ko-KR"/>
        </w:rPr>
      </w:pPr>
      <w:r>
        <w:rPr>
          <w:rFonts w:ascii="Times New Roman" w:hAnsi="Times New Roman"/>
          <w:lang w:eastAsia="ko-KR"/>
        </w:rPr>
        <w:t xml:space="preserve">For 30km/h UE speed, 2 sources [Ericsson, ZTE] observes 22.93%~23% gain, 1 source [vivo] observe 68.5% gain </w:t>
      </w:r>
    </w:p>
    <w:p w:rsidR="00021113" w:rsidRDefault="0092067C">
      <w:pPr>
        <w:pStyle w:val="ac"/>
        <w:numPr>
          <w:ilvl w:val="2"/>
          <w:numId w:val="48"/>
        </w:numPr>
        <w:tabs>
          <w:tab w:val="left" w:pos="-200"/>
        </w:tabs>
        <w:jc w:val="both"/>
        <w:rPr>
          <w:rFonts w:ascii="Times New Roman" w:hAnsi="Times New Roman"/>
          <w:strike/>
          <w:lang w:eastAsia="ko-KR"/>
        </w:rPr>
      </w:pPr>
      <w:r>
        <w:rPr>
          <w:rFonts w:ascii="Times New Roman" w:hAnsi="Times New Roman"/>
          <w:lang w:eastAsia="ko-KR"/>
        </w:rPr>
        <w:t>For 60km/h UE speed, 3 sources [Ericsson, vivo, ZTE] observe 16.2~24.3% gain</w:t>
      </w:r>
    </w:p>
    <w:p w:rsidR="00021113" w:rsidRDefault="0092067C">
      <w:pPr>
        <w:pStyle w:val="ac"/>
        <w:numPr>
          <w:ilvl w:val="1"/>
          <w:numId w:val="48"/>
        </w:numPr>
        <w:jc w:val="both"/>
        <w:rPr>
          <w:rFonts w:ascii="Times New Roman" w:hAnsi="Times New Roman"/>
          <w:lang w:eastAsia="ko-KR"/>
        </w:rPr>
      </w:pPr>
      <w:r>
        <w:rPr>
          <w:rFonts w:ascii="Times New Roman" w:hAnsi="Times New Roman"/>
          <w:lang w:eastAsia="ko-KR"/>
        </w:rPr>
        <w:t>If spatial consistency is not adopted, and if N4=4</w:t>
      </w:r>
    </w:p>
    <w:p w:rsidR="00021113" w:rsidRDefault="0092067C">
      <w:pPr>
        <w:pStyle w:val="ac"/>
        <w:numPr>
          <w:ilvl w:val="3"/>
          <w:numId w:val="48"/>
        </w:numPr>
        <w:jc w:val="both"/>
        <w:rPr>
          <w:rFonts w:ascii="Times New Roman" w:hAnsi="Times New Roman"/>
          <w:lang w:eastAsia="ko-KR"/>
        </w:rPr>
      </w:pPr>
      <w:r>
        <w:rPr>
          <w:rFonts w:ascii="Times New Roman" w:hAnsi="Times New Roman"/>
          <w:lang w:eastAsia="ko-KR"/>
        </w:rPr>
        <w:t>For 10km/h UE speed, 1 source [LG Electronics] observes 9.1%~29.7% gain</w:t>
      </w:r>
    </w:p>
    <w:p w:rsidR="00021113" w:rsidRDefault="0092067C">
      <w:pPr>
        <w:pStyle w:val="ac"/>
        <w:numPr>
          <w:ilvl w:val="3"/>
          <w:numId w:val="48"/>
        </w:numPr>
        <w:jc w:val="both"/>
        <w:rPr>
          <w:rFonts w:ascii="Times New Roman" w:hAnsi="Times New Roman"/>
          <w:lang w:eastAsia="ko-KR"/>
        </w:rPr>
      </w:pPr>
      <w:r>
        <w:rPr>
          <w:rFonts w:ascii="Times New Roman" w:hAnsi="Times New Roman"/>
          <w:lang w:eastAsia="ko-KR"/>
        </w:rPr>
        <w:t xml:space="preserve">For 30km/h UE speed, 1 source [NTT Docomo] observes 4.3%~12.3% gain, and 2 sources [OPPO, Intel] observe 17.6%~35.4%gain </w:t>
      </w:r>
    </w:p>
    <w:p w:rsidR="00021113" w:rsidRDefault="0092067C">
      <w:pPr>
        <w:pStyle w:val="ac"/>
        <w:numPr>
          <w:ilvl w:val="1"/>
          <w:numId w:val="48"/>
        </w:numPr>
        <w:jc w:val="both"/>
        <w:rPr>
          <w:rFonts w:ascii="Times New Roman" w:hAnsi="Times New Roman"/>
          <w:lang w:eastAsia="ko-KR"/>
        </w:rPr>
      </w:pPr>
      <w:r>
        <w:rPr>
          <w:rFonts w:ascii="Times New Roman" w:hAnsi="Times New Roman"/>
          <w:lang w:eastAsia="ko-KR"/>
        </w:rPr>
        <w:t>If spatial consistency is adopted, and if N4=4</w:t>
      </w:r>
    </w:p>
    <w:p w:rsidR="00021113" w:rsidRDefault="0092067C">
      <w:pPr>
        <w:pStyle w:val="ac"/>
        <w:numPr>
          <w:ilvl w:val="3"/>
          <w:numId w:val="48"/>
        </w:numPr>
        <w:jc w:val="both"/>
        <w:rPr>
          <w:rFonts w:ascii="Times New Roman" w:hAnsi="Times New Roman"/>
          <w:lang w:eastAsia="ko-KR"/>
        </w:rPr>
      </w:pPr>
      <w:r>
        <w:rPr>
          <w:rFonts w:ascii="Times New Roman" w:hAnsi="Times New Roman"/>
          <w:lang w:eastAsia="ko-KR"/>
        </w:rPr>
        <w:t>For 10km/h UE speed, 1 source [Samsung] observes -1.61%~62.9% gain</w:t>
      </w:r>
    </w:p>
    <w:p w:rsidR="00021113" w:rsidRDefault="0092067C">
      <w:pPr>
        <w:pStyle w:val="ac"/>
        <w:numPr>
          <w:ilvl w:val="3"/>
          <w:numId w:val="48"/>
        </w:numPr>
        <w:jc w:val="both"/>
        <w:rPr>
          <w:rFonts w:ascii="Times New Roman" w:hAnsi="Times New Roman"/>
          <w:lang w:eastAsia="ko-KR"/>
        </w:rPr>
      </w:pPr>
      <w:r>
        <w:rPr>
          <w:rFonts w:ascii="Times New Roman" w:hAnsi="Times New Roman"/>
          <w:lang w:eastAsia="ko-KR"/>
        </w:rPr>
        <w:t xml:space="preserve">For 30km/h UE speed, 1 source [Ericsson] observes 23%~34% gain, 1 source [MediaTek] observe 20.9%~76.4% gain </w:t>
      </w:r>
    </w:p>
    <w:p w:rsidR="00021113" w:rsidRDefault="0092067C">
      <w:pPr>
        <w:pStyle w:val="ac"/>
        <w:numPr>
          <w:ilvl w:val="3"/>
          <w:numId w:val="48"/>
        </w:numPr>
        <w:jc w:val="both"/>
        <w:rPr>
          <w:rFonts w:ascii="Times New Roman" w:hAnsi="Times New Roman"/>
          <w:lang w:eastAsia="ko-KR"/>
        </w:rPr>
      </w:pPr>
      <w:r>
        <w:rPr>
          <w:rFonts w:ascii="Times New Roman" w:hAnsi="Times New Roman"/>
          <w:lang w:eastAsia="ko-KR"/>
        </w:rPr>
        <w:t xml:space="preserve">For 60km/h UE speed, 2 sources [Ericsson, MediaTek] observe 5.96%~-22% gain, </w:t>
      </w:r>
    </w:p>
    <w:p w:rsidR="00021113" w:rsidRDefault="0092067C">
      <w:pPr>
        <w:pStyle w:val="ac"/>
        <w:numPr>
          <w:ilvl w:val="0"/>
          <w:numId w:val="48"/>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rsidR="00021113" w:rsidRDefault="0092067C">
      <w:pPr>
        <w:pStyle w:val="ac"/>
        <w:numPr>
          <w:ilvl w:val="1"/>
          <w:numId w:val="48"/>
        </w:numPr>
        <w:tabs>
          <w:tab w:val="left" w:pos="-200"/>
        </w:tabs>
        <w:jc w:val="both"/>
        <w:rPr>
          <w:rFonts w:ascii="Times New Roman" w:hAnsi="Times New Roman"/>
          <w:lang w:eastAsia="ko-KR"/>
        </w:rPr>
      </w:pPr>
      <w:r>
        <w:rPr>
          <w:rFonts w:ascii="Times New Roman" w:hAnsi="Times New Roman"/>
          <w:lang w:eastAsia="ko-KR"/>
        </w:rPr>
        <w:t>The observation window considers to start as early as 20ms~50ms.</w:t>
      </w:r>
    </w:p>
    <w:p w:rsidR="00021113" w:rsidRDefault="0092067C">
      <w:pPr>
        <w:pStyle w:val="ac"/>
        <w:numPr>
          <w:ilvl w:val="1"/>
          <w:numId w:val="48"/>
        </w:numPr>
        <w:tabs>
          <w:tab w:val="left" w:pos="-200"/>
        </w:tabs>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rsidR="00021113" w:rsidRDefault="0092067C">
      <w:pPr>
        <w:pStyle w:val="ac"/>
        <w:numPr>
          <w:ilvl w:val="1"/>
          <w:numId w:val="48"/>
        </w:numPr>
        <w:tabs>
          <w:tab w:val="left" w:pos="-200"/>
        </w:tabs>
        <w:jc w:val="both"/>
        <w:rPr>
          <w:rFonts w:ascii="Times New Roman" w:hAnsi="Times New Roman"/>
          <w:lang w:eastAsia="ko-KR"/>
        </w:rPr>
      </w:pPr>
      <w:r>
        <w:rPr>
          <w:rFonts w:ascii="Times New Roman" w:hAnsi="Times New Roman"/>
          <w:lang w:eastAsia="ko-KR"/>
        </w:rPr>
        <w:t>7 sources [ZTE, Ericsson, Intel, vivo, Fujitsu, Samsung, MediaTek] consider realistic channel estimation, and other sources consider ideal channel estimation.</w:t>
      </w:r>
    </w:p>
    <w:p w:rsidR="00021113" w:rsidRDefault="0092067C">
      <w:pPr>
        <w:pStyle w:val="ac"/>
        <w:numPr>
          <w:ilvl w:val="1"/>
          <w:numId w:val="48"/>
        </w:numPr>
        <w:jc w:val="both"/>
        <w:rPr>
          <w:rFonts w:ascii="Times New Roman" w:hAnsi="Times New Roman"/>
          <w:lang w:eastAsia="ko-KR"/>
        </w:rPr>
      </w:pPr>
      <w:r>
        <w:rPr>
          <w:rFonts w:ascii="Times New Roman" w:hAnsi="Times New Roman"/>
          <w:lang w:eastAsia="ko-KR"/>
        </w:rPr>
        <w:t xml:space="preserve">1 source [NTT Docomo] considers eigenvector as model input, and other sources considers Raw channel matrix as model input. </w:t>
      </w:r>
    </w:p>
    <w:p w:rsidR="00021113" w:rsidRDefault="0092067C">
      <w:pPr>
        <w:pStyle w:val="ac"/>
        <w:numPr>
          <w:ilvl w:val="1"/>
          <w:numId w:val="4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021113" w:rsidRDefault="0092067C">
      <w:pPr>
        <w:pStyle w:val="ac"/>
        <w:numPr>
          <w:ilvl w:val="1"/>
          <w:numId w:val="48"/>
        </w:numPr>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1 source [Samsung] considers per layer raw channel matrix after pre-processing, and other sources do not consider pre/post processing. </w:t>
      </w:r>
    </w:p>
    <w:p w:rsidR="00021113" w:rsidRDefault="0092067C">
      <w:pPr>
        <w:pStyle w:val="ac"/>
        <w:numPr>
          <w:ilvl w:val="1"/>
          <w:numId w:val="48"/>
        </w:numPr>
        <w:tabs>
          <w:tab w:val="left" w:pos="-200"/>
        </w:tabs>
        <w:jc w:val="both"/>
        <w:rPr>
          <w:rFonts w:ascii="Times New Roman" w:hAnsi="Times New Roman"/>
          <w:lang w:eastAsia="ko-KR"/>
        </w:rPr>
      </w:pPr>
      <w:r>
        <w:rPr>
          <w:rFonts w:ascii="Times New Roman" w:hAnsi="Times New Roman"/>
          <w:lang w:eastAsia="ko-KR"/>
        </w:rPr>
        <w:t>The performance metric is SGCS in linear value for layer 1.</w:t>
      </w:r>
    </w:p>
    <w:p w:rsidR="00021113" w:rsidRDefault="0092067C">
      <w:pPr>
        <w:pStyle w:val="ac"/>
        <w:numPr>
          <w:ilvl w:val="0"/>
          <w:numId w:val="48"/>
        </w:numPr>
        <w:tabs>
          <w:tab w:val="left" w:pos="-200"/>
        </w:tabs>
        <w:jc w:val="both"/>
        <w:rPr>
          <w:rFonts w:ascii="Times New Roman" w:hAnsi="Times New Roman"/>
          <w:lang w:eastAsia="ko-KR"/>
        </w:rPr>
      </w:pPr>
      <w:r>
        <w:rPr>
          <w:rFonts w:ascii="Times New Roman" w:hAnsi="Times New Roman"/>
          <w:lang w:eastAsia="ko-KR"/>
        </w:rPr>
        <w:t>Note: N4 refers to the number of predicted CSI instances</w:t>
      </w:r>
    </w:p>
    <w:p w:rsidR="00021113" w:rsidRDefault="0092067C">
      <w:pPr>
        <w:rPr>
          <w:rFonts w:eastAsia="DengXian"/>
          <w:lang w:eastAsia="zh-CN"/>
        </w:rPr>
      </w:pPr>
      <w:r>
        <w:rPr>
          <w:rFonts w:ascii="Times New Roman" w:hAnsi="Times New Roman"/>
          <w:lang w:eastAsia="ko-KR"/>
        </w:rPr>
        <w:t>Note: Results refer to Table 2-1 of R1-2407338</w:t>
      </w:r>
    </w:p>
    <w:p w:rsidR="00021113" w:rsidRDefault="00021113">
      <w:pPr>
        <w:rPr>
          <w:rFonts w:eastAsia="DengXian"/>
          <w:lang w:eastAsia="zh-CN"/>
        </w:rPr>
      </w:pPr>
    </w:p>
    <w:p w:rsidR="00021113" w:rsidRDefault="00021113">
      <w:pPr>
        <w:rPr>
          <w:rFonts w:eastAsia="DengXian"/>
          <w:lang w:eastAsia="zh-CN"/>
        </w:rPr>
      </w:pPr>
    </w:p>
    <w:p w:rsidR="00021113" w:rsidRDefault="00021113">
      <w:pPr>
        <w:rPr>
          <w:rFonts w:eastAsia="DengXian"/>
          <w:lang w:eastAsia="zh-CN"/>
        </w:rPr>
      </w:pPr>
    </w:p>
    <w:p w:rsidR="00021113" w:rsidRDefault="0092067C">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rsidR="00021113" w:rsidRDefault="0092067C">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till the RAN1#118 meeting, in terms of mean UPT, gains are observed compared to Benchmark#1 of the nearest historical CSI</w:t>
      </w:r>
      <w:r>
        <w:rPr>
          <w:rFonts w:ascii="Times New Roman" w:hAnsi="Times New Roman"/>
          <w:lang w:eastAsia="ko-KR"/>
        </w:rPr>
        <w:t>:</w:t>
      </w:r>
    </w:p>
    <w:p w:rsidR="00021113" w:rsidRDefault="0092067C">
      <w:pPr>
        <w:pStyle w:val="ac"/>
        <w:numPr>
          <w:ilvl w:val="0"/>
          <w:numId w:val="49"/>
        </w:numPr>
        <w:spacing w:beforeAutospacing="1"/>
        <w:contextualSpacing/>
        <w:rPr>
          <w:rFonts w:ascii="Times New Roman" w:hAnsi="Times New Roman"/>
          <w:szCs w:val="20"/>
        </w:rPr>
      </w:pPr>
      <w:r>
        <w:rPr>
          <w:rFonts w:ascii="Times New Roman" w:hAnsi="Times New Roman"/>
          <w:szCs w:val="20"/>
        </w:rPr>
        <w:lastRenderedPageBreak/>
        <w:t>For FTP traffic with low RU (RU&lt;=39%)</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-0.2%~1%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4 sources [Ericsson, Fujitsu, Apple, Nokia] observe 4.4%~9% gain.</w:t>
      </w:r>
    </w:p>
    <w:p w:rsidR="00021113" w:rsidRDefault="0092067C">
      <w:pPr>
        <w:pStyle w:val="ac"/>
        <w:numPr>
          <w:ilvl w:val="1"/>
          <w:numId w:val="49"/>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2 sources [Huawei, Ericsson] observe 1.2%~5% gain;</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[NTT Docomo] observes 0.3%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[Ericsson] observes 7% gain.</w:t>
      </w:r>
    </w:p>
    <w:p w:rsidR="00021113" w:rsidRDefault="0092067C">
      <w:pPr>
        <w:pStyle w:val="ac"/>
        <w:numPr>
          <w:ilvl w:val="1"/>
          <w:numId w:val="49"/>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[Ericsson] observes 5% gain.</w:t>
      </w:r>
    </w:p>
    <w:p w:rsidR="00021113" w:rsidRDefault="0092067C">
      <w:pPr>
        <w:pStyle w:val="ac"/>
        <w:numPr>
          <w:ilvl w:val="0"/>
          <w:numId w:val="49"/>
        </w:numPr>
        <w:rPr>
          <w:rFonts w:ascii="Times New Roman" w:hAnsi="Times New Roman"/>
          <w:szCs w:val="20"/>
        </w:rPr>
      </w:pPr>
      <w:r>
        <w:rPr>
          <w:rFonts w:ascii="Times New Roman" w:hAnsi="Times New Roman"/>
          <w:szCs w:val="20"/>
        </w:rPr>
        <w:t>For FTP traffic with mid RU (40&lt;=RU&lt;=69%)</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0.9%~2.3%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lang w:eastAsia="ko-KR"/>
        </w:rPr>
        <w:t>1 source [Apple] observe 8.5%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2 sources [Ericsson, Fujitsu] observe 22.3%~37% gain.</w:t>
      </w:r>
    </w:p>
    <w:p w:rsidR="00021113" w:rsidRDefault="0092067C">
      <w:pPr>
        <w:pStyle w:val="ac"/>
        <w:numPr>
          <w:ilvl w:val="1"/>
          <w:numId w:val="49"/>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[Huawei] observe 1.8%~3.5%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[Ericsson] observes 21% gain.</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[NTT Docomo] observes 2.3%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[Ericsson] observes 29% gain.</w:t>
      </w:r>
    </w:p>
    <w:p w:rsidR="00021113" w:rsidRDefault="0092067C">
      <w:pPr>
        <w:pStyle w:val="ac"/>
        <w:numPr>
          <w:ilvl w:val="1"/>
          <w:numId w:val="49"/>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021113" w:rsidRDefault="0092067C">
      <w:pPr>
        <w:pStyle w:val="ac"/>
        <w:numPr>
          <w:ilvl w:val="2"/>
          <w:numId w:val="49"/>
        </w:numPr>
        <w:suppressAutoHyphens w:val="0"/>
        <w:snapToGrid w:val="0"/>
        <w:jc w:val="both"/>
        <w:rPr>
          <w:rFonts w:ascii="Times New Roman" w:hAnsi="Times New Roman"/>
          <w:szCs w:val="20"/>
          <w:lang w:eastAsia="ko-KR"/>
        </w:rPr>
      </w:pPr>
      <w:r>
        <w:rPr>
          <w:rFonts w:ascii="Times New Roman" w:hAnsi="Times New Roman"/>
          <w:szCs w:val="20"/>
        </w:rPr>
        <w:t>1 source [Ericsson] observes 21% gain.</w:t>
      </w:r>
    </w:p>
    <w:p w:rsidR="00021113" w:rsidRDefault="0092067C">
      <w:pPr>
        <w:pStyle w:val="ac"/>
        <w:numPr>
          <w:ilvl w:val="0"/>
          <w:numId w:val="49"/>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lang w:eastAsia="ko-KR"/>
        </w:rPr>
        <w:t>4 sources [Intel, NTT Docomo, OPPO] observe 2%~3.6%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2 sources [Fujitsu, Apple] observe 8.5%~31.7% gain.</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[NTT Docomo] observes 7.2% gain.</w:t>
      </w:r>
    </w:p>
    <w:p w:rsidR="00021113" w:rsidRDefault="0092067C">
      <w:pPr>
        <w:pStyle w:val="ac"/>
        <w:numPr>
          <w:ilvl w:val="1"/>
          <w:numId w:val="49"/>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[Huawei] observes 4.2% gain;</w:t>
      </w:r>
    </w:p>
    <w:p w:rsidR="00021113" w:rsidRDefault="0092067C">
      <w:pPr>
        <w:pStyle w:val="ac"/>
        <w:numPr>
          <w:ilvl w:val="0"/>
          <w:numId w:val="49"/>
        </w:numPr>
        <w:suppressAutoHyphens w:val="0"/>
        <w:snapToGrid w:val="0"/>
        <w:jc w:val="both"/>
        <w:rPr>
          <w:rFonts w:ascii="Times New Roman" w:hAnsi="Times New Roman"/>
          <w:szCs w:val="20"/>
        </w:rPr>
      </w:pPr>
      <w:r>
        <w:rPr>
          <w:rFonts w:ascii="Times New Roman" w:hAnsi="Times New Roman"/>
          <w:szCs w:val="20"/>
        </w:rPr>
        <w:t>For full buffer traffic:</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021113" w:rsidRDefault="0092067C">
      <w:pPr>
        <w:pStyle w:val="ac"/>
        <w:numPr>
          <w:ilvl w:val="2"/>
          <w:numId w:val="49"/>
        </w:numPr>
        <w:suppressAutoHyphens w:val="0"/>
        <w:snapToGrid w:val="0"/>
        <w:jc w:val="both"/>
        <w:rPr>
          <w:rFonts w:ascii="Times New Roman" w:hAnsi="Times New Roman"/>
          <w:szCs w:val="20"/>
          <w:lang w:val="fr-FR"/>
        </w:rPr>
      </w:pPr>
      <w:r>
        <w:rPr>
          <w:rFonts w:ascii="Times New Roman" w:hAnsi="Times New Roman"/>
          <w:szCs w:val="20"/>
          <w:lang w:val="fr-FR"/>
        </w:rPr>
        <w:t>3 sources [Lenovo, Fujitsu, vivo] observe 27%~51%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2 sources [MediaTek, Intel] observe 1.2%~8.7% gain.</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[vivo] observe 12.1% gain.</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[Fujitsu] observes 11.6% gain.</w:t>
      </w:r>
    </w:p>
    <w:p w:rsidR="00021113" w:rsidRDefault="0092067C">
      <w:pPr>
        <w:pStyle w:val="ac"/>
        <w:numPr>
          <w:ilvl w:val="0"/>
          <w:numId w:val="49"/>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rsidR="00021113" w:rsidRDefault="0092067C">
      <w:pPr>
        <w:pStyle w:val="ac"/>
        <w:numPr>
          <w:ilvl w:val="1"/>
          <w:numId w:val="49"/>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rsidR="00021113" w:rsidRDefault="0092067C">
      <w:pPr>
        <w:pStyle w:val="ac"/>
        <w:numPr>
          <w:ilvl w:val="1"/>
          <w:numId w:val="49"/>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rsidR="00021113" w:rsidRDefault="0092067C">
      <w:pPr>
        <w:pStyle w:val="ac"/>
        <w:numPr>
          <w:ilvl w:val="1"/>
          <w:numId w:val="49"/>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021113" w:rsidRDefault="0092067C">
      <w:pPr>
        <w:pStyle w:val="ac"/>
        <w:numPr>
          <w:ilvl w:val="1"/>
          <w:numId w:val="49"/>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rsidR="00021113" w:rsidRDefault="0092067C">
      <w:pPr>
        <w:pStyle w:val="ac"/>
        <w:numPr>
          <w:ilvl w:val="1"/>
          <w:numId w:val="49"/>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rsidR="00021113" w:rsidRDefault="0092067C">
      <w:pPr>
        <w:pStyle w:val="ac"/>
        <w:numPr>
          <w:ilvl w:val="0"/>
          <w:numId w:val="49"/>
        </w:numPr>
        <w:suppressAutoHyphens w:val="0"/>
        <w:snapToGrid w:val="0"/>
        <w:jc w:val="both"/>
        <w:rPr>
          <w:rFonts w:ascii="Times New Roman" w:hAnsi="Times New Roman"/>
          <w:szCs w:val="20"/>
        </w:rPr>
      </w:pPr>
      <w:r>
        <w:rPr>
          <w:rFonts w:ascii="Times New Roman" w:hAnsi="Times New Roman"/>
          <w:szCs w:val="20"/>
        </w:rPr>
        <w:t>Note: N4 refers to the number of predicted CSI instances</w:t>
      </w:r>
    </w:p>
    <w:p w:rsidR="00021113" w:rsidRDefault="0092067C">
      <w:pPr>
        <w:pStyle w:val="ac"/>
        <w:numPr>
          <w:ilvl w:val="0"/>
          <w:numId w:val="49"/>
        </w:numPr>
        <w:suppressAutoHyphens w:val="0"/>
        <w:snapToGrid w:val="0"/>
        <w:spacing w:afterAutospacing="1"/>
        <w:jc w:val="both"/>
        <w:rPr>
          <w:rFonts w:ascii="Times New Roman" w:hAnsi="Times New Roman"/>
          <w:szCs w:val="20"/>
        </w:rPr>
      </w:pPr>
      <w:r>
        <w:rPr>
          <w:rFonts w:ascii="Times New Roman" w:hAnsi="Times New Roman"/>
          <w:szCs w:val="20"/>
        </w:rPr>
        <w:t>Note: Results refer to Table 2-5/2-7 of R1-24</w:t>
      </w:r>
      <w:r>
        <w:rPr>
          <w:rFonts w:ascii="Times New Roman" w:hAnsi="Times New Roman"/>
          <w:lang w:eastAsia="ko-KR"/>
        </w:rPr>
        <w:t>07338</w:t>
      </w:r>
    </w:p>
    <w:p w:rsidR="00021113" w:rsidRDefault="00021113">
      <w:pPr>
        <w:rPr>
          <w:rFonts w:eastAsia="DengXian"/>
          <w:lang w:eastAsia="zh-CN"/>
        </w:rPr>
      </w:pPr>
    </w:p>
    <w:p w:rsidR="00021113" w:rsidRDefault="0092067C">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rsidR="00021113" w:rsidRDefault="0092067C">
      <w:pPr>
        <w:jc w:val="both"/>
        <w:rPr>
          <w:rFonts w:ascii="Times New Roman" w:hAnsi="Times New Roman"/>
          <w:lang w:eastAsia="ko-KR"/>
        </w:rPr>
      </w:pPr>
      <w:r>
        <w:rPr>
          <w:rFonts w:ascii="Times New Roman" w:hAnsi="Times New Roman"/>
          <w:color w:val="000000"/>
          <w:szCs w:val="20"/>
          <w:lang w:eastAsia="ko-KR"/>
        </w:rPr>
        <w:t>Fo</w:t>
      </w:r>
      <w:r>
        <w:rPr>
          <w:rFonts w:ascii="Times New Roman" w:hAnsi="Times New Roman"/>
          <w:szCs w:val="20"/>
          <w:lang w:eastAsia="ko-KR"/>
        </w:rPr>
        <w:t>r the CSI prediction using UE-sided model</w:t>
      </w:r>
      <w:r>
        <w:rPr>
          <w:rFonts w:ascii="Times New Roman" w:hAnsi="Times New Roman"/>
          <w:szCs w:val="20"/>
        </w:rPr>
        <w:t>, till the RAN1#118 meeting, in terms of 5% UE UPT, gains are observed compared to Benchmark#1 of the nearest historical CSI</w:t>
      </w:r>
      <w:r>
        <w:rPr>
          <w:rFonts w:ascii="Times New Roman" w:hAnsi="Times New Roman"/>
          <w:lang w:eastAsia="ko-KR"/>
        </w:rPr>
        <w:t>:</w:t>
      </w:r>
    </w:p>
    <w:p w:rsidR="00021113" w:rsidRDefault="0092067C">
      <w:pPr>
        <w:pStyle w:val="ac"/>
        <w:numPr>
          <w:ilvl w:val="0"/>
          <w:numId w:val="49"/>
        </w:numPr>
        <w:spacing w:beforeAutospacing="1"/>
        <w:contextualSpacing/>
        <w:rPr>
          <w:rFonts w:ascii="Times New Roman" w:hAnsi="Times New Roman"/>
          <w:szCs w:val="20"/>
        </w:rPr>
      </w:pPr>
      <w:r>
        <w:rPr>
          <w:rFonts w:ascii="Times New Roman" w:hAnsi="Times New Roman"/>
          <w:szCs w:val="20"/>
        </w:rPr>
        <w:lastRenderedPageBreak/>
        <w:t>For FTP traffic with low RU (RU&lt;=39%)</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[NTT Docomo] observes 1.5%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4 sources [Intel, Fujitsu, Apple, Nokia] observe 6.7%~15.7%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[Ericsson] observes 27% gain.</w:t>
      </w:r>
    </w:p>
    <w:p w:rsidR="00021113" w:rsidRDefault="0092067C">
      <w:pPr>
        <w:pStyle w:val="ac"/>
        <w:numPr>
          <w:ilvl w:val="1"/>
          <w:numId w:val="49"/>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2 sources [Huawei, Ericsson] observe 9%~18.3% gain;</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[NTT Docomo] observes 3.6%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[Ericsson] observes 14% gain.</w:t>
      </w:r>
    </w:p>
    <w:p w:rsidR="00021113" w:rsidRDefault="0092067C">
      <w:pPr>
        <w:pStyle w:val="ac"/>
        <w:numPr>
          <w:ilvl w:val="1"/>
          <w:numId w:val="49"/>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[Ericsson] observes 4% gain.</w:t>
      </w:r>
    </w:p>
    <w:p w:rsidR="00021113" w:rsidRDefault="0092067C">
      <w:pPr>
        <w:pStyle w:val="ac"/>
        <w:numPr>
          <w:ilvl w:val="0"/>
          <w:numId w:val="49"/>
        </w:numPr>
        <w:rPr>
          <w:rFonts w:ascii="Times New Roman" w:hAnsi="Times New Roman"/>
          <w:szCs w:val="20"/>
        </w:rPr>
      </w:pPr>
      <w:r>
        <w:rPr>
          <w:rFonts w:ascii="Times New Roman" w:hAnsi="Times New Roman"/>
          <w:szCs w:val="20"/>
        </w:rPr>
        <w:t>For FTP traffic with mid RU (40&lt;=RU&lt;=69%)</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[NTT Docomo] observes 4.1%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2 sources [Intel, Fujitsu, Apple] observe 14.3%~38.9%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[Ericsson] observes 100% gain.</w:t>
      </w:r>
    </w:p>
    <w:p w:rsidR="00021113" w:rsidRDefault="0092067C">
      <w:pPr>
        <w:pStyle w:val="ac"/>
        <w:numPr>
          <w:ilvl w:val="1"/>
          <w:numId w:val="49"/>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[Huawei] observes 11.3%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[Ericsson] observes 45% gain.</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[NTT Docomo] observes 10%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[Ericsson] observes 77% gain.</w:t>
      </w:r>
    </w:p>
    <w:p w:rsidR="00021113" w:rsidRDefault="0092067C">
      <w:pPr>
        <w:pStyle w:val="ac"/>
        <w:numPr>
          <w:ilvl w:val="1"/>
          <w:numId w:val="49"/>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021113" w:rsidRDefault="0092067C">
      <w:pPr>
        <w:pStyle w:val="ac"/>
        <w:numPr>
          <w:ilvl w:val="2"/>
          <w:numId w:val="49"/>
        </w:numPr>
        <w:suppressAutoHyphens w:val="0"/>
        <w:snapToGrid w:val="0"/>
        <w:jc w:val="both"/>
        <w:rPr>
          <w:rFonts w:ascii="Times New Roman" w:hAnsi="Times New Roman"/>
          <w:szCs w:val="20"/>
          <w:lang w:eastAsia="ko-KR"/>
        </w:rPr>
      </w:pPr>
      <w:r>
        <w:rPr>
          <w:rFonts w:ascii="Times New Roman" w:hAnsi="Times New Roman"/>
          <w:szCs w:val="20"/>
        </w:rPr>
        <w:t>1 source [Ericsson] observes 26% gain.</w:t>
      </w:r>
    </w:p>
    <w:p w:rsidR="00021113" w:rsidRDefault="0092067C">
      <w:pPr>
        <w:pStyle w:val="ac"/>
        <w:numPr>
          <w:ilvl w:val="0"/>
          <w:numId w:val="49"/>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rsidR="00021113" w:rsidRDefault="0092067C">
      <w:pPr>
        <w:pStyle w:val="ac"/>
        <w:numPr>
          <w:ilvl w:val="1"/>
          <w:numId w:val="49"/>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[Fujitsu] observes 51.7% gain.</w:t>
      </w:r>
    </w:p>
    <w:p w:rsidR="00021113" w:rsidRDefault="0092067C">
      <w:pPr>
        <w:pStyle w:val="ac"/>
        <w:numPr>
          <w:ilvl w:val="2"/>
          <w:numId w:val="49"/>
        </w:numPr>
        <w:suppressAutoHyphens w:val="0"/>
        <w:snapToGrid w:val="0"/>
        <w:jc w:val="both"/>
        <w:rPr>
          <w:rFonts w:ascii="Times New Roman" w:hAnsi="Times New Roman"/>
          <w:szCs w:val="20"/>
          <w:lang w:eastAsia="ko-KR"/>
        </w:rPr>
      </w:pPr>
      <w:r>
        <w:rPr>
          <w:rFonts w:ascii="Times New Roman" w:hAnsi="Times New Roman"/>
          <w:szCs w:val="20"/>
        </w:rPr>
        <w:t>3 sources [Intel, NTT Docomo, Apple] observe 7.8%~15.8% gain</w:t>
      </w:r>
      <w:r>
        <w:rPr>
          <w:rFonts w:ascii="Times New Roman" w:hAnsi="Times New Roman"/>
          <w:szCs w:val="20"/>
          <w:lang w:eastAsia="ko-KR"/>
        </w:rPr>
        <w:t xml:space="preserve"> </w:t>
      </w:r>
    </w:p>
    <w:p w:rsidR="00021113" w:rsidRDefault="0092067C">
      <w:pPr>
        <w:pStyle w:val="ac"/>
        <w:numPr>
          <w:ilvl w:val="1"/>
          <w:numId w:val="49"/>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[Huawei] observe 17.8% gain;</w:t>
      </w:r>
    </w:p>
    <w:p w:rsidR="00021113" w:rsidRDefault="0092067C">
      <w:pPr>
        <w:pStyle w:val="ac"/>
        <w:numPr>
          <w:ilvl w:val="1"/>
          <w:numId w:val="49"/>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N4=4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[NTT Docomo] observes 6.2% gain</w:t>
      </w:r>
    </w:p>
    <w:p w:rsidR="00021113" w:rsidRDefault="0092067C">
      <w:pPr>
        <w:pStyle w:val="ac"/>
        <w:numPr>
          <w:ilvl w:val="0"/>
          <w:numId w:val="49"/>
        </w:numPr>
        <w:suppressAutoHyphens w:val="0"/>
        <w:snapToGrid w:val="0"/>
        <w:jc w:val="both"/>
        <w:rPr>
          <w:rFonts w:ascii="Times New Roman" w:hAnsi="Times New Roman"/>
          <w:szCs w:val="20"/>
        </w:rPr>
      </w:pPr>
      <w:r>
        <w:rPr>
          <w:rFonts w:ascii="Times New Roman" w:hAnsi="Times New Roman"/>
          <w:szCs w:val="20"/>
        </w:rPr>
        <w:t>For full buffer traffic:</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4 sources [Fujitsu, MediaTek, Lenovo, Intel] observe 7.7%~10.5%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[vivo] observes 39.7% gain.</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[vivo] observes 20.6% gain.</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[Fujitsu] observes 2.1% gain.</w:t>
      </w:r>
    </w:p>
    <w:p w:rsidR="00021113" w:rsidRDefault="0092067C">
      <w:pPr>
        <w:pStyle w:val="ac"/>
        <w:numPr>
          <w:ilvl w:val="0"/>
          <w:numId w:val="49"/>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rsidR="00021113" w:rsidRDefault="0092067C">
      <w:pPr>
        <w:pStyle w:val="ac"/>
        <w:numPr>
          <w:ilvl w:val="1"/>
          <w:numId w:val="49"/>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rsidR="00021113" w:rsidRDefault="0092067C">
      <w:pPr>
        <w:pStyle w:val="ac"/>
        <w:numPr>
          <w:ilvl w:val="1"/>
          <w:numId w:val="49"/>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rsidR="00021113" w:rsidRDefault="0092067C">
      <w:pPr>
        <w:pStyle w:val="ac"/>
        <w:numPr>
          <w:ilvl w:val="1"/>
          <w:numId w:val="49"/>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021113" w:rsidRDefault="0092067C">
      <w:pPr>
        <w:pStyle w:val="ac"/>
        <w:numPr>
          <w:ilvl w:val="1"/>
          <w:numId w:val="49"/>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rsidR="00021113" w:rsidRDefault="0092067C">
      <w:pPr>
        <w:pStyle w:val="ac"/>
        <w:numPr>
          <w:ilvl w:val="1"/>
          <w:numId w:val="49"/>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rsidR="00021113" w:rsidRDefault="0092067C">
      <w:pPr>
        <w:pStyle w:val="ac"/>
        <w:numPr>
          <w:ilvl w:val="0"/>
          <w:numId w:val="49"/>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rsidR="00021113" w:rsidRDefault="0092067C">
      <w:pPr>
        <w:pStyle w:val="ac"/>
        <w:numPr>
          <w:ilvl w:val="0"/>
          <w:numId w:val="49"/>
        </w:numPr>
        <w:suppressAutoHyphens w:val="0"/>
        <w:snapToGrid w:val="0"/>
        <w:spacing w:afterAutospacing="1"/>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2-5/2-7 of R1-24</w:t>
      </w:r>
      <w:r>
        <w:rPr>
          <w:rFonts w:ascii="Times New Roman" w:hAnsi="Times New Roman"/>
          <w:lang w:eastAsia="ko-KR"/>
        </w:rPr>
        <w:t>07338</w:t>
      </w:r>
    </w:p>
    <w:p w:rsidR="00021113" w:rsidRDefault="0092067C">
      <w:pPr>
        <w:rPr>
          <w:rFonts w:eastAsia="DengXian"/>
          <w:lang w:eastAsia="zh-CN"/>
        </w:rPr>
      </w:pPr>
      <w:r>
        <w:rPr>
          <w:rFonts w:eastAsia="DengXian"/>
          <w:lang w:eastAsia="zh-CN"/>
        </w:rPr>
        <w:t>Observation</w:t>
      </w:r>
    </w:p>
    <w:p w:rsidR="00021113" w:rsidRDefault="0092067C">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UE speed perspective</w:t>
      </w:r>
    </w:p>
    <w:p w:rsidR="00021113" w:rsidRDefault="0092067C">
      <w:pPr>
        <w:pStyle w:val="ac"/>
        <w:numPr>
          <w:ilvl w:val="0"/>
          <w:numId w:val="50"/>
        </w:numPr>
        <w:tabs>
          <w:tab w:val="left" w:pos="-200"/>
        </w:tabs>
        <w:jc w:val="both"/>
        <w:rPr>
          <w:rFonts w:ascii="Times New Roman" w:hAnsi="Times New Roman"/>
          <w:lang w:eastAsia="ko-KR"/>
        </w:rPr>
      </w:pPr>
      <w:r>
        <w:rPr>
          <w:rFonts w:ascii="Times New Roman" w:hAnsi="Times New Roman"/>
          <w:lang w:eastAsia="ko-KR"/>
        </w:rPr>
        <w:lastRenderedPageBreak/>
        <w:t>If spatial consistency is not adopted, if N4=1</w:t>
      </w:r>
    </w:p>
    <w:p w:rsidR="00021113" w:rsidRDefault="0092067C">
      <w:pPr>
        <w:pStyle w:val="ac"/>
        <w:numPr>
          <w:ilvl w:val="1"/>
          <w:numId w:val="50"/>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0% gain</w:t>
      </w:r>
    </w:p>
    <w:p w:rsidR="00021113" w:rsidRDefault="0092067C">
      <w:pPr>
        <w:pStyle w:val="ac"/>
        <w:numPr>
          <w:ilvl w:val="1"/>
          <w:numId w:val="50"/>
        </w:numPr>
        <w:tabs>
          <w:tab w:val="left" w:pos="-200"/>
        </w:tabs>
        <w:jc w:val="both"/>
        <w:rPr>
          <w:rFonts w:ascii="Times New Roman" w:hAnsi="Times New Roman"/>
          <w:lang w:eastAsia="ko-KR"/>
        </w:rPr>
      </w:pPr>
      <w:r>
        <w:rPr>
          <w:rFonts w:ascii="Times New Roman" w:hAnsi="Times New Roman"/>
          <w:lang w:eastAsia="ko-KR"/>
        </w:rPr>
        <w:t xml:space="preserve">For 30km/h UE speed, </w:t>
      </w:r>
    </w:p>
    <w:p w:rsidR="00021113" w:rsidRDefault="0092067C">
      <w:pPr>
        <w:pStyle w:val="ac"/>
        <w:numPr>
          <w:ilvl w:val="2"/>
          <w:numId w:val="50"/>
        </w:numPr>
        <w:jc w:val="both"/>
        <w:rPr>
          <w:rFonts w:ascii="Times New Roman" w:hAnsi="Times New Roman"/>
          <w:lang w:eastAsia="ko-KR"/>
        </w:rPr>
      </w:pPr>
      <w:r>
        <w:rPr>
          <w:rFonts w:ascii="Times New Roman" w:hAnsi="Times New Roman"/>
          <w:lang w:eastAsia="ko-KR"/>
        </w:rPr>
        <w:t xml:space="preserve">7 sources [Lenovo, </w:t>
      </w:r>
      <w:proofErr w:type="spellStart"/>
      <w:r>
        <w:rPr>
          <w:rFonts w:ascii="Times New Roman" w:hAnsi="Times New Roman"/>
          <w:lang w:eastAsia="ko-KR"/>
        </w:rPr>
        <w:t>Spreadtrum</w:t>
      </w:r>
      <w:proofErr w:type="spellEnd"/>
      <w:r>
        <w:rPr>
          <w:rFonts w:ascii="Times New Roman" w:hAnsi="Times New Roman"/>
          <w:lang w:eastAsia="ko-KR"/>
        </w:rPr>
        <w:t xml:space="preserve">, Intel, CATT, Fujitsu, ZTE, Nokia] observe 1%~19.5% gain, </w:t>
      </w:r>
    </w:p>
    <w:p w:rsidR="00021113" w:rsidRDefault="0092067C">
      <w:pPr>
        <w:pStyle w:val="ac"/>
        <w:numPr>
          <w:ilvl w:val="2"/>
          <w:numId w:val="50"/>
        </w:numPr>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68% gain</w:t>
      </w:r>
    </w:p>
    <w:p w:rsidR="00021113" w:rsidRDefault="0092067C">
      <w:pPr>
        <w:pStyle w:val="ac"/>
        <w:numPr>
          <w:ilvl w:val="2"/>
          <w:numId w:val="50"/>
        </w:numPr>
        <w:tabs>
          <w:tab w:val="left" w:pos="-200"/>
        </w:tabs>
        <w:jc w:val="both"/>
        <w:rPr>
          <w:rFonts w:ascii="Times New Roman" w:hAnsi="Times New Roman"/>
          <w:lang w:eastAsia="ko-KR"/>
        </w:rPr>
      </w:pPr>
      <w:r>
        <w:rPr>
          <w:rFonts w:ascii="Times New Roman" w:hAnsi="Times New Roman"/>
          <w:lang w:eastAsia="ko-KR"/>
        </w:rPr>
        <w:t>2 sources [Apple, Qualcomm] observe -2% ~17% gain depending on filter complexity and filter update</w:t>
      </w:r>
    </w:p>
    <w:p w:rsidR="00021113" w:rsidRDefault="0092067C">
      <w:pPr>
        <w:pStyle w:val="ac"/>
        <w:numPr>
          <w:ilvl w:val="1"/>
          <w:numId w:val="50"/>
        </w:numPr>
        <w:tabs>
          <w:tab w:val="left" w:pos="-200"/>
        </w:tabs>
        <w:jc w:val="both"/>
        <w:rPr>
          <w:rFonts w:ascii="Times New Roman" w:hAnsi="Times New Roman"/>
          <w:lang w:eastAsia="ko-KR"/>
        </w:rPr>
      </w:pPr>
      <w:r>
        <w:rPr>
          <w:rFonts w:ascii="Times New Roman" w:hAnsi="Times New Roman"/>
          <w:lang w:eastAsia="ko-KR"/>
        </w:rPr>
        <w:t xml:space="preserve">For 60km/h UE speed, </w:t>
      </w:r>
    </w:p>
    <w:p w:rsidR="00021113" w:rsidRDefault="0092067C">
      <w:pPr>
        <w:pStyle w:val="ac"/>
        <w:numPr>
          <w:ilvl w:val="2"/>
          <w:numId w:val="50"/>
        </w:numPr>
        <w:tabs>
          <w:tab w:val="left" w:pos="-200"/>
        </w:tabs>
        <w:jc w:val="both"/>
        <w:rPr>
          <w:rFonts w:ascii="Times New Roman" w:hAnsi="Times New Roman"/>
          <w:lang w:eastAsia="ko-KR"/>
        </w:rPr>
      </w:pPr>
      <w:r>
        <w:rPr>
          <w:rFonts w:ascii="Times New Roman" w:hAnsi="Times New Roman"/>
          <w:lang w:eastAsia="ko-KR"/>
        </w:rPr>
        <w:t xml:space="preserve">3 sources [Huawei, CATT, </w:t>
      </w:r>
      <w:r>
        <w:rPr>
          <w:rFonts w:ascii="Times New Roman" w:hAnsi="Times New Roman"/>
          <w:strike/>
          <w:lang w:eastAsia="ko-KR"/>
        </w:rPr>
        <w:t>Qualcomm,</w:t>
      </w:r>
      <w:r>
        <w:rPr>
          <w:rFonts w:ascii="Times New Roman" w:hAnsi="Times New Roman"/>
          <w:lang w:eastAsia="ko-KR"/>
        </w:rPr>
        <w:t xml:space="preserve"> ZTE] observe 3.6%~26.35% gain, </w:t>
      </w:r>
    </w:p>
    <w:p w:rsidR="00021113" w:rsidRDefault="0092067C">
      <w:pPr>
        <w:pStyle w:val="ac"/>
        <w:numPr>
          <w:ilvl w:val="2"/>
          <w:numId w:val="50"/>
        </w:numPr>
        <w:tabs>
          <w:tab w:val="left" w:pos="-200"/>
        </w:tabs>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35% gain</w:t>
      </w:r>
    </w:p>
    <w:p w:rsidR="00021113" w:rsidRDefault="0092067C">
      <w:pPr>
        <w:pStyle w:val="ac"/>
        <w:numPr>
          <w:ilvl w:val="2"/>
          <w:numId w:val="50"/>
        </w:numPr>
        <w:tabs>
          <w:tab w:val="left" w:pos="-200"/>
        </w:tabs>
        <w:jc w:val="both"/>
        <w:rPr>
          <w:rFonts w:ascii="Times New Roman" w:hAnsi="Times New Roman"/>
          <w:lang w:eastAsia="ko-KR"/>
        </w:rPr>
      </w:pPr>
      <w:r>
        <w:rPr>
          <w:rFonts w:ascii="Times New Roman" w:hAnsi="Times New Roman"/>
          <w:lang w:eastAsia="ko-KR"/>
        </w:rPr>
        <w:t>1 source [Qualcomm] observe 0% ~8.7% gain depending on filter complexity and filter update</w:t>
      </w:r>
    </w:p>
    <w:p w:rsidR="00021113" w:rsidRDefault="0092067C">
      <w:pPr>
        <w:pStyle w:val="ac"/>
        <w:numPr>
          <w:ilvl w:val="0"/>
          <w:numId w:val="50"/>
        </w:numPr>
        <w:tabs>
          <w:tab w:val="left" w:pos="-200"/>
        </w:tabs>
        <w:jc w:val="both"/>
        <w:rPr>
          <w:rFonts w:ascii="Times New Roman" w:hAnsi="Times New Roman"/>
          <w:lang w:eastAsia="ko-KR"/>
        </w:rPr>
      </w:pPr>
      <w:r>
        <w:rPr>
          <w:rFonts w:ascii="Times New Roman" w:hAnsi="Times New Roman"/>
          <w:lang w:eastAsia="ko-KR"/>
        </w:rPr>
        <w:t>If spatial consistency is adopted, if N4=1</w:t>
      </w:r>
    </w:p>
    <w:p w:rsidR="00021113" w:rsidRDefault="0092067C">
      <w:pPr>
        <w:pStyle w:val="ac"/>
        <w:numPr>
          <w:ilvl w:val="1"/>
          <w:numId w:val="50"/>
        </w:numPr>
        <w:tabs>
          <w:tab w:val="left" w:pos="-200"/>
        </w:tabs>
        <w:jc w:val="both"/>
        <w:rPr>
          <w:rFonts w:ascii="Times New Roman" w:hAnsi="Times New Roman"/>
          <w:lang w:eastAsia="ko-KR"/>
        </w:rPr>
      </w:pPr>
      <w:r>
        <w:rPr>
          <w:rFonts w:ascii="Times New Roman" w:hAnsi="Times New Roman"/>
          <w:lang w:eastAsia="ko-KR"/>
        </w:rPr>
        <w:t xml:space="preserve">For 30km/h UE speed, </w:t>
      </w:r>
    </w:p>
    <w:p w:rsidR="00021113" w:rsidRDefault="0092067C">
      <w:pPr>
        <w:pStyle w:val="ac"/>
        <w:numPr>
          <w:ilvl w:val="2"/>
          <w:numId w:val="50"/>
        </w:numPr>
        <w:tabs>
          <w:tab w:val="left" w:pos="-200"/>
        </w:tabs>
        <w:jc w:val="both"/>
        <w:rPr>
          <w:rFonts w:ascii="Times New Roman" w:hAnsi="Times New Roman"/>
          <w:lang w:eastAsia="ko-KR"/>
        </w:rPr>
      </w:pPr>
      <w:r>
        <w:rPr>
          <w:rFonts w:ascii="Times New Roman" w:hAnsi="Times New Roman"/>
          <w:lang w:eastAsia="ko-KR"/>
        </w:rPr>
        <w:t xml:space="preserve">1 source [Ericsson] observes 5% gain, </w:t>
      </w:r>
    </w:p>
    <w:p w:rsidR="00021113" w:rsidRDefault="0092067C">
      <w:pPr>
        <w:pStyle w:val="ac"/>
        <w:numPr>
          <w:ilvl w:val="2"/>
          <w:numId w:val="50"/>
        </w:numPr>
        <w:tabs>
          <w:tab w:val="left" w:pos="-200"/>
        </w:tabs>
        <w:jc w:val="both"/>
        <w:rPr>
          <w:rFonts w:ascii="Times New Roman" w:hAnsi="Times New Roman"/>
          <w:lang w:eastAsia="ko-KR"/>
        </w:rPr>
      </w:pPr>
      <w:r>
        <w:rPr>
          <w:rFonts w:ascii="Times New Roman" w:hAnsi="Times New Roman"/>
          <w:lang w:eastAsia="ko-KR"/>
        </w:rPr>
        <w:t xml:space="preserve">2 sources [vivo, ZTE] observe 15.2%~16.4% </w:t>
      </w:r>
    </w:p>
    <w:p w:rsidR="00021113" w:rsidRDefault="0092067C">
      <w:pPr>
        <w:pStyle w:val="ac"/>
        <w:numPr>
          <w:ilvl w:val="1"/>
          <w:numId w:val="50"/>
        </w:numPr>
        <w:tabs>
          <w:tab w:val="left" w:pos="-200"/>
        </w:tabs>
        <w:jc w:val="both"/>
        <w:rPr>
          <w:rFonts w:ascii="Times New Roman" w:hAnsi="Times New Roman"/>
          <w:lang w:eastAsia="ko-KR"/>
        </w:rPr>
      </w:pPr>
      <w:r>
        <w:rPr>
          <w:rFonts w:ascii="Times New Roman" w:hAnsi="Times New Roman"/>
          <w:lang w:eastAsia="ko-KR"/>
        </w:rPr>
        <w:t xml:space="preserve">For 60km/h UE speed, </w:t>
      </w:r>
    </w:p>
    <w:p w:rsidR="00021113" w:rsidRDefault="0092067C">
      <w:pPr>
        <w:pStyle w:val="ac"/>
        <w:numPr>
          <w:ilvl w:val="2"/>
          <w:numId w:val="50"/>
        </w:numPr>
        <w:tabs>
          <w:tab w:val="left" w:pos="-200"/>
        </w:tabs>
        <w:jc w:val="both"/>
        <w:rPr>
          <w:rFonts w:ascii="Times New Roman" w:hAnsi="Times New Roman"/>
          <w:lang w:eastAsia="ko-KR"/>
        </w:rPr>
      </w:pPr>
      <w:r>
        <w:rPr>
          <w:rFonts w:ascii="Times New Roman" w:hAnsi="Times New Roman"/>
          <w:lang w:eastAsia="ko-KR"/>
        </w:rPr>
        <w:t xml:space="preserve">3 sources [Ericsson, vivo, ZTE] observes 3%~13.5% gain, </w:t>
      </w:r>
    </w:p>
    <w:p w:rsidR="00021113" w:rsidRDefault="0092067C">
      <w:pPr>
        <w:pStyle w:val="ac"/>
        <w:numPr>
          <w:ilvl w:val="0"/>
          <w:numId w:val="50"/>
        </w:numPr>
        <w:tabs>
          <w:tab w:val="left" w:pos="-200"/>
        </w:tabs>
        <w:jc w:val="both"/>
        <w:rPr>
          <w:rFonts w:ascii="Times New Roman" w:hAnsi="Times New Roman"/>
          <w:lang w:eastAsia="ko-KR"/>
        </w:rPr>
      </w:pPr>
      <w:r>
        <w:rPr>
          <w:rFonts w:ascii="Times New Roman" w:hAnsi="Times New Roman"/>
          <w:lang w:eastAsia="ko-KR"/>
        </w:rPr>
        <w:t>If spatial consistency is not adopted, if N4=4</w:t>
      </w:r>
    </w:p>
    <w:p w:rsidR="00021113" w:rsidRDefault="0092067C">
      <w:pPr>
        <w:pStyle w:val="ac"/>
        <w:numPr>
          <w:ilvl w:val="1"/>
          <w:numId w:val="50"/>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0%~1.4% gain</w:t>
      </w:r>
    </w:p>
    <w:p w:rsidR="00021113" w:rsidRDefault="0092067C">
      <w:pPr>
        <w:pStyle w:val="ac"/>
        <w:numPr>
          <w:ilvl w:val="1"/>
          <w:numId w:val="50"/>
        </w:numPr>
        <w:tabs>
          <w:tab w:val="left" w:pos="-200"/>
        </w:tabs>
        <w:jc w:val="both"/>
        <w:rPr>
          <w:rFonts w:ascii="Times New Roman" w:hAnsi="Times New Roman"/>
          <w:lang w:eastAsia="ko-KR"/>
        </w:rPr>
      </w:pPr>
      <w:r>
        <w:rPr>
          <w:rFonts w:ascii="Times New Roman" w:hAnsi="Times New Roman"/>
          <w:lang w:eastAsia="ko-KR"/>
        </w:rPr>
        <w:t>For 30km/h UE speed, 3 sources [</w:t>
      </w:r>
      <w:proofErr w:type="spellStart"/>
      <w:r>
        <w:rPr>
          <w:rFonts w:ascii="Times New Roman" w:hAnsi="Times New Roman"/>
          <w:lang w:eastAsia="ko-KR"/>
        </w:rPr>
        <w:t>InterDigital</w:t>
      </w:r>
      <w:proofErr w:type="spellEnd"/>
      <w:r>
        <w:rPr>
          <w:rFonts w:ascii="Times New Roman" w:hAnsi="Times New Roman"/>
          <w:lang w:eastAsia="ko-KR"/>
        </w:rPr>
        <w:t xml:space="preserve">, Intel, OPPO] observe -1.6%~6.93% gain, </w:t>
      </w:r>
    </w:p>
    <w:p w:rsidR="00021113" w:rsidRDefault="0092067C">
      <w:pPr>
        <w:pStyle w:val="ac"/>
        <w:numPr>
          <w:ilvl w:val="1"/>
          <w:numId w:val="50"/>
        </w:numPr>
        <w:tabs>
          <w:tab w:val="left" w:pos="-200"/>
        </w:tabs>
        <w:jc w:val="both"/>
        <w:rPr>
          <w:rFonts w:ascii="Times New Roman" w:hAnsi="Times New Roman"/>
          <w:lang w:eastAsia="ko-KR"/>
        </w:rPr>
      </w:pPr>
      <w:r>
        <w:rPr>
          <w:rFonts w:ascii="Times New Roman" w:hAnsi="Times New Roman"/>
          <w:lang w:eastAsia="ko-KR"/>
        </w:rPr>
        <w:t>For 60km/h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-4%~7.3% gain</w:t>
      </w:r>
    </w:p>
    <w:p w:rsidR="00021113" w:rsidRDefault="0092067C">
      <w:pPr>
        <w:pStyle w:val="ac"/>
        <w:numPr>
          <w:ilvl w:val="0"/>
          <w:numId w:val="50"/>
        </w:numPr>
        <w:tabs>
          <w:tab w:val="left" w:pos="-200"/>
        </w:tabs>
        <w:jc w:val="both"/>
        <w:rPr>
          <w:rFonts w:ascii="Times New Roman" w:hAnsi="Times New Roman"/>
          <w:lang w:eastAsia="ko-KR"/>
        </w:rPr>
      </w:pPr>
      <w:r>
        <w:rPr>
          <w:rFonts w:ascii="Times New Roman" w:hAnsi="Times New Roman"/>
          <w:lang w:eastAsia="ko-KR"/>
        </w:rPr>
        <w:t>If spatial consistency is adopted, if N4=4</w:t>
      </w:r>
    </w:p>
    <w:p w:rsidR="00021113" w:rsidRDefault="0092067C">
      <w:pPr>
        <w:pStyle w:val="ac"/>
        <w:numPr>
          <w:ilvl w:val="1"/>
          <w:numId w:val="50"/>
        </w:numPr>
        <w:tabs>
          <w:tab w:val="left" w:pos="-200"/>
        </w:tabs>
        <w:jc w:val="both"/>
        <w:rPr>
          <w:rFonts w:ascii="Times New Roman" w:hAnsi="Times New Roman"/>
          <w:lang w:eastAsia="ko-KR"/>
        </w:rPr>
      </w:pPr>
      <w:r>
        <w:rPr>
          <w:rFonts w:ascii="Times New Roman" w:hAnsi="Times New Roman"/>
          <w:lang w:eastAsia="ko-KR"/>
        </w:rPr>
        <w:t xml:space="preserve">For 30km/h UE speed, </w:t>
      </w:r>
    </w:p>
    <w:p w:rsidR="00021113" w:rsidRDefault="0092067C">
      <w:pPr>
        <w:pStyle w:val="ac"/>
        <w:numPr>
          <w:ilvl w:val="2"/>
          <w:numId w:val="50"/>
        </w:numPr>
        <w:tabs>
          <w:tab w:val="left" w:pos="-200"/>
        </w:tabs>
        <w:jc w:val="both"/>
        <w:rPr>
          <w:rFonts w:ascii="Times New Roman" w:hAnsi="Times New Roman"/>
          <w:lang w:eastAsia="ko-KR"/>
        </w:rPr>
      </w:pPr>
      <w:r>
        <w:rPr>
          <w:rFonts w:ascii="Times New Roman" w:hAnsi="Times New Roman"/>
          <w:lang w:eastAsia="ko-KR"/>
        </w:rPr>
        <w:t xml:space="preserve">1 source [MediaTek] observes 0.43%~0.97% gain </w:t>
      </w:r>
    </w:p>
    <w:p w:rsidR="00021113" w:rsidRDefault="0092067C">
      <w:pPr>
        <w:pStyle w:val="ac"/>
        <w:numPr>
          <w:ilvl w:val="2"/>
          <w:numId w:val="50"/>
        </w:numPr>
        <w:tabs>
          <w:tab w:val="left" w:pos="-200"/>
        </w:tabs>
        <w:jc w:val="both"/>
        <w:rPr>
          <w:rFonts w:ascii="Times New Roman" w:hAnsi="Times New Roman"/>
          <w:lang w:eastAsia="ko-KR"/>
        </w:rPr>
      </w:pPr>
      <w:r>
        <w:rPr>
          <w:rFonts w:ascii="Times New Roman" w:hAnsi="Times New Roman"/>
          <w:lang w:eastAsia="ko-KR"/>
        </w:rPr>
        <w:t xml:space="preserve">1 source [Ericsson] observes 5%~29% gain </w:t>
      </w:r>
    </w:p>
    <w:p w:rsidR="00021113" w:rsidRDefault="0092067C">
      <w:pPr>
        <w:pStyle w:val="ac"/>
        <w:numPr>
          <w:ilvl w:val="2"/>
          <w:numId w:val="50"/>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28.9%~43.6% gain</w:t>
      </w:r>
    </w:p>
    <w:p w:rsidR="00021113" w:rsidRDefault="0092067C">
      <w:pPr>
        <w:pStyle w:val="ac"/>
        <w:numPr>
          <w:ilvl w:val="1"/>
          <w:numId w:val="50"/>
        </w:numPr>
        <w:tabs>
          <w:tab w:val="left" w:pos="-200"/>
        </w:tabs>
        <w:jc w:val="both"/>
        <w:rPr>
          <w:rFonts w:ascii="Times New Roman" w:hAnsi="Times New Roman"/>
          <w:lang w:eastAsia="ko-KR"/>
        </w:rPr>
      </w:pPr>
      <w:r>
        <w:rPr>
          <w:rFonts w:ascii="Times New Roman" w:hAnsi="Times New Roman"/>
          <w:lang w:eastAsia="ko-KR"/>
        </w:rPr>
        <w:t xml:space="preserve">For 60km/h UE speed, </w:t>
      </w:r>
    </w:p>
    <w:p w:rsidR="00021113" w:rsidRDefault="0092067C">
      <w:pPr>
        <w:pStyle w:val="ac"/>
        <w:numPr>
          <w:ilvl w:val="2"/>
          <w:numId w:val="50"/>
        </w:numPr>
        <w:tabs>
          <w:tab w:val="left" w:pos="-200"/>
        </w:tabs>
        <w:jc w:val="both"/>
        <w:rPr>
          <w:rFonts w:ascii="Times New Roman" w:hAnsi="Times New Roman"/>
          <w:lang w:eastAsia="ko-KR"/>
        </w:rPr>
      </w:pPr>
      <w:r>
        <w:rPr>
          <w:rFonts w:ascii="Times New Roman" w:hAnsi="Times New Roman"/>
          <w:lang w:eastAsia="ko-KR"/>
        </w:rPr>
        <w:t xml:space="preserve">1 source [MediaTek] observes -1.01%~1.52% gain </w:t>
      </w:r>
    </w:p>
    <w:p w:rsidR="00021113" w:rsidRDefault="0092067C">
      <w:pPr>
        <w:pStyle w:val="ac"/>
        <w:numPr>
          <w:ilvl w:val="2"/>
          <w:numId w:val="50"/>
        </w:numPr>
        <w:tabs>
          <w:tab w:val="left" w:pos="-200"/>
        </w:tabs>
        <w:jc w:val="both"/>
        <w:rPr>
          <w:rFonts w:ascii="Times New Roman" w:hAnsi="Times New Roman"/>
          <w:lang w:eastAsia="ko-KR"/>
        </w:rPr>
      </w:pPr>
      <w:r>
        <w:rPr>
          <w:rFonts w:ascii="Times New Roman" w:hAnsi="Times New Roman"/>
          <w:lang w:eastAsia="ko-KR"/>
        </w:rPr>
        <w:t xml:space="preserve">1 source [Ericsson] observes 3%~16% gain </w:t>
      </w:r>
    </w:p>
    <w:p w:rsidR="00021113" w:rsidRDefault="0092067C">
      <w:pPr>
        <w:pStyle w:val="ac"/>
        <w:numPr>
          <w:ilvl w:val="2"/>
          <w:numId w:val="50"/>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10.0%~32.3% gain</w:t>
      </w:r>
    </w:p>
    <w:p w:rsidR="00021113" w:rsidRDefault="0092067C">
      <w:pPr>
        <w:pStyle w:val="ac"/>
        <w:numPr>
          <w:ilvl w:val="0"/>
          <w:numId w:val="50"/>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rsidR="00021113" w:rsidRDefault="0092067C">
      <w:pPr>
        <w:pStyle w:val="ac"/>
        <w:numPr>
          <w:ilvl w:val="1"/>
          <w:numId w:val="50"/>
        </w:numPr>
        <w:jc w:val="both"/>
        <w:rPr>
          <w:rFonts w:ascii="Times New Roman" w:hAnsi="Times New Roman"/>
          <w:lang w:eastAsia="ko-KR"/>
        </w:rPr>
      </w:pPr>
      <w:r>
        <w:rPr>
          <w:rFonts w:ascii="Times New Roman" w:hAnsi="Times New Roman"/>
          <w:lang w:eastAsia="ko-KR"/>
        </w:rPr>
        <w:t>The observation window considers to start as early as 15ms~50ms.</w:t>
      </w:r>
    </w:p>
    <w:p w:rsidR="00021113" w:rsidRDefault="0092067C">
      <w:pPr>
        <w:pStyle w:val="ac"/>
        <w:numPr>
          <w:ilvl w:val="1"/>
          <w:numId w:val="50"/>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rsidR="00021113" w:rsidRDefault="0092067C">
      <w:pPr>
        <w:pStyle w:val="ac"/>
        <w:numPr>
          <w:ilvl w:val="1"/>
          <w:numId w:val="50"/>
        </w:numPr>
        <w:rPr>
          <w:rFonts w:ascii="Times New Roman" w:hAnsi="Times New Roman"/>
          <w:lang w:eastAsia="ko-KR"/>
        </w:rPr>
      </w:pPr>
      <w:r>
        <w:rPr>
          <w:rFonts w:ascii="Times New Roman" w:hAnsi="Times New Roman"/>
          <w:lang w:eastAsia="ko-KR"/>
        </w:rPr>
        <w:t>6 sources [ZTE, Ericsson, Intel, vivo, Fujitsu, CATT] consider realistic channel estimation, and other sources consider ideal channel estimation.</w:t>
      </w:r>
    </w:p>
    <w:p w:rsidR="00021113" w:rsidRDefault="0092067C">
      <w:pPr>
        <w:pStyle w:val="ac"/>
        <w:numPr>
          <w:ilvl w:val="1"/>
          <w:numId w:val="50"/>
        </w:numPr>
        <w:jc w:val="both"/>
        <w:rPr>
          <w:rFonts w:ascii="Times New Roman" w:hAnsi="Times New Roman"/>
          <w:lang w:eastAsia="ko-KR"/>
        </w:rPr>
      </w:pPr>
      <w:r>
        <w:rPr>
          <w:rFonts w:ascii="Times New Roman" w:hAnsi="Times New Roman"/>
          <w:lang w:eastAsia="ko-KR"/>
        </w:rPr>
        <w:t xml:space="preserve">All sources consider Raw channel matrix as model input. </w:t>
      </w:r>
    </w:p>
    <w:p w:rsidR="00021113" w:rsidRDefault="0092067C">
      <w:pPr>
        <w:pStyle w:val="ac"/>
        <w:numPr>
          <w:ilvl w:val="1"/>
          <w:numId w:val="50"/>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021113" w:rsidRDefault="0092067C">
      <w:pPr>
        <w:pStyle w:val="ac"/>
        <w:numPr>
          <w:ilvl w:val="1"/>
          <w:numId w:val="50"/>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rsidR="00021113" w:rsidRDefault="0092067C">
      <w:pPr>
        <w:pStyle w:val="ac"/>
        <w:numPr>
          <w:ilvl w:val="1"/>
          <w:numId w:val="50"/>
        </w:numPr>
        <w:jc w:val="both"/>
        <w:rPr>
          <w:rFonts w:ascii="Times New Roman" w:hAnsi="Times New Roman"/>
          <w:lang w:eastAsia="ko-KR"/>
        </w:rPr>
      </w:pPr>
      <w:r>
        <w:rPr>
          <w:rFonts w:ascii="Times New Roman" w:hAnsi="Times New Roman"/>
          <w:lang w:eastAsia="ko-KR"/>
        </w:rPr>
        <w:t>The performance metric is SGCS in linear value for layer 1.</w:t>
      </w:r>
    </w:p>
    <w:p w:rsidR="00021113" w:rsidRDefault="0092067C">
      <w:pPr>
        <w:pStyle w:val="ac"/>
        <w:numPr>
          <w:ilvl w:val="0"/>
          <w:numId w:val="50"/>
        </w:numPr>
        <w:jc w:val="both"/>
        <w:rPr>
          <w:rFonts w:ascii="Times New Roman" w:hAnsi="Times New Roman"/>
          <w:lang w:eastAsia="ko-KR"/>
        </w:rPr>
      </w:pPr>
      <w:r>
        <w:rPr>
          <w:rFonts w:ascii="Times New Roman" w:hAnsi="Times New Roman"/>
          <w:lang w:eastAsia="ko-KR"/>
        </w:rPr>
        <w:t>Note: N4 refers to the number of predicted CSI</w:t>
      </w:r>
    </w:p>
    <w:p w:rsidR="00021113" w:rsidRDefault="0092067C">
      <w:pPr>
        <w:pStyle w:val="ac"/>
        <w:numPr>
          <w:ilvl w:val="0"/>
          <w:numId w:val="50"/>
        </w:numPr>
        <w:jc w:val="both"/>
        <w:rPr>
          <w:rFonts w:ascii="Times New Roman" w:hAnsi="Times New Roman"/>
          <w:lang w:eastAsia="ko-KR"/>
        </w:rPr>
      </w:pPr>
      <w:r>
        <w:rPr>
          <w:rFonts w:ascii="Times New Roman" w:hAnsi="Times New Roman"/>
          <w:lang w:eastAsia="ko-KR"/>
        </w:rPr>
        <w:t>Note: Results refer to Table 2-3 of R1-2407338</w:t>
      </w:r>
    </w:p>
    <w:p w:rsidR="00021113" w:rsidRDefault="00021113">
      <w:pPr>
        <w:rPr>
          <w:rFonts w:eastAsia="DengXian"/>
          <w:lang w:eastAsia="zh-CN"/>
        </w:rPr>
      </w:pPr>
    </w:p>
    <w:p w:rsidR="00021113" w:rsidRDefault="00021113">
      <w:pPr>
        <w:rPr>
          <w:rFonts w:eastAsia="DengXian"/>
          <w:lang w:eastAsia="zh-CN"/>
        </w:rPr>
      </w:pPr>
    </w:p>
    <w:p w:rsidR="00021113" w:rsidRDefault="0092067C">
      <w:pPr>
        <w:rPr>
          <w:rFonts w:eastAsia="DengXian"/>
          <w:lang w:eastAsia="zh-CN"/>
        </w:rPr>
      </w:pPr>
      <w:r>
        <w:rPr>
          <w:rFonts w:eastAsia="DengXian"/>
          <w:lang w:eastAsia="zh-CN"/>
        </w:rPr>
        <w:t>Observation</w:t>
      </w:r>
    </w:p>
    <w:p w:rsidR="00021113" w:rsidRDefault="0092067C">
      <w:pPr>
        <w:jc w:val="both"/>
        <w:rPr>
          <w:rFonts w:ascii="Times New Roman" w:hAnsi="Times New Roman"/>
          <w:szCs w:val="20"/>
          <w:lang w:eastAsia="ko-KR"/>
        </w:rPr>
      </w:pPr>
      <w:r>
        <w:rPr>
          <w:rFonts w:ascii="Times New Roman" w:hAnsi="Times New Roman"/>
          <w:color w:val="000000"/>
          <w:szCs w:val="20"/>
          <w:lang w:eastAsia="ko-KR"/>
        </w:rPr>
        <w:t>For the CSI prediction us</w:t>
      </w:r>
      <w:r>
        <w:rPr>
          <w:rFonts w:ascii="Times New Roman" w:hAnsi="Times New Roman"/>
          <w:szCs w:val="20"/>
          <w:lang w:eastAsia="ko-KR"/>
        </w:rPr>
        <w:t>ing UE-sided model</w:t>
      </w:r>
      <w:r>
        <w:rPr>
          <w:rFonts w:ascii="Times New Roman" w:hAnsi="Times New Roman"/>
          <w:szCs w:val="20"/>
        </w:rPr>
        <w:t xml:space="preserve">, till the RAN1#118 meeting, in terms of mean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lang w:eastAsia="ko-KR"/>
        </w:rPr>
        <w:t>approach:</w:t>
      </w:r>
    </w:p>
    <w:p w:rsidR="00021113" w:rsidRDefault="0092067C">
      <w:pPr>
        <w:pStyle w:val="ac"/>
        <w:numPr>
          <w:ilvl w:val="0"/>
          <w:numId w:val="51"/>
        </w:numPr>
        <w:spacing w:beforeAutospacing="1" w:afterAutospacing="1"/>
        <w:ind w:hanging="403"/>
        <w:contextualSpacing/>
        <w:jc w:val="both"/>
        <w:rPr>
          <w:rFonts w:ascii="Times New Roman" w:hAnsi="Times New Roman"/>
          <w:szCs w:val="20"/>
          <w:lang w:eastAsia="ko-KR"/>
        </w:rPr>
      </w:pPr>
      <w:r>
        <w:rPr>
          <w:rFonts w:ascii="Times New Roman" w:hAnsi="Times New Roman"/>
          <w:szCs w:val="20"/>
        </w:rPr>
        <w:t>For FTP traffic, with low RU (RU&lt;=39%)</w:t>
      </w:r>
    </w:p>
    <w:p w:rsidR="00021113" w:rsidRDefault="0092067C">
      <w:pPr>
        <w:pStyle w:val="ac"/>
        <w:numPr>
          <w:ilvl w:val="1"/>
          <w:numId w:val="49"/>
        </w:numPr>
        <w:suppressAutoHyphens w:val="0"/>
        <w:spacing w:beforeAutospacing="1"/>
        <w:ind w:hanging="403"/>
        <w:contextualSpacing/>
        <w:jc w:val="both"/>
        <w:rPr>
          <w:rFonts w:ascii="Times New Roman" w:hAnsi="Times New Roman"/>
          <w:szCs w:val="20"/>
        </w:rPr>
      </w:pPr>
      <w:r>
        <w:rPr>
          <w:rFonts w:ascii="Times New Roman" w:hAnsi="Times New Roman"/>
          <w:szCs w:val="20"/>
          <w:lang w:eastAsia="ko-KR"/>
        </w:rPr>
        <w:t>For 30km/h UE speed and N4=1,</w:t>
      </w:r>
    </w:p>
    <w:p w:rsidR="00021113" w:rsidRDefault="0092067C">
      <w:pPr>
        <w:pStyle w:val="ac"/>
        <w:numPr>
          <w:ilvl w:val="2"/>
          <w:numId w:val="49"/>
        </w:numPr>
        <w:suppressAutoHyphens w:val="0"/>
        <w:ind w:hanging="403"/>
        <w:contextualSpacing/>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7.6%~9% gain.</w:t>
      </w:r>
    </w:p>
    <w:p w:rsidR="00021113" w:rsidRDefault="0092067C">
      <w:pPr>
        <w:pStyle w:val="ac"/>
        <w:numPr>
          <w:ilvl w:val="2"/>
          <w:numId w:val="49"/>
        </w:numPr>
        <w:suppressAutoHyphens w:val="0"/>
        <w:ind w:hanging="403"/>
        <w:contextualSpacing/>
        <w:jc w:val="both"/>
        <w:rPr>
          <w:rFonts w:ascii="Times New Roman" w:hAnsi="Times New Roman"/>
          <w:szCs w:val="20"/>
        </w:rPr>
      </w:pPr>
      <w:r>
        <w:rPr>
          <w:rFonts w:ascii="Times New Roman" w:hAnsi="Times New Roman"/>
          <w:szCs w:val="20"/>
        </w:rPr>
        <w:t>4 sources [CATT, Intel, Fujitsu, Nokia] observe -2.41%~1.1% gain.</w:t>
      </w:r>
    </w:p>
    <w:p w:rsidR="00021113" w:rsidRDefault="0092067C">
      <w:pPr>
        <w:pStyle w:val="ac"/>
        <w:numPr>
          <w:ilvl w:val="1"/>
          <w:numId w:val="49"/>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 -3.4%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 xml:space="preserve">2 sources [Huawei, CATT] observes 0.9%~1.2% gain;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[Ericsson] observes 11% gain.</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[Ericsson] observes 13%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MediaTek] observe 0%~0.3% gain.</w:t>
      </w:r>
    </w:p>
    <w:p w:rsidR="00021113" w:rsidRDefault="0092067C">
      <w:pPr>
        <w:pStyle w:val="ac"/>
        <w:numPr>
          <w:ilvl w:val="1"/>
          <w:numId w:val="49"/>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lastRenderedPageBreak/>
        <w:t>1 source [Ericsson</w:t>
      </w:r>
      <w:r>
        <w:rPr>
          <w:rFonts w:ascii="Times New Roman" w:hAnsi="Times New Roman"/>
          <w:strike/>
          <w:szCs w:val="20"/>
        </w:rPr>
        <w:t>,</w:t>
      </w:r>
      <w:r>
        <w:rPr>
          <w:rFonts w:ascii="Times New Roman" w:hAnsi="Times New Roman"/>
          <w:szCs w:val="20"/>
        </w:rPr>
        <w:t xml:space="preserve">] observes 13%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 xml:space="preserve">1 source [MediaTek] observes 0.14% gain </w:t>
      </w:r>
    </w:p>
    <w:p w:rsidR="00021113" w:rsidRDefault="0092067C">
      <w:pPr>
        <w:pStyle w:val="ac"/>
        <w:numPr>
          <w:ilvl w:val="0"/>
          <w:numId w:val="49"/>
        </w:numPr>
        <w:suppressAutoHyphens w:val="0"/>
        <w:snapToGrid w:val="0"/>
        <w:jc w:val="both"/>
        <w:rPr>
          <w:rFonts w:ascii="Times New Roman" w:hAnsi="Times New Roman"/>
          <w:szCs w:val="20"/>
        </w:rPr>
      </w:pPr>
      <w:r>
        <w:rPr>
          <w:rFonts w:ascii="Times New Roman" w:hAnsi="Times New Roman"/>
          <w:szCs w:val="20"/>
        </w:rPr>
        <w:t>For FTP traffic, with mid RU (40&lt;=RU&lt;=69%)</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[Ericsson] observes 24%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3 sources [</w:t>
      </w:r>
      <w:proofErr w:type="spellStart"/>
      <w:r>
        <w:rPr>
          <w:rFonts w:ascii="Times New Roman" w:hAnsi="Times New Roman"/>
          <w:szCs w:val="20"/>
        </w:rPr>
        <w:t>InterDigital</w:t>
      </w:r>
      <w:proofErr w:type="spellEnd"/>
      <w:r>
        <w:rPr>
          <w:rFonts w:ascii="Times New Roman" w:hAnsi="Times New Roman"/>
          <w:szCs w:val="20"/>
        </w:rPr>
        <w:t>, Intel, Fujitsu] observe 0.2%~5.1% gain.</w:t>
      </w:r>
    </w:p>
    <w:p w:rsidR="00021113" w:rsidRDefault="0092067C">
      <w:pPr>
        <w:pStyle w:val="ac"/>
        <w:numPr>
          <w:ilvl w:val="1"/>
          <w:numId w:val="49"/>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xml:space="preserve">] observes -29.4% gain;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 xml:space="preserve">1 source [Huawei] observes 3.1% gain;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[Ericsson] observes 31% gain.</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[Ericsson] observes 35%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 xml:space="preserve">2 sources [MediaTek, </w:t>
      </w:r>
      <w:proofErr w:type="spellStart"/>
      <w:r>
        <w:rPr>
          <w:rFonts w:ascii="Times New Roman" w:hAnsi="Times New Roman"/>
          <w:szCs w:val="20"/>
        </w:rPr>
        <w:t>InterDigital</w:t>
      </w:r>
      <w:proofErr w:type="spellEnd"/>
      <w:r>
        <w:rPr>
          <w:rFonts w:ascii="Times New Roman" w:hAnsi="Times New Roman"/>
          <w:szCs w:val="20"/>
        </w:rPr>
        <w:t>] observe -0.25%~2% gain.</w:t>
      </w:r>
    </w:p>
    <w:p w:rsidR="00021113" w:rsidRDefault="0092067C">
      <w:pPr>
        <w:pStyle w:val="ac"/>
        <w:numPr>
          <w:ilvl w:val="1"/>
          <w:numId w:val="49"/>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-16.2%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[MediaTek] observes 0.25%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[Ericsson] observes 32% gain.</w:t>
      </w:r>
    </w:p>
    <w:p w:rsidR="00021113" w:rsidRDefault="0092067C">
      <w:pPr>
        <w:pStyle w:val="ac"/>
        <w:numPr>
          <w:ilvl w:val="0"/>
          <w:numId w:val="49"/>
        </w:numPr>
        <w:suppressAutoHyphens w:val="0"/>
        <w:snapToGrid w:val="0"/>
        <w:jc w:val="both"/>
        <w:rPr>
          <w:rFonts w:ascii="Times New Roman" w:hAnsi="Times New Roman"/>
          <w:szCs w:val="20"/>
        </w:rPr>
      </w:pPr>
      <w:r>
        <w:rPr>
          <w:rFonts w:ascii="Times New Roman" w:hAnsi="Times New Roman"/>
          <w:szCs w:val="20"/>
        </w:rPr>
        <w:t>For FTP traffic, with high RU (RU&gt;=70%)</w:t>
      </w:r>
    </w:p>
    <w:p w:rsidR="00021113" w:rsidRDefault="0092067C">
      <w:pPr>
        <w:pStyle w:val="ac"/>
        <w:numPr>
          <w:ilvl w:val="1"/>
          <w:numId w:val="49"/>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4 sources [</w:t>
      </w:r>
      <w:proofErr w:type="spellStart"/>
      <w:r>
        <w:rPr>
          <w:rFonts w:ascii="Times New Roman" w:hAnsi="Times New Roman"/>
          <w:szCs w:val="20"/>
        </w:rPr>
        <w:t>InterDigital</w:t>
      </w:r>
      <w:proofErr w:type="spellEnd"/>
      <w:r>
        <w:rPr>
          <w:rFonts w:ascii="Times New Roman" w:hAnsi="Times New Roman"/>
          <w:szCs w:val="20"/>
        </w:rPr>
        <w:t xml:space="preserve">, Intel, Fujitsu, OPPO] observes -0.2%~9.2% gain; </w:t>
      </w:r>
    </w:p>
    <w:p w:rsidR="00021113" w:rsidRDefault="0092067C">
      <w:pPr>
        <w:pStyle w:val="ac"/>
        <w:numPr>
          <w:ilvl w:val="1"/>
          <w:numId w:val="49"/>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 xml:space="preserve">1 source [Huawei] observes 2.5% gain; </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MediaTek] observes -0.8%~0.11% gain.</w:t>
      </w:r>
    </w:p>
    <w:p w:rsidR="00021113" w:rsidRDefault="0092067C">
      <w:pPr>
        <w:pStyle w:val="ac"/>
        <w:numPr>
          <w:ilvl w:val="1"/>
          <w:numId w:val="49"/>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-19.1%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[MediaTek] observes 0.92% gain.</w:t>
      </w:r>
    </w:p>
    <w:p w:rsidR="00021113" w:rsidRDefault="0092067C">
      <w:pPr>
        <w:pStyle w:val="ac"/>
        <w:numPr>
          <w:ilvl w:val="0"/>
          <w:numId w:val="49"/>
        </w:numPr>
        <w:suppressAutoHyphens w:val="0"/>
        <w:snapToGrid w:val="0"/>
        <w:jc w:val="both"/>
        <w:rPr>
          <w:rFonts w:ascii="Times New Roman" w:hAnsi="Times New Roman"/>
          <w:szCs w:val="20"/>
        </w:rPr>
      </w:pPr>
      <w:r>
        <w:rPr>
          <w:rFonts w:ascii="Times New Roman" w:hAnsi="Times New Roman"/>
          <w:szCs w:val="20"/>
        </w:rPr>
        <w:t>For full buffer traffic:</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2 sources [Lenovo, ZTE] observe 10.6%~24%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2 sources [Fujitsu, vivo] observe 7.8%~9.7%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3 sources [CATT, MediaTek, Intel] observe -0.6%~1.2% gain.</w:t>
      </w:r>
    </w:p>
    <w:p w:rsidR="00021113" w:rsidRDefault="0092067C">
      <w:pPr>
        <w:pStyle w:val="ac"/>
        <w:numPr>
          <w:ilvl w:val="1"/>
          <w:numId w:val="49"/>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 xml:space="preserve">1 source [CATT] observes 0.2% gain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 xml:space="preserve">1 source [vivo] observes 8.4% gain </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[Fujitsu] observes 7%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 xml:space="preserve">1 source [vivo] observes 6.8% gain </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rsidR="00021113" w:rsidRDefault="0092067C">
      <w:pPr>
        <w:pStyle w:val="ac"/>
        <w:numPr>
          <w:ilvl w:val="0"/>
          <w:numId w:val="49"/>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rsidR="00021113" w:rsidRDefault="0092067C">
      <w:pPr>
        <w:pStyle w:val="ac"/>
        <w:numPr>
          <w:ilvl w:val="1"/>
          <w:numId w:val="49"/>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021113" w:rsidRDefault="0092067C">
      <w:pPr>
        <w:pStyle w:val="ac"/>
        <w:numPr>
          <w:ilvl w:val="1"/>
          <w:numId w:val="49"/>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rsidR="00021113" w:rsidRDefault="0092067C">
      <w:pPr>
        <w:pStyle w:val="ac"/>
        <w:numPr>
          <w:ilvl w:val="1"/>
          <w:numId w:val="49"/>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rsidR="00021113" w:rsidRDefault="0092067C">
      <w:pPr>
        <w:pStyle w:val="ac"/>
        <w:numPr>
          <w:ilvl w:val="0"/>
          <w:numId w:val="49"/>
        </w:numPr>
        <w:jc w:val="both"/>
        <w:rPr>
          <w:rFonts w:ascii="Times New Roman" w:hAnsi="Times New Roman"/>
          <w:szCs w:val="20"/>
        </w:rPr>
      </w:pPr>
      <w:r>
        <w:rPr>
          <w:rFonts w:ascii="Times New Roman" w:hAnsi="Times New Roman"/>
          <w:szCs w:val="20"/>
        </w:rPr>
        <w:t>Note: N4 refers to the number of predicted CSI instances</w:t>
      </w:r>
    </w:p>
    <w:p w:rsidR="00021113" w:rsidRDefault="0092067C">
      <w:pPr>
        <w:pStyle w:val="ac"/>
        <w:numPr>
          <w:ilvl w:val="0"/>
          <w:numId w:val="49"/>
        </w:numPr>
        <w:rPr>
          <w:rFonts w:ascii="Times New Roman" w:hAnsi="Times New Roman"/>
          <w:szCs w:val="20"/>
        </w:rPr>
      </w:pPr>
      <w:r>
        <w:rPr>
          <w:rFonts w:ascii="Times New Roman" w:hAnsi="Times New Roman"/>
          <w:szCs w:val="20"/>
        </w:rPr>
        <w:t>Note: Results refer to Table 2-6/2-8 of R1-247339</w:t>
      </w:r>
    </w:p>
    <w:p w:rsidR="00021113" w:rsidRDefault="0092067C">
      <w:pPr>
        <w:pStyle w:val="ac"/>
        <w:numPr>
          <w:ilvl w:val="0"/>
          <w:numId w:val="49"/>
        </w:numPr>
        <w:rPr>
          <w:rFonts w:ascii="Times New Roman" w:hAnsi="Times New Roman"/>
          <w:szCs w:val="20"/>
          <w:lang w:eastAsia="ko-KR"/>
        </w:rPr>
      </w:pPr>
      <w:r>
        <w:rPr>
          <w:rFonts w:ascii="Times New Roman" w:hAnsi="Times New Roman"/>
          <w:szCs w:val="20"/>
          <w:lang w:eastAsia="ko-KR"/>
        </w:rPr>
        <w:t xml:space="preserve">Note: The following </w:t>
      </w:r>
      <w:proofErr w:type="spellStart"/>
      <w:r>
        <w:rPr>
          <w:rFonts w:ascii="Times New Roman" w:hAnsi="Times New Roman"/>
          <w:szCs w:val="20"/>
          <w:lang w:eastAsia="ko-KR"/>
        </w:rPr>
        <w:t>boxchart</w:t>
      </w:r>
      <w:proofErr w:type="spellEnd"/>
      <w:r>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rsidR="00021113" w:rsidRDefault="0092067C">
      <w:pPr>
        <w:jc w:val="center"/>
        <w:rPr>
          <w:rFonts w:ascii="Times New Roman" w:hAnsi="Times New Roman"/>
          <w:szCs w:val="20"/>
        </w:rPr>
      </w:pPr>
      <w:r>
        <w:rPr>
          <w:noProof/>
        </w:rPr>
        <w:lastRenderedPageBreak/>
        <w:drawing>
          <wp:inline distT="0" distB="0" distL="0" distR="0">
            <wp:extent cx="5645785" cy="3228340"/>
            <wp:effectExtent l="0" t="0" r="0" b="0"/>
            <wp:docPr id="1" name="그림 14"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4" descr="C:\Users\admin\AppData\Local\Microsoft\Windows\INetCache\Content.Word\meanBM2.emf"/>
                    <pic:cNvPicPr>
                      <a:picLocks noChangeAspect="1" noChangeArrowheads="1"/>
                    </pic:cNvPicPr>
                  </pic:nvPicPr>
                  <pic:blipFill>
                    <a:blip r:embed="rId31"/>
                    <a:srcRect l="9941" t="2381" r="8141" b="3945"/>
                    <a:stretch>
                      <a:fillRect/>
                    </a:stretch>
                  </pic:blipFill>
                  <pic:spPr bwMode="auto">
                    <a:xfrm>
                      <a:off x="0" y="0"/>
                      <a:ext cx="5645785" cy="3228340"/>
                    </a:xfrm>
                    <a:prstGeom prst="rect">
                      <a:avLst/>
                    </a:prstGeom>
                  </pic:spPr>
                </pic:pic>
              </a:graphicData>
            </a:graphic>
          </wp:inline>
        </w:drawing>
      </w:r>
    </w:p>
    <w:p w:rsidR="00021113" w:rsidRDefault="00021113">
      <w:pPr>
        <w:ind w:firstLine="200"/>
        <w:jc w:val="both"/>
        <w:rPr>
          <w:rFonts w:ascii="Times New Roman" w:hAnsi="Times New Roman"/>
          <w:lang w:eastAsia="ko-KR"/>
        </w:rPr>
      </w:pPr>
    </w:p>
    <w:p w:rsidR="00021113" w:rsidRDefault="00021113">
      <w:pPr>
        <w:rPr>
          <w:rFonts w:eastAsia="DengXian"/>
          <w:lang w:eastAsia="zh-CN"/>
        </w:rPr>
      </w:pPr>
    </w:p>
    <w:p w:rsidR="00021113" w:rsidRDefault="0092067C">
      <w:pPr>
        <w:rPr>
          <w:rFonts w:eastAsia="DengXian"/>
          <w:lang w:eastAsia="zh-CN"/>
        </w:rPr>
      </w:pPr>
      <w:r>
        <w:rPr>
          <w:rFonts w:eastAsia="DengXian"/>
          <w:lang w:eastAsia="zh-CN"/>
        </w:rPr>
        <w:t>Observation</w:t>
      </w:r>
    </w:p>
    <w:p w:rsidR="00021113" w:rsidRDefault="0092067C">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xml:space="preserve">, till the RAN1#118 meeting, in terms of 5% UE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rPr>
        <w:t>approa</w:t>
      </w:r>
      <w:r>
        <w:rPr>
          <w:rFonts w:ascii="Times New Roman" w:hAnsi="Times New Roman"/>
          <w:lang w:eastAsia="ko-KR"/>
        </w:rPr>
        <w:t>ch:</w:t>
      </w:r>
    </w:p>
    <w:p w:rsidR="00021113" w:rsidRDefault="0092067C">
      <w:pPr>
        <w:pStyle w:val="ac"/>
        <w:numPr>
          <w:ilvl w:val="0"/>
          <w:numId w:val="49"/>
        </w:numPr>
        <w:jc w:val="both"/>
        <w:rPr>
          <w:rFonts w:ascii="Times New Roman" w:hAnsi="Times New Roman"/>
          <w:lang w:eastAsia="ko-KR"/>
        </w:rPr>
      </w:pPr>
      <w:r>
        <w:rPr>
          <w:rFonts w:ascii="Times New Roman" w:hAnsi="Times New Roman"/>
          <w:szCs w:val="20"/>
        </w:rPr>
        <w:t>For FTP traffic, with low RU (RU&lt;=39%)</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18%~26%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4 sources [CATT, Fujitsu, Intel, Nokia] observe -1.1%~7.6% gain.</w:t>
      </w:r>
    </w:p>
    <w:p w:rsidR="00021113" w:rsidRDefault="0092067C">
      <w:pPr>
        <w:pStyle w:val="ac"/>
        <w:numPr>
          <w:ilvl w:val="1"/>
          <w:numId w:val="49"/>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 xml:space="preserve">3 sources [Huawei, </w:t>
      </w:r>
      <w:proofErr w:type="spellStart"/>
      <w:r>
        <w:rPr>
          <w:rFonts w:ascii="Times New Roman" w:hAnsi="Times New Roman"/>
          <w:szCs w:val="20"/>
        </w:rPr>
        <w:t>InterDigital</w:t>
      </w:r>
      <w:proofErr w:type="spellEnd"/>
      <w:r>
        <w:rPr>
          <w:rFonts w:ascii="Times New Roman" w:hAnsi="Times New Roman"/>
          <w:szCs w:val="20"/>
        </w:rPr>
        <w:t xml:space="preserve">, CATT] observe 1.9%~5.2% gain;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[Ericsson] observes 17% gain.</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[Ericsson] observes 23%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-3.7% gain.</w:t>
      </w:r>
    </w:p>
    <w:p w:rsidR="00021113" w:rsidRDefault="0092067C">
      <w:pPr>
        <w:pStyle w:val="ac"/>
        <w:numPr>
          <w:ilvl w:val="1"/>
          <w:numId w:val="49"/>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[Ericsson] observe 19%gain.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4%gain.</w:t>
      </w:r>
    </w:p>
    <w:p w:rsidR="00021113" w:rsidRDefault="0092067C">
      <w:pPr>
        <w:pStyle w:val="ac"/>
        <w:numPr>
          <w:ilvl w:val="0"/>
          <w:numId w:val="49"/>
        </w:numPr>
        <w:suppressAutoHyphens w:val="0"/>
        <w:snapToGrid w:val="0"/>
        <w:jc w:val="both"/>
        <w:rPr>
          <w:rFonts w:ascii="Times New Roman" w:hAnsi="Times New Roman"/>
          <w:szCs w:val="20"/>
        </w:rPr>
      </w:pPr>
      <w:r>
        <w:rPr>
          <w:rFonts w:ascii="Times New Roman" w:hAnsi="Times New Roman"/>
          <w:szCs w:val="20"/>
        </w:rPr>
        <w:t>For FTP traffic, with mid RU (40&lt;=RU&lt;=69%)</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[Ericsson] observes 46%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18.7%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2 sources [Intel, Fujitsu] observe 4%~6.6% gain.</w:t>
      </w:r>
    </w:p>
    <w:p w:rsidR="00021113" w:rsidRDefault="0092067C">
      <w:pPr>
        <w:pStyle w:val="ac"/>
        <w:numPr>
          <w:ilvl w:val="1"/>
          <w:numId w:val="49"/>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 xml:space="preserve">1 source [Huawei] observes 8.6% gain;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23%~66% gain.</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[Ericsson] observes 73%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-9% gain.</w:t>
      </w:r>
    </w:p>
    <w:p w:rsidR="00021113" w:rsidRDefault="0092067C">
      <w:pPr>
        <w:pStyle w:val="ac"/>
        <w:numPr>
          <w:ilvl w:val="1"/>
          <w:numId w:val="49"/>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[Ericsson] observes 56%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11.5% gain.</w:t>
      </w:r>
    </w:p>
    <w:p w:rsidR="00021113" w:rsidRDefault="0092067C">
      <w:pPr>
        <w:pStyle w:val="ac"/>
        <w:numPr>
          <w:ilvl w:val="0"/>
          <w:numId w:val="49"/>
        </w:numPr>
        <w:suppressAutoHyphens w:val="0"/>
        <w:snapToGrid w:val="0"/>
        <w:jc w:val="both"/>
        <w:rPr>
          <w:rFonts w:ascii="Times New Roman" w:hAnsi="Times New Roman"/>
          <w:szCs w:val="20"/>
        </w:rPr>
      </w:pPr>
      <w:r>
        <w:rPr>
          <w:rFonts w:ascii="Times New Roman" w:hAnsi="Times New Roman"/>
          <w:szCs w:val="20"/>
        </w:rPr>
        <w:t>For FTP traffic, with high RU (RU&gt;=70%)</w:t>
      </w:r>
    </w:p>
    <w:p w:rsidR="00021113" w:rsidRDefault="0092067C">
      <w:pPr>
        <w:pStyle w:val="ac"/>
        <w:numPr>
          <w:ilvl w:val="1"/>
          <w:numId w:val="49"/>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rsidR="00021113" w:rsidRDefault="0092067C">
      <w:pPr>
        <w:pStyle w:val="ac"/>
        <w:numPr>
          <w:ilvl w:val="2"/>
          <w:numId w:val="49"/>
        </w:numPr>
        <w:suppressAutoHyphens w:val="0"/>
        <w:snapToGrid w:val="0"/>
        <w:jc w:val="both"/>
        <w:rPr>
          <w:rFonts w:ascii="Times New Roman" w:hAnsi="Times New Roman"/>
          <w:szCs w:val="20"/>
          <w:lang w:eastAsia="ko-KR"/>
        </w:rPr>
      </w:pPr>
      <w:r>
        <w:rPr>
          <w:rFonts w:ascii="Times New Roman" w:hAnsi="Times New Roman"/>
          <w:szCs w:val="20"/>
        </w:rPr>
        <w:t>1 source [Intel] observes 1.9% gain;</w:t>
      </w:r>
    </w:p>
    <w:p w:rsidR="00021113" w:rsidRDefault="0092067C">
      <w:pPr>
        <w:pStyle w:val="ac"/>
        <w:numPr>
          <w:ilvl w:val="2"/>
          <w:numId w:val="49"/>
        </w:numPr>
        <w:suppressAutoHyphens w:val="0"/>
        <w:snapToGrid w:val="0"/>
        <w:jc w:val="both"/>
        <w:rPr>
          <w:rFonts w:ascii="Times New Roman" w:hAnsi="Times New Roman"/>
          <w:szCs w:val="20"/>
          <w:lang w:eastAsia="ko-KR"/>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Fujitsu] observe 20.7%~26.3% gain;</w:t>
      </w:r>
    </w:p>
    <w:p w:rsidR="00021113" w:rsidRDefault="0092067C">
      <w:pPr>
        <w:pStyle w:val="ac"/>
        <w:numPr>
          <w:ilvl w:val="1"/>
          <w:numId w:val="49"/>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 xml:space="preserve">1 source [Huawei, </w:t>
      </w:r>
      <w:proofErr w:type="spellStart"/>
      <w:r>
        <w:rPr>
          <w:rFonts w:ascii="Times New Roman" w:hAnsi="Times New Roman"/>
          <w:szCs w:val="20"/>
        </w:rPr>
        <w:t>InterDigital</w:t>
      </w:r>
      <w:proofErr w:type="spellEnd"/>
      <w:r>
        <w:rPr>
          <w:rFonts w:ascii="Times New Roman" w:hAnsi="Times New Roman"/>
          <w:szCs w:val="20"/>
        </w:rPr>
        <w:t xml:space="preserve">] observes 14.8%~16% gain; </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0.9% gain.</w:t>
      </w:r>
    </w:p>
    <w:p w:rsidR="00021113" w:rsidRDefault="0092067C">
      <w:pPr>
        <w:pStyle w:val="ac"/>
        <w:numPr>
          <w:ilvl w:val="1"/>
          <w:numId w:val="49"/>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lastRenderedPageBreak/>
        <w:t>1 source [</w:t>
      </w:r>
      <w:proofErr w:type="spellStart"/>
      <w:r>
        <w:rPr>
          <w:rFonts w:ascii="Times New Roman" w:hAnsi="Times New Roman"/>
          <w:szCs w:val="20"/>
        </w:rPr>
        <w:t>InterDigital</w:t>
      </w:r>
      <w:proofErr w:type="spellEnd"/>
      <w:r>
        <w:rPr>
          <w:rFonts w:ascii="Times New Roman" w:hAnsi="Times New Roman"/>
          <w:szCs w:val="20"/>
        </w:rPr>
        <w:t>] observes 22.8% gain.</w:t>
      </w:r>
    </w:p>
    <w:p w:rsidR="00021113" w:rsidRDefault="0092067C">
      <w:pPr>
        <w:pStyle w:val="ac"/>
        <w:numPr>
          <w:ilvl w:val="0"/>
          <w:numId w:val="49"/>
        </w:numPr>
        <w:suppressAutoHyphens w:val="0"/>
        <w:snapToGrid w:val="0"/>
        <w:jc w:val="both"/>
        <w:rPr>
          <w:rFonts w:ascii="Times New Roman" w:hAnsi="Times New Roman"/>
          <w:szCs w:val="20"/>
        </w:rPr>
      </w:pPr>
      <w:r>
        <w:rPr>
          <w:rFonts w:ascii="Times New Roman" w:hAnsi="Times New Roman"/>
          <w:szCs w:val="20"/>
        </w:rPr>
        <w:t>For full buffer traffic:</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021113" w:rsidRDefault="0092067C">
      <w:pPr>
        <w:pStyle w:val="ac"/>
        <w:numPr>
          <w:ilvl w:val="2"/>
          <w:numId w:val="49"/>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rsidR="00021113" w:rsidRDefault="0092067C">
      <w:pPr>
        <w:pStyle w:val="ac"/>
        <w:numPr>
          <w:ilvl w:val="2"/>
          <w:numId w:val="49"/>
        </w:numPr>
        <w:suppressAutoHyphens w:val="0"/>
        <w:snapToGrid w:val="0"/>
        <w:jc w:val="both"/>
        <w:rPr>
          <w:rFonts w:ascii="Times New Roman" w:hAnsi="Times New Roman"/>
          <w:szCs w:val="20"/>
          <w:lang w:val="fr-FR"/>
        </w:rPr>
      </w:pPr>
      <w:r>
        <w:rPr>
          <w:rFonts w:ascii="Times New Roman" w:hAnsi="Times New Roman"/>
          <w:szCs w:val="20"/>
          <w:lang w:val="fr-FR"/>
        </w:rPr>
        <w:t>4 sources [Lenovo, Fujitsu, CATT, Intel] observe 0.2%~6%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[MediaTek] observes -2% gain.</w:t>
      </w:r>
    </w:p>
    <w:p w:rsidR="00021113" w:rsidRDefault="0092067C">
      <w:pPr>
        <w:pStyle w:val="ac"/>
        <w:numPr>
          <w:ilvl w:val="1"/>
          <w:numId w:val="49"/>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[Fujitsu] observes 6.3%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rPr>
        <w:t>1 source [vivo] observes 21% gain</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rPr>
        <w:t>1 source [vivo] observes 26.7% gain</w:t>
      </w:r>
    </w:p>
    <w:p w:rsidR="00021113" w:rsidRDefault="0092067C">
      <w:pPr>
        <w:pStyle w:val="ac"/>
        <w:numPr>
          <w:ilvl w:val="0"/>
          <w:numId w:val="49"/>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rsidR="00021113" w:rsidRDefault="0092067C">
      <w:pPr>
        <w:pStyle w:val="ac"/>
        <w:numPr>
          <w:ilvl w:val="1"/>
          <w:numId w:val="49"/>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021113" w:rsidRDefault="0092067C">
      <w:pPr>
        <w:pStyle w:val="ac"/>
        <w:numPr>
          <w:ilvl w:val="1"/>
          <w:numId w:val="49"/>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rsidR="00021113" w:rsidRDefault="0092067C">
      <w:pPr>
        <w:pStyle w:val="ac"/>
        <w:numPr>
          <w:ilvl w:val="1"/>
          <w:numId w:val="49"/>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rsidR="00021113" w:rsidRDefault="0092067C">
      <w:pPr>
        <w:pStyle w:val="ac"/>
        <w:numPr>
          <w:ilvl w:val="0"/>
          <w:numId w:val="49"/>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rsidR="00021113" w:rsidRDefault="0092067C">
      <w:pPr>
        <w:pStyle w:val="ac"/>
        <w:numPr>
          <w:ilvl w:val="0"/>
          <w:numId w:val="49"/>
        </w:numPr>
        <w:suppressAutoHyphens w:val="0"/>
        <w:snapToGrid w:val="0"/>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2-6/2-8 of R1-2407339</w:t>
      </w:r>
    </w:p>
    <w:p w:rsidR="00021113" w:rsidRDefault="0092067C">
      <w:pPr>
        <w:pStyle w:val="ac"/>
        <w:numPr>
          <w:ilvl w:val="0"/>
          <w:numId w:val="49"/>
        </w:numPr>
        <w:rPr>
          <w:rFonts w:ascii="Times New Roman" w:hAnsi="Times New Roman"/>
          <w:szCs w:val="20"/>
          <w:lang w:eastAsia="ko-KR"/>
        </w:rPr>
      </w:pPr>
      <w:r>
        <w:rPr>
          <w:rFonts w:ascii="Times New Roman" w:hAnsi="Times New Roman"/>
          <w:szCs w:val="20"/>
          <w:lang w:eastAsia="ko-KR"/>
        </w:rPr>
        <w:t xml:space="preserve">Note: The following </w:t>
      </w:r>
      <w:proofErr w:type="spellStart"/>
      <w:r>
        <w:rPr>
          <w:rFonts w:ascii="Times New Roman" w:hAnsi="Times New Roman"/>
          <w:szCs w:val="20"/>
          <w:lang w:eastAsia="ko-KR"/>
        </w:rPr>
        <w:t>boxchart</w:t>
      </w:r>
      <w:proofErr w:type="spellEnd"/>
      <w:r>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rsidR="00021113" w:rsidRDefault="00021113">
      <w:pPr>
        <w:jc w:val="both"/>
        <w:rPr>
          <w:rFonts w:ascii="Times New Roman" w:hAnsi="Times New Roman"/>
          <w:b/>
          <w:lang w:eastAsia="ko-KR"/>
        </w:rPr>
      </w:pPr>
    </w:p>
    <w:p w:rsidR="00021113" w:rsidRDefault="0092067C">
      <w:pPr>
        <w:rPr>
          <w:rFonts w:eastAsia="DengXian"/>
          <w:lang w:eastAsia="zh-CN"/>
        </w:rPr>
      </w:pPr>
      <w:r>
        <w:rPr>
          <w:noProof/>
        </w:rPr>
        <w:drawing>
          <wp:inline distT="0" distB="0" distL="0" distR="0">
            <wp:extent cx="5659755" cy="3408045"/>
            <wp:effectExtent l="0" t="0" r="0" b="0"/>
            <wp:docPr id="2" name="그림 1" descr="C:\Users\admin\AppData\Local\Microsoft\Windows\INetCache\Content.Word\5%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descr="C:\Users\admin\AppData\Local\Microsoft\Windows\INetCache\Content.Word\5%BM2.emf"/>
                    <pic:cNvPicPr>
                      <a:picLocks noChangeAspect="1" noChangeArrowheads="1"/>
                    </pic:cNvPicPr>
                  </pic:nvPicPr>
                  <pic:blipFill>
                    <a:blip r:embed="rId32"/>
                    <a:srcRect l="8353" r="11866" b="3945"/>
                    <a:stretch>
                      <a:fillRect/>
                    </a:stretch>
                  </pic:blipFill>
                  <pic:spPr bwMode="auto">
                    <a:xfrm>
                      <a:off x="0" y="0"/>
                      <a:ext cx="5659755" cy="3408045"/>
                    </a:xfrm>
                    <a:prstGeom prst="rect">
                      <a:avLst/>
                    </a:prstGeom>
                  </pic:spPr>
                </pic:pic>
              </a:graphicData>
            </a:graphic>
          </wp:inline>
        </w:drawing>
      </w:r>
    </w:p>
    <w:p w:rsidR="00021113" w:rsidRDefault="00021113">
      <w:pPr>
        <w:rPr>
          <w:rFonts w:eastAsia="DengXian"/>
          <w:lang w:eastAsia="zh-CN"/>
        </w:rPr>
      </w:pPr>
    </w:p>
    <w:p w:rsidR="00021113" w:rsidRDefault="00021113">
      <w:pPr>
        <w:rPr>
          <w:rFonts w:eastAsia="DengXian"/>
          <w:lang w:eastAsia="zh-CN"/>
        </w:rPr>
      </w:pPr>
    </w:p>
    <w:p w:rsidR="00021113" w:rsidRDefault="00021113">
      <w:pPr>
        <w:rPr>
          <w:rFonts w:eastAsia="DengXian"/>
          <w:lang w:eastAsia="zh-CN"/>
        </w:rPr>
      </w:pPr>
    </w:p>
    <w:p w:rsidR="00021113" w:rsidRDefault="00021113">
      <w:pPr>
        <w:rPr>
          <w:rFonts w:eastAsia="DengXian"/>
          <w:lang w:eastAsia="zh-CN"/>
        </w:rPr>
      </w:pPr>
    </w:p>
    <w:p w:rsidR="00021113" w:rsidRDefault="0092067C">
      <w:pPr>
        <w:rPr>
          <w:rFonts w:eastAsia="DengXian"/>
          <w:lang w:eastAsia="zh-CN"/>
        </w:rPr>
      </w:pPr>
      <w:r>
        <w:rPr>
          <w:rFonts w:eastAsia="DengXian"/>
          <w:lang w:eastAsia="zh-CN"/>
        </w:rPr>
        <w:t>Observation</w:t>
      </w:r>
    </w:p>
    <w:p w:rsidR="00021113" w:rsidRDefault="0092067C">
      <w:pPr>
        <w:pStyle w:val="ac"/>
        <w:numPr>
          <w:ilvl w:val="0"/>
          <w:numId w:val="52"/>
        </w:numPr>
        <w:spacing w:after="160" w:line="252" w:lineRule="auto"/>
        <w:contextualSpacing/>
        <w:jc w:val="both"/>
      </w:pPr>
      <w:r>
        <w:lastRenderedPageBreak/>
        <w:t xml:space="preserve">From a perspective of AI/ML complexity, 19 sources adopt the model subject to the computational complexity in units of FLOPs from 0.05M to 3000M. The actual model complexity may differ from the model complexity in the evaluation with respect to platform-dependent optimization on model implementations. </w:t>
      </w:r>
    </w:p>
    <w:p w:rsidR="00021113" w:rsidRDefault="0092067C">
      <w:pPr>
        <w:pStyle w:val="ac"/>
        <w:numPr>
          <w:ilvl w:val="0"/>
          <w:numId w:val="52"/>
        </w:numPr>
        <w:spacing w:after="160" w:line="252" w:lineRule="auto"/>
        <w:contextualSpacing/>
        <w:jc w:val="both"/>
        <w:rPr>
          <w:rFonts w:ascii="Times New Roman" w:eastAsia="맑은 고딕" w:hAnsi="Times New Roman"/>
        </w:rPr>
      </w:pPr>
      <w:r>
        <w:t xml:space="preserve">From a perspective of complexity of non-AI/ML benchmark, 16 sources adopt the algorithm (e.g., Kalman filter, Auto-regression, Wiener filter) subject to the computational complexity in units of FLOPs from 0.14M to 107M. For non-AI/ML benchmark, main computation complexity is dominated by filter updates, which may not be need to be updated per inference at the expense of performance loss. For example, 7 sources adopt the algorithm subject to the computational complexity of filter updates and inference in units of FLOPs from 0.47M to 106M and 0.067M to 3M, respectively. </w:t>
      </w:r>
    </w:p>
    <w:p w:rsidR="00021113" w:rsidRDefault="0092067C">
      <w:pPr>
        <w:pStyle w:val="ac"/>
        <w:numPr>
          <w:ilvl w:val="0"/>
          <w:numId w:val="52"/>
        </w:numPr>
        <w:spacing w:after="160" w:line="252" w:lineRule="auto"/>
        <w:contextualSpacing/>
        <w:jc w:val="both"/>
        <w:rPr>
          <w:rFonts w:ascii="Times New Roman" w:eastAsia="맑은 고딕" w:hAnsi="Times New Roman"/>
        </w:rPr>
      </w:pPr>
      <w:r>
        <w:t>Results refer to Figure 2-1, Table 2-9, and Table 2-10 in R1-2407339.</w:t>
      </w:r>
    </w:p>
    <w:p w:rsidR="00021113" w:rsidRDefault="00021113">
      <w:pPr>
        <w:rPr>
          <w:rFonts w:eastAsia="DengXian"/>
          <w:lang w:eastAsia="zh-CN"/>
        </w:rPr>
      </w:pPr>
    </w:p>
    <w:p w:rsidR="00021113" w:rsidRDefault="0092067C">
      <w:pPr>
        <w:rPr>
          <w:rFonts w:eastAsia="DengXian"/>
          <w:lang w:eastAsia="zh-CN"/>
        </w:rPr>
      </w:pPr>
      <w:r>
        <w:rPr>
          <w:rFonts w:eastAsia="DengXian"/>
          <w:lang w:eastAsia="zh-CN"/>
        </w:rPr>
        <w:t>Observation</w:t>
      </w:r>
    </w:p>
    <w:p w:rsidR="00021113" w:rsidRDefault="0092067C">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deployment scenarios, till the RAN1#118 meeting, compared to the generalization Case 1 where the AI/ML model is trained with dataset subject to a certain deployment </w:t>
      </w:r>
      <w:proofErr w:type="spellStart"/>
      <w:r>
        <w:rPr>
          <w:rFonts w:ascii="Times New Roman" w:hAnsi="Times New Roman"/>
          <w:color w:val="000000"/>
        </w:rPr>
        <w:t>scenario#B</w:t>
      </w:r>
      <w:proofErr w:type="spellEnd"/>
      <w:r>
        <w:rPr>
          <w:rFonts w:ascii="Times New Roman" w:hAnsi="Times New Roman"/>
          <w:color w:val="0070C0"/>
        </w:rPr>
        <w:t xml:space="preserve"> </w:t>
      </w:r>
      <w:r>
        <w:rPr>
          <w:rFonts w:ascii="Times New Roman" w:hAnsi="Times New Roman"/>
          <w:color w:val="000000"/>
        </w:rPr>
        <w:t xml:space="preserve">applied for inference with a </w:t>
      </w:r>
      <w:r>
        <w:rPr>
          <w:rFonts w:ascii="Times New Roman" w:hAnsi="Times New Roman"/>
          <w:color w:val="000000"/>
          <w:lang w:eastAsia="zh-CN"/>
        </w:rPr>
        <w:t xml:space="preserve">same </w:t>
      </w:r>
      <w:r>
        <w:rPr>
          <w:rFonts w:ascii="Times New Roman" w:hAnsi="Times New Roman"/>
          <w:color w:val="000000"/>
        </w:rPr>
        <w:t xml:space="preserve">deployment </w:t>
      </w:r>
      <w:proofErr w:type="spellStart"/>
      <w:r>
        <w:rPr>
          <w:rFonts w:ascii="Times New Roman" w:hAnsi="Times New Roman"/>
          <w:color w:val="000000"/>
        </w:rPr>
        <w:t>scenario#B</w:t>
      </w:r>
      <w:proofErr w:type="spellEnd"/>
      <w:r>
        <w:rPr>
          <w:rFonts w:ascii="Times New Roman" w:hAnsi="Times New Roman"/>
          <w:color w:val="000000"/>
        </w:rPr>
        <w:t xml:space="preserve"> </w:t>
      </w:r>
    </w:p>
    <w:p w:rsidR="00021113" w:rsidRDefault="0092067C">
      <w:pPr>
        <w:pStyle w:val="ac"/>
        <w:numPr>
          <w:ilvl w:val="0"/>
          <w:numId w:val="53"/>
        </w:numPr>
        <w:jc w:val="both"/>
        <w:rPr>
          <w:rFonts w:ascii="Times New Roman" w:hAnsi="Times New Roman"/>
          <w:lang w:val="en-US" w:eastAsia="ko-KR"/>
        </w:rPr>
      </w:pPr>
      <w:r>
        <w:rPr>
          <w:rFonts w:ascii="Times New Roman" w:hAnsi="Times New Roman"/>
          <w:color w:val="000000"/>
        </w:rPr>
        <w:t xml:space="preserve">For generalization Case 2, generalized performance may be achieved for some certain combinations of deployment </w:t>
      </w:r>
      <w:proofErr w:type="spellStart"/>
      <w:r>
        <w:rPr>
          <w:rFonts w:ascii="Times New Roman" w:hAnsi="Times New Roman"/>
          <w:color w:val="000000"/>
        </w:rPr>
        <w:t>scenario#A</w:t>
      </w:r>
      <w:proofErr w:type="spellEnd"/>
      <w:r>
        <w:rPr>
          <w:rFonts w:ascii="Times New Roman" w:hAnsi="Times New Roman"/>
          <w:color w:val="000000"/>
        </w:rPr>
        <w:t xml:space="preserve"> and deployment </w:t>
      </w:r>
      <w:proofErr w:type="spellStart"/>
      <w:r>
        <w:rPr>
          <w:rFonts w:ascii="Times New Roman" w:hAnsi="Times New Roman"/>
          <w:color w:val="000000"/>
        </w:rPr>
        <w:t>scenario#B</w:t>
      </w:r>
      <w:proofErr w:type="spellEnd"/>
      <w:r>
        <w:rPr>
          <w:rFonts w:ascii="Times New Roman" w:hAnsi="Times New Roman"/>
          <w:color w:val="000000"/>
        </w:rPr>
        <w:t xml:space="preserve"> but not for others:</w:t>
      </w:r>
    </w:p>
    <w:p w:rsidR="00021113" w:rsidRDefault="0092067C">
      <w:pPr>
        <w:pStyle w:val="ac"/>
        <w:numPr>
          <w:ilvl w:val="1"/>
          <w:numId w:val="53"/>
        </w:numPr>
        <w:jc w:val="both"/>
        <w:rPr>
          <w:rFonts w:ascii="Times New Roman" w:hAnsi="Times New Roman"/>
          <w:lang w:val="en-US" w:eastAsia="ko-KR"/>
        </w:rPr>
      </w:pPr>
      <w:r>
        <w:rPr>
          <w:color w:val="000000"/>
          <w:lang w:eastAsia="en-US"/>
        </w:rPr>
        <w:t xml:space="preserve">For deployment </w:t>
      </w:r>
      <w:proofErr w:type="spellStart"/>
      <w:r>
        <w:rPr>
          <w:color w:val="000000"/>
          <w:lang w:eastAsia="en-US"/>
        </w:rPr>
        <w:t>scenario#B</w:t>
      </w:r>
      <w:proofErr w:type="spellEnd"/>
      <w:r>
        <w:rPr>
          <w:color w:val="000000"/>
          <w:lang w:eastAsia="en-US"/>
        </w:rPr>
        <w:t xml:space="preserve"> is </w:t>
      </w:r>
      <w:proofErr w:type="spellStart"/>
      <w:r>
        <w:rPr>
          <w:color w:val="000000"/>
          <w:lang w:eastAsia="en-US"/>
        </w:rPr>
        <w:t>UM</w:t>
      </w:r>
      <w:r>
        <w:rPr>
          <w:color w:val="000000"/>
          <w:lang w:eastAsia="ko-KR"/>
        </w:rPr>
        <w:t>a</w:t>
      </w:r>
      <w:proofErr w:type="spellEnd"/>
    </w:p>
    <w:p w:rsidR="00021113" w:rsidRDefault="0092067C">
      <w:pPr>
        <w:pStyle w:val="ac"/>
        <w:numPr>
          <w:ilvl w:val="2"/>
          <w:numId w:val="53"/>
        </w:numPr>
        <w:jc w:val="both"/>
        <w:rPr>
          <w:rFonts w:ascii="Times New Roman" w:hAnsi="Times New Roman"/>
          <w:lang w:val="en-US" w:eastAsia="ko-KR"/>
        </w:rPr>
      </w:pPr>
      <w:r>
        <w:rPr>
          <w:color w:val="000000"/>
          <w:lang w:eastAsia="ko-KR"/>
        </w:rPr>
        <w:t>2 sources [Ericsson, MediaTek] observe</w:t>
      </w:r>
      <w:r>
        <w:rPr>
          <w:color w:val="000000"/>
          <w:lang w:eastAsia="en-US"/>
        </w:rPr>
        <w:t xml:space="preserve"> -</w:t>
      </w:r>
      <w:r>
        <w:rPr>
          <w:color w:val="000000"/>
        </w:rPr>
        <w:t>1.88%~0% degradation</w:t>
      </w:r>
      <w:r>
        <w:t xml:space="preserve"> </w:t>
      </w:r>
    </w:p>
    <w:p w:rsidR="00021113" w:rsidRDefault="0092067C">
      <w:pPr>
        <w:pStyle w:val="ac"/>
        <w:numPr>
          <w:ilvl w:val="2"/>
          <w:numId w:val="53"/>
        </w:numPr>
        <w:jc w:val="both"/>
        <w:rPr>
          <w:rFonts w:ascii="Times New Roman" w:hAnsi="Times New Roman"/>
          <w:lang w:val="en-US" w:eastAsia="ko-KR"/>
        </w:rPr>
      </w:pPr>
      <w:r>
        <w:rPr>
          <w:color w:val="000000"/>
          <w:lang w:eastAsia="en-US"/>
        </w:rPr>
        <w:t>1 source [MediaTek] observe -6.8% degradation</w:t>
      </w:r>
    </w:p>
    <w:p w:rsidR="00021113" w:rsidRDefault="0092067C">
      <w:pPr>
        <w:pStyle w:val="ac"/>
        <w:numPr>
          <w:ilvl w:val="1"/>
          <w:numId w:val="53"/>
        </w:numPr>
        <w:jc w:val="both"/>
        <w:rPr>
          <w:rFonts w:ascii="Times New Roman" w:hAnsi="Times New Roman"/>
          <w:lang w:val="en-US" w:eastAsia="ko-KR"/>
        </w:rPr>
      </w:pPr>
      <w:r>
        <w:rPr>
          <w:color w:val="000000"/>
          <w:lang w:eastAsia="en-US"/>
        </w:rPr>
        <w:t xml:space="preserve">For deployment </w:t>
      </w:r>
      <w:proofErr w:type="spellStart"/>
      <w:r>
        <w:rPr>
          <w:color w:val="000000"/>
          <w:lang w:eastAsia="en-US"/>
        </w:rPr>
        <w:t>scenario#B</w:t>
      </w:r>
      <w:proofErr w:type="spellEnd"/>
      <w:r>
        <w:rPr>
          <w:color w:val="000000"/>
          <w:lang w:eastAsia="en-US"/>
        </w:rPr>
        <w:t xml:space="preserve"> is </w:t>
      </w:r>
      <w:proofErr w:type="spellStart"/>
      <w:r>
        <w:rPr>
          <w:color w:val="000000"/>
          <w:lang w:eastAsia="en-US"/>
        </w:rPr>
        <w:t>UMi</w:t>
      </w:r>
      <w:proofErr w:type="spellEnd"/>
    </w:p>
    <w:p w:rsidR="00021113" w:rsidRDefault="0092067C">
      <w:pPr>
        <w:pStyle w:val="ac"/>
        <w:numPr>
          <w:ilvl w:val="2"/>
          <w:numId w:val="53"/>
        </w:numPr>
        <w:jc w:val="both"/>
        <w:rPr>
          <w:rFonts w:ascii="Times New Roman" w:hAnsi="Times New Roman"/>
          <w:lang w:val="en-US" w:eastAsia="ko-KR"/>
        </w:rPr>
      </w:pPr>
      <w:r>
        <w:rPr>
          <w:color w:val="000000"/>
          <w:lang w:eastAsia="en-US"/>
        </w:rPr>
        <w:t xml:space="preserve">1 source [MediaTek] observe 0% degradation </w:t>
      </w:r>
    </w:p>
    <w:p w:rsidR="00021113" w:rsidRDefault="0092067C">
      <w:pPr>
        <w:pStyle w:val="ac"/>
        <w:numPr>
          <w:ilvl w:val="2"/>
          <w:numId w:val="53"/>
        </w:numPr>
        <w:jc w:val="both"/>
        <w:rPr>
          <w:rFonts w:ascii="Times New Roman" w:hAnsi="Times New Roman"/>
          <w:lang w:val="fr-FR" w:eastAsia="ko-KR"/>
        </w:rPr>
      </w:pPr>
      <w:r>
        <w:rPr>
          <w:color w:val="000000"/>
          <w:lang w:val="fr-FR" w:eastAsia="ko-KR"/>
        </w:rPr>
        <w:t>3 sources [Ericsson, vivo, ZTE] observe</w:t>
      </w:r>
      <w:r>
        <w:rPr>
          <w:color w:val="000000"/>
          <w:lang w:val="fr-FR" w:eastAsia="en-US"/>
        </w:rPr>
        <w:t xml:space="preserve"> -</w:t>
      </w:r>
      <w:r>
        <w:rPr>
          <w:color w:val="000000"/>
          <w:lang w:val="fr-FR"/>
        </w:rPr>
        <w:t>4.85%~-3.03% degradation</w:t>
      </w:r>
      <w:r>
        <w:rPr>
          <w:lang w:val="fr-FR"/>
        </w:rPr>
        <w:t xml:space="preserve"> </w:t>
      </w:r>
    </w:p>
    <w:p w:rsidR="00021113" w:rsidRDefault="0092067C">
      <w:pPr>
        <w:pStyle w:val="B3"/>
        <w:numPr>
          <w:ilvl w:val="0"/>
          <w:numId w:val="53"/>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generalized performance of the AI/ML model </w:t>
      </w:r>
      <w:r>
        <w:t xml:space="preserve">can be achieved (-1.95%~0% loss) for deployment </w:t>
      </w:r>
      <w:proofErr w:type="spellStart"/>
      <w:r>
        <w:t>scenario#B</w:t>
      </w:r>
      <w:proofErr w:type="spellEnd"/>
      <w:r>
        <w:t xml:space="preserve"> subject to any of </w:t>
      </w:r>
      <w:proofErr w:type="spellStart"/>
      <w:r>
        <w:t>UMa</w:t>
      </w:r>
      <w:proofErr w:type="spellEnd"/>
      <w:r>
        <w:t xml:space="preserve"> and </w:t>
      </w:r>
      <w:proofErr w:type="spellStart"/>
      <w:r>
        <w:t>UMi</w:t>
      </w:r>
      <w:proofErr w:type="spellEnd"/>
      <w:r>
        <w:rPr>
          <w:rFonts w:eastAsia="바탕"/>
          <w:color w:val="000000"/>
          <w:szCs w:val="24"/>
          <w:lang w:val="en-GB"/>
        </w:rPr>
        <w:t xml:space="preserve">, if the training dataset is constructed with data samples subject to multiple deployment scenarios including deployment </w:t>
      </w:r>
      <w:proofErr w:type="spellStart"/>
      <w:r>
        <w:rPr>
          <w:rFonts w:eastAsia="바탕"/>
          <w:color w:val="000000"/>
          <w:szCs w:val="24"/>
          <w:lang w:val="en-GB"/>
        </w:rPr>
        <w:t>scenario#B</w:t>
      </w:r>
      <w:proofErr w:type="spellEnd"/>
      <w:r>
        <w:rPr>
          <w:rFonts w:eastAsia="바탕"/>
          <w:color w:val="000000"/>
          <w:szCs w:val="24"/>
          <w:lang w:val="en-GB"/>
        </w:rPr>
        <w:t xml:space="preserve"> as observed by 3 sources.</w:t>
      </w:r>
    </w:p>
    <w:p w:rsidR="00021113" w:rsidRDefault="0092067C">
      <w:pPr>
        <w:pStyle w:val="B3"/>
        <w:numPr>
          <w:ilvl w:val="1"/>
          <w:numId w:val="53"/>
        </w:numPr>
        <w:spacing w:after="0" w:line="240" w:lineRule="auto"/>
        <w:contextualSpacing/>
        <w:rPr>
          <w:rFonts w:eastAsia="바탕"/>
          <w:color w:val="000000"/>
          <w:szCs w:val="24"/>
          <w:lang w:val="en-GB"/>
        </w:rPr>
      </w:pPr>
      <w:r>
        <w:rPr>
          <w:color w:val="000000"/>
        </w:rPr>
        <w:t>Minor loss (0%~-1.95%) are observed by 3 sources [vivo, ZTE, MediaTek].</w:t>
      </w:r>
    </w:p>
    <w:p w:rsidR="00021113" w:rsidRDefault="0092067C">
      <w:pPr>
        <w:pStyle w:val="B3"/>
        <w:numPr>
          <w:ilvl w:val="1"/>
          <w:numId w:val="53"/>
        </w:numPr>
        <w:spacing w:after="0" w:line="240" w:lineRule="auto"/>
        <w:contextualSpacing/>
        <w:rPr>
          <w:rFonts w:eastAsia="바탕"/>
          <w:color w:val="000000"/>
          <w:szCs w:val="24"/>
          <w:lang w:val="en-GB"/>
        </w:rPr>
      </w:pPr>
      <w:r>
        <w:rPr>
          <w:color w:val="000000"/>
        </w:rPr>
        <w:t xml:space="preserve">Note: Moderate degradations of -5.2% are observed by 1 source [vivo] for deployment </w:t>
      </w:r>
      <w:proofErr w:type="spellStart"/>
      <w:r>
        <w:rPr>
          <w:color w:val="000000"/>
        </w:rPr>
        <w:t>scenario#B</w:t>
      </w:r>
      <w:proofErr w:type="spellEnd"/>
      <w:r>
        <w:rPr>
          <w:color w:val="000000"/>
        </w:rPr>
        <w:t xml:space="preserve"> subject to Uma</w:t>
      </w:r>
    </w:p>
    <w:p w:rsidR="00021113" w:rsidRDefault="0092067C">
      <w:pPr>
        <w:pStyle w:val="B3"/>
        <w:numPr>
          <w:ilvl w:val="0"/>
          <w:numId w:val="53"/>
        </w:numPr>
        <w:spacing w:after="0"/>
        <w:contextualSpacing/>
        <w:rPr>
          <w:color w:val="000000"/>
        </w:rPr>
      </w:pPr>
      <w:r>
        <w:rPr>
          <w:color w:val="000000"/>
        </w:rPr>
        <w:t>Note: the above results are based on the following assumptions besides the assumptions of the agreed EVM table</w:t>
      </w:r>
      <w:r>
        <w:t xml:space="preserve"> </w:t>
      </w:r>
    </w:p>
    <w:p w:rsidR="00021113" w:rsidRDefault="0092067C">
      <w:pPr>
        <w:pStyle w:val="B3"/>
        <w:numPr>
          <w:ilvl w:val="1"/>
          <w:numId w:val="53"/>
        </w:numPr>
        <w:spacing w:after="0"/>
        <w:contextualSpacing/>
        <w:rPr>
          <w:color w:val="000000"/>
        </w:rPr>
      </w:pPr>
      <w:r>
        <w:rPr>
          <w:color w:val="000000"/>
        </w:rPr>
        <w:t>Raw channel matrix is used as the model input.</w:t>
      </w:r>
    </w:p>
    <w:p w:rsidR="00021113" w:rsidRDefault="0092067C">
      <w:pPr>
        <w:pStyle w:val="ac"/>
        <w:numPr>
          <w:ilvl w:val="1"/>
          <w:numId w:val="53"/>
        </w:numPr>
        <w:contextualSpacing/>
        <w:jc w:val="both"/>
        <w:rPr>
          <w:color w:val="000000"/>
        </w:rPr>
      </w:pPr>
      <w:r>
        <w:rPr>
          <w:color w:val="000000"/>
        </w:rPr>
        <w:t>The performance metric is SGCS in linear value for layer 1/2/3/4.</w:t>
      </w:r>
    </w:p>
    <w:p w:rsidR="00021113" w:rsidRDefault="0092067C">
      <w:pPr>
        <w:pStyle w:val="B3"/>
        <w:numPr>
          <w:ilvl w:val="1"/>
          <w:numId w:val="53"/>
        </w:numPr>
        <w:spacing w:after="0"/>
        <w:contextualSpacing/>
        <w:rPr>
          <w:color w:val="000000"/>
        </w:rPr>
      </w:pPr>
      <w:r>
        <w:rPr>
          <w:color w:val="000000"/>
        </w:rPr>
        <w:t>3 sources [vivo, Ericsson, MediaTek] consider spatial consistency. Other sources do not consider spatial consistency.</w:t>
      </w:r>
    </w:p>
    <w:p w:rsidR="00021113" w:rsidRDefault="0092067C">
      <w:pPr>
        <w:pStyle w:val="B3"/>
        <w:numPr>
          <w:ilvl w:val="1"/>
          <w:numId w:val="53"/>
        </w:numPr>
        <w:spacing w:after="0"/>
        <w:contextualSpacing/>
        <w:rPr>
          <w:color w:val="000000"/>
        </w:rPr>
      </w:pPr>
      <w:r>
        <w:rPr>
          <w:color w:val="000000"/>
        </w:rPr>
        <w:t xml:space="preserve">1 source [Ericsson] considers beam-delay domain transformation/antenna-frequency domain transformation as pre/post processing, and other sources considers no pre/post processing. </w:t>
      </w:r>
    </w:p>
    <w:p w:rsidR="00021113" w:rsidRDefault="0092067C">
      <w:pPr>
        <w:pStyle w:val="B3"/>
        <w:numPr>
          <w:ilvl w:val="1"/>
          <w:numId w:val="53"/>
        </w:numPr>
        <w:spacing w:afterAutospacing="1"/>
        <w:contextualSpacing/>
        <w:rPr>
          <w:color w:val="000000"/>
        </w:rPr>
      </w:pPr>
      <w:r>
        <w:rPr>
          <w:color w:val="000000"/>
        </w:rPr>
        <w:t>Note: Results refer to Table 3-2 of R1-2407339</w:t>
      </w:r>
    </w:p>
    <w:p w:rsidR="00021113" w:rsidRDefault="0092067C">
      <w:pPr>
        <w:rPr>
          <w:rFonts w:eastAsia="DengXian"/>
          <w:lang w:eastAsia="zh-CN"/>
        </w:rPr>
      </w:pPr>
      <w:r>
        <w:rPr>
          <w:rFonts w:eastAsia="DengXian"/>
          <w:lang w:eastAsia="zh-CN"/>
        </w:rPr>
        <w:t>Observation</w:t>
      </w:r>
    </w:p>
    <w:p w:rsidR="00021113" w:rsidRDefault="0092067C">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carrier frequency, till the RAN1#118 meeting, compared to the generalization Case 1 where the AI/ML model is trained with dataset subject to a certain carrier </w:t>
      </w:r>
      <w:proofErr w:type="spellStart"/>
      <w:r>
        <w:rPr>
          <w:rFonts w:ascii="Times New Roman" w:hAnsi="Times New Roman"/>
          <w:color w:val="000000"/>
        </w:rPr>
        <w:t>frequency#B</w:t>
      </w:r>
      <w:proofErr w:type="spellEnd"/>
      <w:r>
        <w:rPr>
          <w:rFonts w:ascii="Times New Roman" w:hAnsi="Times New Roman"/>
          <w:color w:val="000000"/>
        </w:rPr>
        <w:t xml:space="preserve"> applied for inference with a </w:t>
      </w:r>
      <w:r>
        <w:rPr>
          <w:rFonts w:ascii="Times New Roman" w:hAnsi="Times New Roman"/>
          <w:color w:val="000000"/>
          <w:lang w:eastAsia="zh-CN"/>
        </w:rPr>
        <w:t xml:space="preserve">same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rFonts w:ascii="Times New Roman" w:hAnsi="Times New Roman"/>
          <w:color w:val="000000"/>
        </w:rPr>
        <w:t xml:space="preserve"> </w:t>
      </w:r>
    </w:p>
    <w:p w:rsidR="00021113" w:rsidRDefault="0092067C">
      <w:pPr>
        <w:pStyle w:val="ac"/>
        <w:numPr>
          <w:ilvl w:val="0"/>
          <w:numId w:val="53"/>
        </w:numPr>
        <w:jc w:val="both"/>
        <w:rPr>
          <w:rFonts w:ascii="Times New Roman" w:hAnsi="Times New Roman"/>
          <w:lang w:val="en-US" w:eastAsia="ko-KR"/>
        </w:rPr>
      </w:pPr>
      <w:r>
        <w:rPr>
          <w:rFonts w:ascii="Times New Roman" w:hAnsi="Times New Roman"/>
          <w:color w:val="000000"/>
        </w:rPr>
        <w:t xml:space="preserve">For generalization Case 2, </w:t>
      </w:r>
      <w:r>
        <w:t>significant degradations are suffered in general from the perspective of the layouts of antenna ports, as observed by 3 sources:</w:t>
      </w:r>
    </w:p>
    <w:p w:rsidR="00021113" w:rsidRDefault="0092067C">
      <w:pPr>
        <w:pStyle w:val="ac"/>
        <w:numPr>
          <w:ilvl w:val="1"/>
          <w:numId w:val="53"/>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color w:val="000000"/>
          <w:lang w:eastAsia="en-US"/>
        </w:rPr>
        <w:t xml:space="preserve"> is 2GHz</w:t>
      </w:r>
    </w:p>
    <w:p w:rsidR="00021113" w:rsidRDefault="0092067C">
      <w:pPr>
        <w:pStyle w:val="ac"/>
        <w:numPr>
          <w:ilvl w:val="2"/>
          <w:numId w:val="53"/>
        </w:numPr>
        <w:jc w:val="both"/>
        <w:rPr>
          <w:rFonts w:ascii="Times New Roman" w:hAnsi="Times New Roman"/>
          <w:lang w:val="en-US" w:eastAsia="ko-KR"/>
        </w:rPr>
      </w:pPr>
      <w:r>
        <w:rPr>
          <w:color w:val="000000"/>
          <w:lang w:eastAsia="en-US"/>
        </w:rPr>
        <w:t xml:space="preserve">1 source [MediaTek] observe -11.4% degradation </w:t>
      </w:r>
    </w:p>
    <w:p w:rsidR="00021113" w:rsidRDefault="0092067C">
      <w:pPr>
        <w:pStyle w:val="ac"/>
        <w:numPr>
          <w:ilvl w:val="2"/>
          <w:numId w:val="53"/>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80.53% degradation</w:t>
      </w:r>
      <w:r>
        <w:t xml:space="preserve"> </w:t>
      </w:r>
    </w:p>
    <w:p w:rsidR="00021113" w:rsidRDefault="0092067C">
      <w:pPr>
        <w:pStyle w:val="ac"/>
        <w:numPr>
          <w:ilvl w:val="1"/>
          <w:numId w:val="53"/>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Pr>
          <w:color w:val="000000"/>
          <w:lang w:eastAsia="en-US"/>
        </w:rPr>
        <w:t>#B</w:t>
      </w:r>
      <w:proofErr w:type="spellEnd"/>
      <w:r>
        <w:rPr>
          <w:color w:val="000000"/>
          <w:lang w:eastAsia="en-US"/>
        </w:rPr>
        <w:t xml:space="preserve"> is 3GHz or 4GHz</w:t>
      </w:r>
    </w:p>
    <w:p w:rsidR="00021113" w:rsidRDefault="0092067C">
      <w:pPr>
        <w:pStyle w:val="ac"/>
        <w:numPr>
          <w:ilvl w:val="2"/>
          <w:numId w:val="53"/>
        </w:numPr>
        <w:jc w:val="both"/>
        <w:rPr>
          <w:rFonts w:ascii="Times New Roman" w:hAnsi="Times New Roman"/>
          <w:lang w:val="en-US" w:eastAsia="ko-KR"/>
        </w:rPr>
      </w:pPr>
      <w:r>
        <w:rPr>
          <w:color w:val="000000"/>
          <w:lang w:eastAsia="ko-KR"/>
        </w:rPr>
        <w:t>2 sources [MediaTek, vivo] observe</w:t>
      </w:r>
      <w:r>
        <w:rPr>
          <w:color w:val="000000"/>
          <w:lang w:eastAsia="en-US"/>
        </w:rPr>
        <w:t xml:space="preserve"> -34.23%~</w:t>
      </w:r>
      <w:r>
        <w:rPr>
          <w:color w:val="000000"/>
        </w:rPr>
        <w:t>-80.53% degradation</w:t>
      </w:r>
      <w:r>
        <w:t xml:space="preserve"> </w:t>
      </w:r>
    </w:p>
    <w:p w:rsidR="00021113" w:rsidRDefault="0092067C">
      <w:pPr>
        <w:pStyle w:val="ac"/>
        <w:numPr>
          <w:ilvl w:val="2"/>
          <w:numId w:val="53"/>
        </w:numPr>
        <w:jc w:val="both"/>
        <w:rPr>
          <w:rFonts w:ascii="Times New Roman" w:hAnsi="Times New Roman"/>
          <w:lang w:val="en-US" w:eastAsia="ko-KR"/>
        </w:rPr>
      </w:pPr>
      <w:r>
        <w:rPr>
          <w:color w:val="000000"/>
          <w:lang w:eastAsia="en-US"/>
        </w:rPr>
        <w:t>1 source [ZTE] observe -4.21% degradation</w:t>
      </w:r>
    </w:p>
    <w:p w:rsidR="00021113" w:rsidRDefault="0092067C">
      <w:pPr>
        <w:pStyle w:val="B3"/>
        <w:numPr>
          <w:ilvl w:val="0"/>
          <w:numId w:val="53"/>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w:t>
      </w:r>
      <w:r>
        <w:rPr>
          <w:color w:val="000000"/>
        </w:rPr>
        <w:t xml:space="preserve">generalized performance may be achieved for some certain combinations of carrier </w:t>
      </w:r>
      <w:proofErr w:type="spellStart"/>
      <w:r>
        <w:rPr>
          <w:color w:val="000000"/>
        </w:rPr>
        <w:t>frequency#A</w:t>
      </w:r>
      <w:proofErr w:type="spellEnd"/>
      <w:r>
        <w:rPr>
          <w:color w:val="000000"/>
        </w:rPr>
        <w:t xml:space="preserve"> and carrier </w:t>
      </w:r>
      <w:proofErr w:type="spellStart"/>
      <w:r>
        <w:rPr>
          <w:color w:val="000000"/>
        </w:rPr>
        <w:t>frequency#B</w:t>
      </w:r>
      <w:proofErr w:type="spellEnd"/>
      <w:r>
        <w:rPr>
          <w:color w:val="000000"/>
        </w:rPr>
        <w:t xml:space="preserve"> but not for others,</w:t>
      </w:r>
      <w:r>
        <w:rPr>
          <w:rFonts w:eastAsia="바탕"/>
          <w:color w:val="000000"/>
          <w:szCs w:val="24"/>
          <w:lang w:val="en-GB"/>
        </w:rPr>
        <w:t xml:space="preserve"> if the training dataset is constructed with data samples subject to multiple </w:t>
      </w:r>
      <w:r>
        <w:rPr>
          <w:color w:val="000000"/>
        </w:rPr>
        <w:t xml:space="preserve">carrier </w:t>
      </w:r>
      <w:proofErr w:type="spellStart"/>
      <w:r>
        <w:rPr>
          <w:color w:val="000000"/>
        </w:rPr>
        <w:t>frequencie</w:t>
      </w:r>
      <w:proofErr w:type="spellEnd"/>
      <w:r>
        <w:rPr>
          <w:rFonts w:eastAsia="바탕"/>
          <w:color w:val="000000"/>
          <w:szCs w:val="24"/>
          <w:lang w:val="en-GB"/>
        </w:rPr>
        <w:t xml:space="preserve">s including </w:t>
      </w:r>
      <w:r>
        <w:rPr>
          <w:color w:val="000000"/>
        </w:rPr>
        <w:t>carrier frequency</w:t>
      </w:r>
      <w:r>
        <w:rPr>
          <w:rFonts w:eastAsia="바탕"/>
          <w:color w:val="000000"/>
          <w:szCs w:val="24"/>
          <w:lang w:val="en-GB"/>
        </w:rPr>
        <w:t xml:space="preserve">#B </w:t>
      </w:r>
    </w:p>
    <w:p w:rsidR="00021113" w:rsidRDefault="0092067C">
      <w:pPr>
        <w:pStyle w:val="ac"/>
        <w:numPr>
          <w:ilvl w:val="1"/>
          <w:numId w:val="53"/>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color w:val="000000"/>
          <w:lang w:eastAsia="en-US"/>
        </w:rPr>
        <w:t xml:space="preserve"> is 2GHz</w:t>
      </w:r>
    </w:p>
    <w:p w:rsidR="00021113" w:rsidRDefault="0092067C">
      <w:pPr>
        <w:pStyle w:val="ac"/>
        <w:numPr>
          <w:ilvl w:val="2"/>
          <w:numId w:val="53"/>
        </w:numPr>
        <w:jc w:val="both"/>
        <w:rPr>
          <w:rFonts w:ascii="Times New Roman" w:hAnsi="Times New Roman"/>
          <w:lang w:val="en-US" w:eastAsia="ko-KR"/>
        </w:rPr>
      </w:pPr>
      <w:r>
        <w:rPr>
          <w:color w:val="000000"/>
          <w:lang w:eastAsia="en-US"/>
        </w:rPr>
        <w:t xml:space="preserve">1 source [MediaTek] observe -0.5% degradation </w:t>
      </w:r>
    </w:p>
    <w:p w:rsidR="00021113" w:rsidRDefault="0092067C">
      <w:pPr>
        <w:pStyle w:val="ac"/>
        <w:numPr>
          <w:ilvl w:val="2"/>
          <w:numId w:val="53"/>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9.27% degradation</w:t>
      </w:r>
      <w:r>
        <w:t xml:space="preserve"> </w:t>
      </w:r>
    </w:p>
    <w:p w:rsidR="00021113" w:rsidRDefault="0092067C">
      <w:pPr>
        <w:pStyle w:val="ac"/>
        <w:numPr>
          <w:ilvl w:val="1"/>
          <w:numId w:val="53"/>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Pr>
          <w:color w:val="000000"/>
          <w:lang w:eastAsia="en-US"/>
        </w:rPr>
        <w:t>#B</w:t>
      </w:r>
      <w:proofErr w:type="spellEnd"/>
      <w:r>
        <w:rPr>
          <w:color w:val="000000"/>
          <w:lang w:eastAsia="en-US"/>
        </w:rPr>
        <w:t xml:space="preserve"> is 3GHz or 4GHz</w:t>
      </w:r>
    </w:p>
    <w:p w:rsidR="00021113" w:rsidRDefault="0092067C">
      <w:pPr>
        <w:pStyle w:val="ac"/>
        <w:numPr>
          <w:ilvl w:val="2"/>
          <w:numId w:val="53"/>
        </w:numPr>
        <w:jc w:val="both"/>
        <w:rPr>
          <w:rFonts w:ascii="Times New Roman" w:hAnsi="Times New Roman"/>
          <w:lang w:val="en-US" w:eastAsia="ko-KR"/>
        </w:rPr>
      </w:pPr>
      <w:r>
        <w:rPr>
          <w:color w:val="000000"/>
          <w:lang w:eastAsia="ko-KR"/>
        </w:rPr>
        <w:t>2 sources [MediaTek, ZTE] observe</w:t>
      </w:r>
      <w:r>
        <w:rPr>
          <w:color w:val="000000"/>
          <w:lang w:eastAsia="en-US"/>
        </w:rPr>
        <w:t xml:space="preserve"> -1.93%~</w:t>
      </w:r>
      <w:r>
        <w:rPr>
          <w:color w:val="000000"/>
        </w:rPr>
        <w:t>-5.1% degradation</w:t>
      </w:r>
      <w:r>
        <w:t xml:space="preserve"> </w:t>
      </w:r>
    </w:p>
    <w:p w:rsidR="00021113" w:rsidRDefault="0092067C">
      <w:pPr>
        <w:pStyle w:val="B3"/>
        <w:numPr>
          <w:ilvl w:val="2"/>
          <w:numId w:val="53"/>
        </w:numPr>
        <w:spacing w:after="0" w:line="240" w:lineRule="auto"/>
        <w:contextualSpacing/>
        <w:rPr>
          <w:rFonts w:eastAsia="바탕"/>
          <w:color w:val="000000"/>
          <w:szCs w:val="24"/>
          <w:lang w:val="en-GB"/>
        </w:rPr>
      </w:pPr>
      <w:r>
        <w:rPr>
          <w:color w:val="000000"/>
        </w:rPr>
        <w:t>1 source [vivo] observe -14.94% degradation</w:t>
      </w:r>
    </w:p>
    <w:p w:rsidR="00021113" w:rsidRDefault="0092067C">
      <w:pPr>
        <w:pStyle w:val="B3"/>
        <w:numPr>
          <w:ilvl w:val="0"/>
          <w:numId w:val="53"/>
        </w:numPr>
        <w:spacing w:after="0"/>
        <w:contextualSpacing/>
        <w:rPr>
          <w:color w:val="000000"/>
        </w:rPr>
      </w:pPr>
      <w:r>
        <w:rPr>
          <w:color w:val="000000"/>
        </w:rPr>
        <w:lastRenderedPageBreak/>
        <w:t>Note: the above results are based on the following assumptions besides the assumptions of the agreed EVM table</w:t>
      </w:r>
      <w:r>
        <w:t xml:space="preserve"> </w:t>
      </w:r>
    </w:p>
    <w:p w:rsidR="00021113" w:rsidRDefault="0092067C">
      <w:pPr>
        <w:pStyle w:val="B3"/>
        <w:numPr>
          <w:ilvl w:val="1"/>
          <w:numId w:val="53"/>
        </w:numPr>
        <w:spacing w:after="0"/>
        <w:contextualSpacing/>
        <w:rPr>
          <w:color w:val="000000"/>
        </w:rPr>
      </w:pPr>
      <w:r>
        <w:rPr>
          <w:color w:val="000000"/>
        </w:rPr>
        <w:t>Raw channel matrix is used as the model input.</w:t>
      </w:r>
    </w:p>
    <w:p w:rsidR="00021113" w:rsidRDefault="0092067C">
      <w:pPr>
        <w:pStyle w:val="B3"/>
        <w:numPr>
          <w:ilvl w:val="1"/>
          <w:numId w:val="53"/>
        </w:numPr>
        <w:spacing w:after="0"/>
        <w:contextualSpacing/>
        <w:rPr>
          <w:color w:val="000000"/>
        </w:rPr>
      </w:pPr>
      <w:r>
        <w:rPr>
          <w:color w:val="000000"/>
        </w:rPr>
        <w:t>The performance metric is SGCS in linear value for layer 1/2/3/4.</w:t>
      </w:r>
    </w:p>
    <w:p w:rsidR="00021113" w:rsidRDefault="0092067C">
      <w:pPr>
        <w:pStyle w:val="B3"/>
        <w:numPr>
          <w:ilvl w:val="1"/>
          <w:numId w:val="53"/>
        </w:numPr>
        <w:spacing w:after="0"/>
        <w:contextualSpacing/>
        <w:rPr>
          <w:color w:val="000000"/>
        </w:rPr>
      </w:pPr>
      <w:r>
        <w:rPr>
          <w:color w:val="000000"/>
        </w:rPr>
        <w:t>2 sources [vivo, MediaTek] consider spatial consistency. Other sources do not consider spatial consistency.</w:t>
      </w:r>
    </w:p>
    <w:p w:rsidR="00021113" w:rsidRDefault="0092067C">
      <w:pPr>
        <w:pStyle w:val="B3"/>
        <w:numPr>
          <w:ilvl w:val="1"/>
          <w:numId w:val="53"/>
        </w:numPr>
        <w:spacing w:afterAutospacing="1"/>
        <w:contextualSpacing/>
        <w:rPr>
          <w:color w:val="000000"/>
        </w:rPr>
      </w:pPr>
      <w:r>
        <w:rPr>
          <w:color w:val="000000"/>
        </w:rPr>
        <w:t>Note: Results refer to Table 3-3 of R1-2407339</w:t>
      </w:r>
    </w:p>
    <w:p w:rsidR="00021113" w:rsidRDefault="00021113">
      <w:pPr>
        <w:rPr>
          <w:rFonts w:eastAsia="DengXian"/>
          <w:lang w:val="en-US" w:eastAsia="zh-CN"/>
        </w:rPr>
      </w:pPr>
    </w:p>
    <w:p w:rsidR="00021113" w:rsidRDefault="0092067C">
      <w:pPr>
        <w:rPr>
          <w:rFonts w:eastAsia="DengXian"/>
          <w:lang w:val="en-US" w:eastAsia="zh-CN"/>
        </w:rPr>
      </w:pPr>
      <w:r>
        <w:rPr>
          <w:rFonts w:eastAsia="DengXian"/>
          <w:lang w:val="en-US" w:eastAsia="zh-CN"/>
        </w:rPr>
        <w:t>Observation</w:t>
      </w:r>
    </w:p>
    <w:p w:rsidR="00021113" w:rsidRDefault="0092067C">
      <w:pPr>
        <w:contextualSpacing/>
        <w:rPr>
          <w:rFonts w:ascii="Times New Roman" w:eastAsia="SimSun" w:hAnsi="Times New Roman"/>
          <w:color w:val="000000"/>
          <w:szCs w:val="20"/>
          <w:lang w:eastAsia="zh-CN"/>
        </w:rPr>
      </w:pPr>
      <w:r>
        <w:rPr>
          <w:rFonts w:ascii="Times New Roman" w:hAnsi="Times New Roman"/>
          <w:color w:val="000000"/>
        </w:rPr>
        <w:t xml:space="preserve">For the generalization verification of CSI prediction using UE sided model over </w:t>
      </w:r>
      <w:r>
        <w:rPr>
          <w:rFonts w:ascii="Times New Roman" w:eastAsia="SimSun" w:hAnsi="Times New Roman"/>
          <w:color w:val="000000"/>
          <w:lang w:eastAsia="zh-CN"/>
        </w:rPr>
        <w:t>multiple aspects</w:t>
      </w:r>
      <w:r>
        <w:rPr>
          <w:rFonts w:ascii="Times New Roman" w:hAnsi="Times New Roman"/>
          <w:color w:val="000000"/>
        </w:rPr>
        <w:t xml:space="preserve">, till the RAN1#118 meeting, compared to the generalization Case 1 where the AI/ML model is trained with dataset subject to certain </w:t>
      </w:r>
      <w:r>
        <w:rPr>
          <w:rFonts w:ascii="Times New Roman" w:eastAsia="SimSun" w:hAnsi="Times New Roman"/>
          <w:color w:val="000000"/>
          <w:lang w:eastAsia="zh-CN"/>
        </w:rPr>
        <w:t xml:space="preserve">aspects </w:t>
      </w:r>
      <w:r>
        <w:rPr>
          <w:rFonts w:ascii="Times New Roman" w:hAnsi="Times New Roman"/>
          <w:color w:val="000000"/>
        </w:rPr>
        <w:t xml:space="preserve">#B applied for inference with </w:t>
      </w:r>
      <w:r>
        <w:rPr>
          <w:rFonts w:ascii="Times New Roman" w:eastAsia="SimSun" w:hAnsi="Times New Roman"/>
          <w:color w:val="000000"/>
          <w:lang w:eastAsia="zh-CN"/>
        </w:rPr>
        <w:t xml:space="preserve">the </w:t>
      </w:r>
      <w:r>
        <w:rPr>
          <w:rFonts w:ascii="Times New Roman" w:hAnsi="Times New Roman"/>
          <w:color w:val="000000"/>
          <w:lang w:eastAsia="zh-CN"/>
        </w:rPr>
        <w:t xml:space="preserve">same </w:t>
      </w:r>
      <w:r>
        <w:rPr>
          <w:rFonts w:ascii="Times New Roman" w:eastAsia="SimSun" w:hAnsi="Times New Roman"/>
          <w:color w:val="000000"/>
          <w:lang w:eastAsia="zh-CN"/>
        </w:rPr>
        <w:t xml:space="preserve">aspects </w:t>
      </w:r>
      <w:r>
        <w:rPr>
          <w:rFonts w:ascii="Times New Roman" w:hAnsi="Times New Roman"/>
          <w:color w:val="000000"/>
        </w:rPr>
        <w:t>#B</w:t>
      </w:r>
      <w:r>
        <w:rPr>
          <w:rFonts w:ascii="Times New Roman" w:eastAsia="SimSun" w:hAnsi="Times New Roman"/>
          <w:color w:val="000000"/>
          <w:lang w:eastAsia="zh-CN"/>
        </w:rPr>
        <w:t>,</w:t>
      </w:r>
    </w:p>
    <w:p w:rsidR="00021113" w:rsidRDefault="0092067C">
      <w:pPr>
        <w:pStyle w:val="ac"/>
        <w:numPr>
          <w:ilvl w:val="0"/>
          <w:numId w:val="53"/>
        </w:numPr>
        <w:jc w:val="both"/>
        <w:rPr>
          <w:rFonts w:ascii="Times New Roman" w:hAnsi="Times New Roman"/>
          <w:lang w:val="en-US" w:eastAsia="ko-KR"/>
        </w:rPr>
      </w:pPr>
      <w:r>
        <w:rPr>
          <w:rFonts w:ascii="Times New Roman" w:hAnsi="Times New Roman"/>
          <w:color w:val="000000"/>
        </w:rPr>
        <w:t xml:space="preserve">For generalization Case 2, </w:t>
      </w:r>
    </w:p>
    <w:p w:rsidR="00021113" w:rsidRDefault="0092067C">
      <w:pPr>
        <w:pStyle w:val="ac"/>
        <w:numPr>
          <w:ilvl w:val="2"/>
          <w:numId w:val="53"/>
        </w:numPr>
        <w:jc w:val="both"/>
        <w:rPr>
          <w:rFonts w:ascii="Times New Roman" w:eastAsia="SimSun" w:hAnsi="Times New Roman"/>
          <w:color w:val="000000"/>
        </w:rPr>
      </w:pPr>
      <w:r>
        <w:rPr>
          <w:rFonts w:eastAsia="SimSun"/>
          <w:color w:val="000000"/>
        </w:rPr>
        <w:t>1 source [NTT DOCOMO] observes -9.8% ~ -1.5% degradation when the aspects #A is (2 GHz carrier frequency, 100% outdoor UE) and the aspects #B is (4GHz carrier frequency, 20% outdoor UE+80% indoor UE)</w:t>
      </w:r>
    </w:p>
    <w:p w:rsidR="00021113" w:rsidRDefault="0092067C">
      <w:pPr>
        <w:pStyle w:val="ac"/>
        <w:numPr>
          <w:ilvl w:val="2"/>
          <w:numId w:val="53"/>
        </w:numPr>
        <w:jc w:val="both"/>
        <w:rPr>
          <w:rFonts w:ascii="Times New Roman" w:eastAsia="SimSun" w:hAnsi="Times New Roman"/>
          <w:color w:val="000000"/>
        </w:rPr>
      </w:pPr>
      <w:r>
        <w:rPr>
          <w:rFonts w:eastAsia="SimSun"/>
          <w:color w:val="000000"/>
        </w:rPr>
        <w:t xml:space="preserve">1 source [NTT DOCOMO] observes -10.7%~-1.8%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100 outdoor UE)</w:t>
      </w:r>
    </w:p>
    <w:p w:rsidR="00021113" w:rsidRDefault="0092067C">
      <w:pPr>
        <w:pStyle w:val="ac"/>
        <w:numPr>
          <w:ilvl w:val="2"/>
          <w:numId w:val="53"/>
        </w:numPr>
        <w:jc w:val="both"/>
        <w:rPr>
          <w:rFonts w:ascii="Times New Roman" w:eastAsia="SimSun" w:hAnsi="Times New Roman"/>
          <w:color w:val="000000"/>
        </w:rPr>
      </w:pPr>
      <w:r>
        <w:rPr>
          <w:rFonts w:eastAsia="SimSun"/>
          <w:color w:val="000000"/>
        </w:rPr>
        <w:t xml:space="preserve">1 source [NTT DOCOMO] observes -21.2%~-2.4%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20% outdoor UE+80% indoor UE distribution)</w:t>
      </w:r>
    </w:p>
    <w:p w:rsidR="00021113" w:rsidRDefault="0092067C">
      <w:pPr>
        <w:pStyle w:val="ac"/>
        <w:numPr>
          <w:ilvl w:val="2"/>
          <w:numId w:val="53"/>
        </w:numPr>
        <w:jc w:val="both"/>
        <w:rPr>
          <w:rFonts w:ascii="Times New Roman" w:eastAsia="SimSun" w:hAnsi="Times New Roman"/>
          <w:color w:val="000000"/>
        </w:rPr>
      </w:pPr>
      <w:r>
        <w:rPr>
          <w:rFonts w:ascii="Times New Roman" w:eastAsia="DengXian" w:hAnsi="Times New Roman"/>
          <w:color w:val="000000"/>
          <w:lang w:eastAsia="ko-KR"/>
        </w:rPr>
        <w:t xml:space="preserve">1 source [Nokia] observe -3% degradation when </w:t>
      </w:r>
      <w:proofErr w:type="spellStart"/>
      <w:r>
        <w:rPr>
          <w:rFonts w:ascii="Times New Roman" w:eastAsia="DengXian" w:hAnsi="Times New Roman"/>
          <w:color w:val="000000"/>
          <w:lang w:eastAsia="ko-KR"/>
        </w:rPr>
        <w:t>aspects#A</w:t>
      </w:r>
      <w:proofErr w:type="spellEnd"/>
      <w:r>
        <w:rPr>
          <w:rFonts w:ascii="Times New Roman" w:eastAsia="DengXian" w:hAnsi="Times New Roman"/>
          <w:color w:val="000000"/>
          <w:lang w:eastAsia="ko-KR"/>
        </w:rPr>
        <w:t xml:space="preserve"> is </w:t>
      </w:r>
      <w:r>
        <w:rPr>
          <w:rFonts w:eastAsia="SimSun"/>
          <w:color w:val="000000"/>
        </w:rPr>
        <w:t xml:space="preserve">(30km/h UE speed, 100% UE in a car, 2GHz carrier frequency) and the </w:t>
      </w:r>
      <w:proofErr w:type="spellStart"/>
      <w:r>
        <w:rPr>
          <w:rFonts w:eastAsia="SimSun"/>
          <w:color w:val="000000"/>
        </w:rPr>
        <w:t>aspects#B</w:t>
      </w:r>
      <w:proofErr w:type="spellEnd"/>
      <w:r>
        <w:rPr>
          <w:rFonts w:eastAsia="SimSun"/>
          <w:color w:val="000000"/>
        </w:rPr>
        <w:t xml:space="preserve"> is (</w:t>
      </w:r>
      <w:r>
        <w:t xml:space="preserve">3km/h UE speed, 20% outdoor UE, 4GHz </w:t>
      </w:r>
      <w:r>
        <w:rPr>
          <w:rFonts w:eastAsia="SimSun"/>
          <w:color w:val="000000"/>
        </w:rPr>
        <w:t>carrier frequency)</w:t>
      </w:r>
    </w:p>
    <w:p w:rsidR="00021113" w:rsidRDefault="0092067C">
      <w:pPr>
        <w:pStyle w:val="ac"/>
        <w:numPr>
          <w:ilvl w:val="0"/>
          <w:numId w:val="53"/>
        </w:numPr>
        <w:jc w:val="both"/>
        <w:rPr>
          <w:rFonts w:ascii="Times New Roman" w:eastAsia="SimSun" w:hAnsi="Times New Roman"/>
          <w:color w:val="000000"/>
        </w:rPr>
      </w:pPr>
      <w:r>
        <w:rPr>
          <w:rFonts w:ascii="Times New Roman" w:eastAsia="SimSun" w:hAnsi="Times New Roman"/>
          <w:color w:val="000000"/>
        </w:rPr>
        <w:t>For generalization Case 3,</w:t>
      </w:r>
    </w:p>
    <w:p w:rsidR="00021113" w:rsidRDefault="0092067C">
      <w:pPr>
        <w:pStyle w:val="ac"/>
        <w:numPr>
          <w:ilvl w:val="2"/>
          <w:numId w:val="53"/>
        </w:numPr>
        <w:jc w:val="both"/>
        <w:rPr>
          <w:rFonts w:ascii="Times New Roman" w:eastAsia="SimSun" w:hAnsi="Times New Roman"/>
          <w:color w:val="000000"/>
        </w:rPr>
      </w:pPr>
      <w:r>
        <w:rPr>
          <w:rFonts w:eastAsia="SimSun"/>
          <w:color w:val="000000"/>
        </w:rPr>
        <w:t xml:space="preserve">1 source [NTT DOCOMO] observes -1.1%~0% when the </w:t>
      </w:r>
      <w:proofErr w:type="spellStart"/>
      <w:r>
        <w:rPr>
          <w:rFonts w:eastAsia="SimSun"/>
          <w:color w:val="000000"/>
        </w:rPr>
        <w:t>aspects#A</w:t>
      </w:r>
      <w:proofErr w:type="spellEnd"/>
      <w:r>
        <w:rPr>
          <w:rFonts w:eastAsia="SimSun"/>
          <w:color w:val="000000"/>
        </w:rPr>
        <w:t xml:space="preserve"> is (2 GHz carrier frequency, 100% outdoor UE distribution) and the aspects #B is (4GHz carrier frequency, 20% outdoor UE+80% indoor UE distribution)</w:t>
      </w:r>
    </w:p>
    <w:p w:rsidR="00021113" w:rsidRDefault="0092067C">
      <w:pPr>
        <w:pStyle w:val="ac"/>
        <w:numPr>
          <w:ilvl w:val="2"/>
          <w:numId w:val="53"/>
        </w:numPr>
        <w:jc w:val="both"/>
        <w:rPr>
          <w:rFonts w:ascii="Times New Roman" w:eastAsia="SimSun" w:hAnsi="Times New Roman"/>
          <w:color w:val="000000"/>
        </w:rPr>
      </w:pPr>
      <w:r>
        <w:rPr>
          <w:rFonts w:eastAsia="SimSun"/>
          <w:color w:val="000000"/>
        </w:rPr>
        <w:t xml:space="preserve">1 source [NTT DOCOMO] observes -2.4%~-0.8%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100 outdoor UE)</w:t>
      </w:r>
    </w:p>
    <w:p w:rsidR="00021113" w:rsidRDefault="0092067C">
      <w:pPr>
        <w:pStyle w:val="ac"/>
        <w:numPr>
          <w:ilvl w:val="2"/>
          <w:numId w:val="53"/>
        </w:numPr>
        <w:jc w:val="both"/>
        <w:rPr>
          <w:rFonts w:ascii="Times New Roman" w:eastAsia="SimSun" w:hAnsi="Times New Roman"/>
          <w:color w:val="000000"/>
        </w:rPr>
      </w:pPr>
      <w:r>
        <w:rPr>
          <w:rFonts w:eastAsia="SimSun"/>
          <w:color w:val="000000"/>
        </w:rPr>
        <w:t xml:space="preserve">1 source [NTT DOCOMO] observes -3.4%~-0.3%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20% outdoor UE+80% indoor UE distribution)</w:t>
      </w:r>
    </w:p>
    <w:p w:rsidR="00021113" w:rsidRDefault="0092067C">
      <w:pPr>
        <w:pStyle w:val="B3"/>
        <w:numPr>
          <w:ilvl w:val="0"/>
          <w:numId w:val="53"/>
        </w:numPr>
        <w:spacing w:after="0"/>
        <w:contextualSpacing/>
        <w:rPr>
          <w:color w:val="000000"/>
        </w:rPr>
      </w:pPr>
      <w:r>
        <w:rPr>
          <w:color w:val="000000"/>
        </w:rPr>
        <w:t>Note: the above results are based on the following assumptions besides the assumptions of the agreed EVM table</w:t>
      </w:r>
      <w:r>
        <w:t xml:space="preserve"> </w:t>
      </w:r>
    </w:p>
    <w:p w:rsidR="00021113" w:rsidRDefault="0092067C">
      <w:pPr>
        <w:pStyle w:val="B3"/>
        <w:numPr>
          <w:ilvl w:val="1"/>
          <w:numId w:val="53"/>
        </w:numPr>
        <w:spacing w:after="0"/>
        <w:contextualSpacing/>
        <w:rPr>
          <w:color w:val="000000"/>
        </w:rPr>
      </w:pPr>
      <w:r>
        <w:rPr>
          <w:color w:val="000000"/>
        </w:rPr>
        <w:t>The performance metric is SGCS in linear value for layer 1/2/3/4.</w:t>
      </w:r>
    </w:p>
    <w:p w:rsidR="00021113" w:rsidRDefault="0092067C">
      <w:pPr>
        <w:pStyle w:val="ac"/>
        <w:numPr>
          <w:ilvl w:val="1"/>
          <w:numId w:val="53"/>
        </w:numPr>
        <w:rPr>
          <w:rFonts w:ascii="Times New Roman" w:eastAsia="SimSun" w:hAnsi="Times New Roman"/>
          <w:color w:val="000000"/>
          <w:szCs w:val="20"/>
          <w:lang w:val="en-US" w:eastAsia="en-US"/>
        </w:rPr>
      </w:pPr>
      <w:r>
        <w:rPr>
          <w:rFonts w:ascii="Times New Roman" w:eastAsia="SimSun" w:hAnsi="Times New Roman"/>
          <w:color w:val="000000"/>
          <w:szCs w:val="20"/>
          <w:lang w:val="en-US" w:eastAsia="en-US"/>
        </w:rPr>
        <w:t xml:space="preserve">1 source [NTT Docomo] considers eigenvector as model input, and 1 source [Nokia]s considers Raw channel matrix as model input. </w:t>
      </w:r>
    </w:p>
    <w:p w:rsidR="00021113" w:rsidRDefault="0092067C">
      <w:pPr>
        <w:pStyle w:val="B3"/>
        <w:numPr>
          <w:ilvl w:val="1"/>
          <w:numId w:val="53"/>
        </w:numPr>
        <w:spacing w:afterAutospacing="1"/>
        <w:contextualSpacing/>
        <w:rPr>
          <w:color w:val="000000"/>
        </w:rPr>
      </w:pPr>
      <w:r>
        <w:rPr>
          <w:color w:val="000000"/>
        </w:rPr>
        <w:t>Note: Results refer to Table 3-4 of R1-2407339</w:t>
      </w:r>
    </w:p>
    <w:p w:rsidR="00021113" w:rsidRDefault="00021113">
      <w:pPr>
        <w:rPr>
          <w:rFonts w:eastAsia="DengXian"/>
          <w:lang w:val="en-US" w:eastAsia="zh-CN"/>
        </w:rPr>
      </w:pPr>
    </w:p>
    <w:p w:rsidR="00021113" w:rsidRDefault="0092067C">
      <w:pPr>
        <w:rPr>
          <w:rFonts w:eastAsia="DengXian"/>
          <w:lang w:val="en-US" w:eastAsia="zh-CN"/>
        </w:rPr>
      </w:pPr>
      <w:r>
        <w:rPr>
          <w:rFonts w:eastAsia="DengXian"/>
          <w:lang w:val="en-US" w:eastAsia="zh-CN"/>
        </w:rPr>
        <w:t>Observation</w:t>
      </w:r>
    </w:p>
    <w:p w:rsidR="00021113" w:rsidRDefault="0092067C">
      <w:pPr>
        <w:widowControl w:val="0"/>
        <w:jc w:val="both"/>
        <w:rPr>
          <w:rFonts w:ascii="Times New Roman" w:hAnsi="Times New Roman"/>
          <w:szCs w:val="20"/>
        </w:rPr>
      </w:pPr>
      <w:r>
        <w:rPr>
          <w:rFonts w:ascii="Times New Roman" w:hAnsi="Times New Roman"/>
          <w:szCs w:val="20"/>
          <w:lang w:eastAsia="ko-KR"/>
        </w:rPr>
        <w:t>For the CSI prediction using CSI-RS with 20ms periodicity</w:t>
      </w:r>
      <w:r>
        <w:rPr>
          <w:rFonts w:ascii="Times New Roman" w:hAnsi="Times New Roman"/>
          <w:szCs w:val="20"/>
        </w:rPr>
        <w:t>, till the RAN1#118 meeting,</w:t>
      </w:r>
      <w:r>
        <w:rPr>
          <w:rFonts w:ascii="Times New Roman" w:hAnsi="Times New Roman"/>
          <w:lang w:eastAsia="ko-KR"/>
        </w:rPr>
        <w:t xml:space="preserve"> in terms of mean and 5% UE UPT, </w:t>
      </w:r>
      <w:r>
        <w:rPr>
          <w:rFonts w:ascii="Times New Roman" w:hAnsi="Times New Roman"/>
          <w:szCs w:val="20"/>
        </w:rPr>
        <w:t xml:space="preserve">gains are observed </w:t>
      </w:r>
      <w:r>
        <w:rPr>
          <w:rFonts w:ascii="Times New Roman" w:hAnsi="Times New Roman"/>
          <w:lang w:eastAsia="ko-KR"/>
        </w:rPr>
        <w:t xml:space="preserve">compared to Benchmark #1 of the </w:t>
      </w:r>
      <w:r>
        <w:rPr>
          <w:rFonts w:ascii="Times New Roman" w:hAnsi="Times New Roman"/>
          <w:szCs w:val="20"/>
        </w:rPr>
        <w:t>nearest historical CSI and</w:t>
      </w:r>
      <w:r>
        <w:rPr>
          <w:rFonts w:ascii="Times New Roman" w:hAnsi="Times New Roman"/>
          <w:lang w:eastAsia="ko-KR"/>
        </w:rPr>
        <w:t xml:space="preserve"> Benchmark #2 of non-AI/ML based CSI prediction, </w:t>
      </w:r>
    </w:p>
    <w:p w:rsidR="00021113" w:rsidRDefault="0092067C">
      <w:pPr>
        <w:pStyle w:val="ac"/>
        <w:numPr>
          <w:ilvl w:val="0"/>
          <w:numId w:val="48"/>
        </w:numPr>
        <w:rPr>
          <w:rFonts w:ascii="Times New Roman" w:hAnsi="Times New Roman"/>
          <w:lang w:eastAsia="ko-KR"/>
        </w:rPr>
      </w:pPr>
      <w:r>
        <w:rPr>
          <w:rFonts w:ascii="Times New Roman" w:hAnsi="Times New Roman"/>
          <w:lang w:eastAsia="ko-KR"/>
        </w:rPr>
        <w:t>Compared to Benchmark 1</w:t>
      </w:r>
    </w:p>
    <w:p w:rsidR="00021113" w:rsidRDefault="0092067C">
      <w:pPr>
        <w:pStyle w:val="ac"/>
        <w:numPr>
          <w:ilvl w:val="1"/>
          <w:numId w:val="48"/>
        </w:numPr>
        <w:rPr>
          <w:rFonts w:ascii="Times New Roman" w:hAnsi="Times New Roman"/>
          <w:lang w:eastAsia="ko-KR"/>
        </w:rPr>
      </w:pPr>
      <w:r>
        <w:rPr>
          <w:rFonts w:ascii="Times New Roman" w:hAnsi="Times New Roman"/>
          <w:lang w:eastAsia="ko-KR"/>
        </w:rPr>
        <w:t>In terms of UPT gain</w:t>
      </w:r>
    </w:p>
    <w:p w:rsidR="00021113" w:rsidRDefault="0092067C">
      <w:pPr>
        <w:pStyle w:val="ac"/>
        <w:numPr>
          <w:ilvl w:val="2"/>
          <w:numId w:val="48"/>
        </w:numPr>
        <w:rPr>
          <w:rFonts w:ascii="Times New Roman" w:hAnsi="Times New Roman"/>
          <w:lang w:eastAsia="ko-KR"/>
        </w:rPr>
      </w:pPr>
      <w:r>
        <w:rPr>
          <w:rFonts w:ascii="Times New Roman" w:hAnsi="Times New Roman"/>
          <w:lang w:eastAsia="ko-KR"/>
        </w:rPr>
        <w:t>For N4=1 and UE speed of 3km/h, 1 source [Ericsson] observes -18%~-7% and -26%~-8% degradation in terms of mean and 5% UE UPT, respectively.</w:t>
      </w:r>
    </w:p>
    <w:p w:rsidR="00021113" w:rsidRDefault="0092067C">
      <w:pPr>
        <w:pStyle w:val="ac"/>
        <w:numPr>
          <w:ilvl w:val="2"/>
          <w:numId w:val="48"/>
        </w:numPr>
        <w:rPr>
          <w:rFonts w:ascii="Times New Roman" w:hAnsi="Times New Roman"/>
          <w:lang w:eastAsia="ko-KR"/>
        </w:rPr>
      </w:pPr>
      <w:r>
        <w:rPr>
          <w:rFonts w:ascii="Times New Roman" w:hAnsi="Times New Roman"/>
          <w:lang w:eastAsia="ko-KR"/>
        </w:rPr>
        <w:t>For N4=4 and UE speed of 3km/h, 1 source [Ericsson] observes 1%~6% and 6%~17% gain in terms of mean and 5% UE UPT, respectively.</w:t>
      </w:r>
    </w:p>
    <w:p w:rsidR="00021113" w:rsidRDefault="0092067C">
      <w:pPr>
        <w:pStyle w:val="ac"/>
        <w:numPr>
          <w:ilvl w:val="2"/>
          <w:numId w:val="48"/>
        </w:numPr>
        <w:rPr>
          <w:rFonts w:ascii="Times New Roman" w:hAnsi="Times New Roman"/>
          <w:lang w:eastAsia="ko-KR"/>
        </w:rPr>
      </w:pPr>
      <w:r>
        <w:rPr>
          <w:rFonts w:ascii="Times New Roman" w:hAnsi="Times New Roman"/>
          <w:lang w:eastAsia="ko-KR"/>
        </w:rPr>
        <w:t>For N4=4 and UE speed of 30km/h, 1 source [Ericsson] observes 2%~17% and 13%~19% gain in terms of mean and 5% UE UPT, respectively, by using one 20ms periodic CSI-RS and three aperiodic CSI-RS.</w:t>
      </w:r>
    </w:p>
    <w:p w:rsidR="00021113" w:rsidRDefault="0092067C">
      <w:pPr>
        <w:pStyle w:val="ac"/>
        <w:numPr>
          <w:ilvl w:val="0"/>
          <w:numId w:val="48"/>
        </w:numPr>
        <w:rPr>
          <w:rFonts w:ascii="Times New Roman" w:hAnsi="Times New Roman"/>
          <w:lang w:eastAsia="ko-KR"/>
        </w:rPr>
      </w:pPr>
      <w:r>
        <w:rPr>
          <w:rFonts w:ascii="Times New Roman" w:hAnsi="Times New Roman"/>
          <w:lang w:eastAsia="ko-KR"/>
        </w:rPr>
        <w:t>Compared to Benchmark 2</w:t>
      </w:r>
    </w:p>
    <w:p w:rsidR="00021113" w:rsidRDefault="0092067C">
      <w:pPr>
        <w:pStyle w:val="ac"/>
        <w:numPr>
          <w:ilvl w:val="1"/>
          <w:numId w:val="48"/>
        </w:numPr>
        <w:rPr>
          <w:rFonts w:ascii="Times New Roman" w:hAnsi="Times New Roman"/>
          <w:lang w:eastAsia="ko-KR"/>
        </w:rPr>
      </w:pPr>
      <w:r>
        <w:rPr>
          <w:rFonts w:ascii="Times New Roman" w:hAnsi="Times New Roman"/>
          <w:lang w:eastAsia="ko-KR"/>
        </w:rPr>
        <w:t xml:space="preserve">For N4=1 and UE speed of 3km/h, </w:t>
      </w:r>
    </w:p>
    <w:p w:rsidR="00021113" w:rsidRDefault="0092067C">
      <w:pPr>
        <w:pStyle w:val="ac"/>
        <w:numPr>
          <w:ilvl w:val="2"/>
          <w:numId w:val="48"/>
        </w:numPr>
        <w:rPr>
          <w:rFonts w:ascii="Times New Roman" w:hAnsi="Times New Roman"/>
          <w:lang w:eastAsia="ko-KR"/>
        </w:rPr>
      </w:pPr>
      <w:r>
        <w:rPr>
          <w:rFonts w:ascii="Times New Roman" w:hAnsi="Times New Roman"/>
          <w:lang w:eastAsia="ko-KR"/>
        </w:rPr>
        <w:t xml:space="preserve">1 source [Ericsson] observes 10%~19% and 23%~31% </w:t>
      </w:r>
      <w:r>
        <w:rPr>
          <w:rFonts w:ascii="Times New Roman" w:eastAsia="DengXian" w:hAnsi="Times New Roman"/>
        </w:rPr>
        <w:t>gain</w:t>
      </w:r>
      <w:r>
        <w:rPr>
          <w:rFonts w:ascii="Times New Roman" w:hAnsi="Times New Roman"/>
          <w:lang w:eastAsia="ko-KR"/>
        </w:rPr>
        <w:t xml:space="preserve"> in terms of mean and 5% UE UPT, respectively.</w:t>
      </w:r>
    </w:p>
    <w:p w:rsidR="00021113" w:rsidRDefault="0092067C">
      <w:pPr>
        <w:pStyle w:val="ac"/>
        <w:numPr>
          <w:ilvl w:val="2"/>
          <w:numId w:val="48"/>
        </w:numPr>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-2.7%~-1% and -10.4%~-4.9% degradation in terms of mean and 5% UE UPT, respectively.</w:t>
      </w:r>
    </w:p>
    <w:p w:rsidR="00021113" w:rsidRDefault="0092067C">
      <w:pPr>
        <w:pStyle w:val="ac"/>
        <w:numPr>
          <w:ilvl w:val="1"/>
          <w:numId w:val="48"/>
        </w:numPr>
        <w:rPr>
          <w:rFonts w:ascii="Times New Roman" w:hAnsi="Times New Roman"/>
          <w:lang w:eastAsia="ko-KR"/>
        </w:rPr>
      </w:pPr>
      <w:r>
        <w:rPr>
          <w:rFonts w:ascii="Times New Roman" w:hAnsi="Times New Roman"/>
          <w:lang w:eastAsia="ko-KR"/>
        </w:rPr>
        <w:lastRenderedPageBreak/>
        <w:t>For N4=1 and UE speed of 10km/h, 1 source [</w:t>
      </w:r>
      <w:proofErr w:type="spellStart"/>
      <w:r>
        <w:rPr>
          <w:rFonts w:ascii="Times New Roman" w:hAnsi="Times New Roman"/>
          <w:lang w:eastAsia="ko-KR"/>
        </w:rPr>
        <w:t>InterDigital</w:t>
      </w:r>
      <w:proofErr w:type="spellEnd"/>
      <w:r>
        <w:rPr>
          <w:rFonts w:ascii="Times New Roman" w:hAnsi="Times New Roman"/>
          <w:lang w:eastAsia="ko-KR"/>
        </w:rPr>
        <w:t>] observes 0.6%~1% gain and -14.2%~-8% gain in terms of mean and 5% UE UPT, respectively.</w:t>
      </w:r>
    </w:p>
    <w:p w:rsidR="00021113" w:rsidRDefault="0092067C">
      <w:pPr>
        <w:pStyle w:val="ac"/>
        <w:numPr>
          <w:ilvl w:val="1"/>
          <w:numId w:val="48"/>
        </w:numPr>
        <w:rPr>
          <w:rFonts w:ascii="Times New Roman" w:hAnsi="Times New Roman"/>
          <w:lang w:eastAsia="ko-KR"/>
        </w:rPr>
      </w:pPr>
      <w:r>
        <w:rPr>
          <w:rFonts w:ascii="Times New Roman" w:hAnsi="Times New Roman"/>
          <w:lang w:eastAsia="ko-KR"/>
        </w:rPr>
        <w:t>For N4=4 and UE speed of 3km/h, 1 source [Ericsson] observes 14%~30% and 19%~56% gain in terms of mean and 5% UE UPT, respectively.</w:t>
      </w:r>
    </w:p>
    <w:p w:rsidR="00021113" w:rsidRDefault="0092067C">
      <w:pPr>
        <w:pStyle w:val="ac"/>
        <w:numPr>
          <w:ilvl w:val="1"/>
          <w:numId w:val="48"/>
        </w:numPr>
        <w:rPr>
          <w:rFonts w:ascii="Times New Roman" w:hAnsi="Times New Roman"/>
          <w:lang w:eastAsia="ko-KR"/>
        </w:rPr>
      </w:pPr>
      <w:r>
        <w:rPr>
          <w:rFonts w:ascii="Times New Roman" w:hAnsi="Times New Roman"/>
          <w:lang w:eastAsia="ko-KR"/>
        </w:rPr>
        <w:t xml:space="preserve">For N4=4 and UE speed of 30km/h, </w:t>
      </w:r>
    </w:p>
    <w:p w:rsidR="00021113" w:rsidRDefault="0092067C">
      <w:pPr>
        <w:pStyle w:val="ac"/>
        <w:numPr>
          <w:ilvl w:val="2"/>
          <w:numId w:val="48"/>
        </w:numPr>
        <w:rPr>
          <w:rFonts w:ascii="Times New Roman" w:hAnsi="Times New Roman"/>
          <w:lang w:eastAsia="ko-KR"/>
        </w:rPr>
      </w:pPr>
      <w:r>
        <w:rPr>
          <w:rFonts w:ascii="Times New Roman" w:hAnsi="Times New Roman"/>
          <w:lang w:eastAsia="ko-KR"/>
        </w:rPr>
        <w:t>1 source [ZTE] observes 17.3% and 16.1 gain in terms of mean and 5% UE UPT, receptively.</w:t>
      </w:r>
    </w:p>
    <w:p w:rsidR="00021113" w:rsidRDefault="0092067C">
      <w:pPr>
        <w:pStyle w:val="ac"/>
        <w:numPr>
          <w:ilvl w:val="2"/>
          <w:numId w:val="48"/>
        </w:numPr>
        <w:rPr>
          <w:rFonts w:ascii="Times New Roman" w:hAnsi="Times New Roman"/>
          <w:lang w:eastAsia="ko-KR"/>
        </w:rPr>
      </w:pPr>
      <w:r>
        <w:rPr>
          <w:rFonts w:ascii="Times New Roman" w:hAnsi="Times New Roman"/>
          <w:lang w:eastAsia="ko-KR"/>
        </w:rPr>
        <w:t>1 source [Ericsson] observes 5%~19% and 13%~40% gain in terms of mean and 5% UE UPT, respectively, by using one 20ms periodic CSI-RS and three aperiodic CSI-RS.</w:t>
      </w:r>
    </w:p>
    <w:p w:rsidR="00021113" w:rsidRDefault="0092067C">
      <w:pPr>
        <w:pStyle w:val="B3"/>
        <w:numPr>
          <w:ilvl w:val="0"/>
          <w:numId w:val="48"/>
        </w:numPr>
        <w:spacing w:after="0"/>
        <w:contextualSpacing/>
      </w:pPr>
      <w:r>
        <w:t xml:space="preserve">Note: the above results are based on the following assumptions besides the assumptions of the agreed EVM table </w:t>
      </w:r>
    </w:p>
    <w:p w:rsidR="00021113" w:rsidRDefault="0092067C">
      <w:pPr>
        <w:pStyle w:val="B3"/>
        <w:numPr>
          <w:ilvl w:val="1"/>
          <w:numId w:val="48"/>
        </w:numPr>
        <w:spacing w:after="0"/>
        <w:contextualSpacing/>
      </w:pPr>
      <w:r>
        <w:rPr>
          <w:lang w:eastAsia="ko-KR"/>
        </w:rPr>
        <w:t>1 source [ZTE] considers full buffer model, other sources consider FTP traffic model</w:t>
      </w:r>
    </w:p>
    <w:p w:rsidR="00021113" w:rsidRDefault="0092067C">
      <w:pPr>
        <w:pStyle w:val="B3"/>
        <w:numPr>
          <w:ilvl w:val="1"/>
          <w:numId w:val="48"/>
        </w:numPr>
        <w:spacing w:after="0"/>
        <w:contextualSpacing/>
      </w:pPr>
      <w:r>
        <w:t>Raw channel matrix is used as the model input.</w:t>
      </w:r>
    </w:p>
    <w:p w:rsidR="00021113" w:rsidRDefault="0092067C">
      <w:pPr>
        <w:pStyle w:val="ac"/>
        <w:numPr>
          <w:ilvl w:val="1"/>
          <w:numId w:val="48"/>
        </w:numPr>
        <w:jc w:val="both"/>
        <w:rPr>
          <w:rFonts w:ascii="Times New Roman" w:hAnsi="Times New Roman"/>
          <w:szCs w:val="20"/>
          <w:lang w:eastAsia="ko-KR"/>
        </w:rPr>
      </w:pPr>
      <w:r>
        <w:rPr>
          <w:rFonts w:ascii="Times New Roman" w:hAnsi="Times New Roman"/>
          <w:szCs w:val="20"/>
          <w:lang w:eastAsia="ko-KR"/>
        </w:rPr>
        <w:t>5 sources [Ericsson, ZTE] consider realistic channel estimation, and other sources consider ideal channel estimation.</w:t>
      </w:r>
    </w:p>
    <w:p w:rsidR="00021113" w:rsidRDefault="0092067C">
      <w:pPr>
        <w:pStyle w:val="B3"/>
        <w:numPr>
          <w:ilvl w:val="1"/>
          <w:numId w:val="48"/>
        </w:numPr>
        <w:spacing w:after="0"/>
        <w:contextualSpacing/>
      </w:pPr>
      <w:r>
        <w:t>The performance metric is SGCS in linear value for layer 1/2/3/4 and mean UPT, 5% UPT.</w:t>
      </w:r>
    </w:p>
    <w:p w:rsidR="00021113" w:rsidRDefault="0092067C">
      <w:pPr>
        <w:pStyle w:val="B3"/>
        <w:numPr>
          <w:ilvl w:val="1"/>
          <w:numId w:val="48"/>
        </w:numPr>
        <w:spacing w:after="0"/>
        <w:contextualSpacing/>
      </w:pPr>
      <w:r>
        <w:t>2 sources [Ericsson] consider spatial consistency. Other sources do not consider spatial consistency.</w:t>
      </w:r>
    </w:p>
    <w:p w:rsidR="00021113" w:rsidRDefault="0092067C">
      <w:pPr>
        <w:pStyle w:val="B3"/>
        <w:numPr>
          <w:ilvl w:val="1"/>
          <w:numId w:val="48"/>
        </w:numPr>
        <w:spacing w:afterAutospacing="1"/>
        <w:contextualSpacing/>
      </w:pPr>
      <w:r>
        <w:t>Note: Results refer to Table 2-13, 2-14, 2-15, 2-16 of R1-2407339</w:t>
      </w:r>
    </w:p>
    <w:p w:rsidR="00021113" w:rsidRDefault="0092067C">
      <w:pPr>
        <w:rPr>
          <w:rFonts w:eastAsia="DengXian"/>
          <w:lang w:val="en-US" w:eastAsia="zh-CN"/>
        </w:rPr>
      </w:pPr>
      <w:r>
        <w:rPr>
          <w:rFonts w:eastAsia="DengXian"/>
          <w:lang w:val="en-US" w:eastAsia="zh-CN"/>
        </w:rPr>
        <w:t>Observation</w:t>
      </w:r>
    </w:p>
    <w:p w:rsidR="00021113" w:rsidRDefault="0092067C">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mean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rsidR="00021113" w:rsidRDefault="0092067C">
      <w:pPr>
        <w:pStyle w:val="ac"/>
        <w:numPr>
          <w:ilvl w:val="0"/>
          <w:numId w:val="51"/>
        </w:numPr>
        <w:spacing w:beforeAutospacing="1"/>
        <w:ind w:hanging="403"/>
        <w:contextualSpacing/>
        <w:jc w:val="both"/>
        <w:rPr>
          <w:rFonts w:cs="Times"/>
          <w:szCs w:val="20"/>
          <w:lang w:eastAsia="ko-KR"/>
        </w:rPr>
      </w:pPr>
      <w:r>
        <w:rPr>
          <w:rFonts w:cs="Times"/>
          <w:szCs w:val="20"/>
        </w:rPr>
        <w:t>For FTP traffic, with low RU (RU&lt;=39%)</w:t>
      </w:r>
    </w:p>
    <w:p w:rsidR="00021113" w:rsidRDefault="0092067C">
      <w:pPr>
        <w:pStyle w:val="ac"/>
        <w:numPr>
          <w:ilvl w:val="1"/>
          <w:numId w:val="51"/>
        </w:numPr>
        <w:spacing w:afterAutospacing="1"/>
        <w:contextualSpacing/>
        <w:jc w:val="both"/>
        <w:rPr>
          <w:rFonts w:cs="Times"/>
          <w:szCs w:val="20"/>
          <w:lang w:eastAsia="ko-KR"/>
        </w:rPr>
      </w:pPr>
      <w:r>
        <w:rPr>
          <w:rFonts w:cs="Times"/>
          <w:szCs w:val="20"/>
          <w:lang w:eastAsia="ko-KR"/>
        </w:rPr>
        <w:t>With ideal channel estimation</w:t>
      </w:r>
    </w:p>
    <w:p w:rsidR="00021113" w:rsidRDefault="0092067C">
      <w:pPr>
        <w:pStyle w:val="ac"/>
        <w:numPr>
          <w:ilvl w:val="2"/>
          <w:numId w:val="49"/>
        </w:numPr>
        <w:suppressAutoHyphens w:val="0"/>
        <w:spacing w:beforeAutospacing="1"/>
        <w:contextualSpacing/>
        <w:jc w:val="both"/>
        <w:rPr>
          <w:rFonts w:cs="Times"/>
          <w:szCs w:val="20"/>
        </w:rPr>
      </w:pPr>
      <w:r>
        <w:rPr>
          <w:rFonts w:cs="Times"/>
          <w:szCs w:val="20"/>
          <w:lang w:eastAsia="ko-KR"/>
        </w:rPr>
        <w:t>For 30km/h UE speed and N4=1,</w:t>
      </w:r>
    </w:p>
    <w:p w:rsidR="00021113" w:rsidRDefault="0092067C">
      <w:pPr>
        <w:pStyle w:val="ac"/>
        <w:numPr>
          <w:ilvl w:val="3"/>
          <w:numId w:val="49"/>
        </w:numPr>
        <w:suppressAutoHyphens w:val="0"/>
        <w:contextualSpacing/>
        <w:jc w:val="both"/>
        <w:rPr>
          <w:rFonts w:cs="Times"/>
          <w:szCs w:val="20"/>
        </w:rPr>
      </w:pPr>
      <w:r>
        <w:rPr>
          <w:rFonts w:cs="Times"/>
          <w:szCs w:val="20"/>
        </w:rPr>
        <w:t xml:space="preserve">2 sources [Nokia, </w:t>
      </w:r>
      <w:proofErr w:type="spellStart"/>
      <w:r>
        <w:rPr>
          <w:rFonts w:cs="Times"/>
          <w:szCs w:val="20"/>
        </w:rPr>
        <w:t>InterDigital</w:t>
      </w:r>
      <w:proofErr w:type="spellEnd"/>
      <w:r>
        <w:rPr>
          <w:rFonts w:cs="Times"/>
          <w:szCs w:val="20"/>
        </w:rPr>
        <w:t>] observe -2.41%~1.8% gain.</w:t>
      </w:r>
    </w:p>
    <w:p w:rsidR="00021113" w:rsidRDefault="0092067C">
      <w:pPr>
        <w:pStyle w:val="ac"/>
        <w:numPr>
          <w:ilvl w:val="2"/>
          <w:numId w:val="49"/>
        </w:numPr>
        <w:suppressAutoHyphens w:val="0"/>
        <w:contextualSpacing/>
        <w:jc w:val="both"/>
        <w:rPr>
          <w:rFonts w:cs="Times"/>
          <w:szCs w:val="20"/>
          <w:lang w:eastAsia="ko-KR"/>
        </w:rPr>
      </w:pPr>
      <w:r>
        <w:rPr>
          <w:rFonts w:cs="Times"/>
          <w:szCs w:val="20"/>
          <w:lang w:eastAsia="ko-KR"/>
        </w:rPr>
        <w:t xml:space="preserve">For 60km/h UE speed, and N4=1 </w:t>
      </w:r>
    </w:p>
    <w:p w:rsidR="00021113" w:rsidRDefault="0092067C">
      <w:pPr>
        <w:pStyle w:val="ac"/>
        <w:numPr>
          <w:ilvl w:val="3"/>
          <w:numId w:val="49"/>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Huawei] observe -3.4%~0.9% gain</w:t>
      </w:r>
    </w:p>
    <w:p w:rsidR="00021113" w:rsidRDefault="0092067C">
      <w:pPr>
        <w:pStyle w:val="ac"/>
        <w:numPr>
          <w:ilvl w:val="2"/>
          <w:numId w:val="49"/>
        </w:numPr>
        <w:suppressAutoHyphens w:val="0"/>
        <w:contextualSpacing/>
        <w:jc w:val="both"/>
        <w:rPr>
          <w:rFonts w:cs="Times"/>
          <w:szCs w:val="20"/>
        </w:rPr>
      </w:pPr>
      <w:r>
        <w:rPr>
          <w:rFonts w:cs="Times"/>
          <w:szCs w:val="20"/>
          <w:lang w:eastAsia="ko-KR"/>
        </w:rPr>
        <w:t>For 30km/h UE speed and N4=4,</w:t>
      </w:r>
    </w:p>
    <w:p w:rsidR="00021113" w:rsidRDefault="0092067C">
      <w:pPr>
        <w:pStyle w:val="ac"/>
        <w:numPr>
          <w:ilvl w:val="3"/>
          <w:numId w:val="49"/>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0.3% gain.</w:t>
      </w:r>
    </w:p>
    <w:p w:rsidR="00021113" w:rsidRDefault="0092067C">
      <w:pPr>
        <w:pStyle w:val="ac"/>
        <w:numPr>
          <w:ilvl w:val="1"/>
          <w:numId w:val="49"/>
        </w:numPr>
        <w:contextualSpacing/>
        <w:jc w:val="both"/>
        <w:rPr>
          <w:rFonts w:cs="Times"/>
          <w:szCs w:val="20"/>
          <w:lang w:eastAsia="ko-KR"/>
        </w:rPr>
      </w:pPr>
      <w:r>
        <w:rPr>
          <w:rFonts w:cs="Times"/>
          <w:szCs w:val="20"/>
          <w:lang w:eastAsia="ko-KR"/>
        </w:rPr>
        <w:t>With realistic channel estimation</w:t>
      </w:r>
    </w:p>
    <w:p w:rsidR="00021113" w:rsidRDefault="0092067C">
      <w:pPr>
        <w:pStyle w:val="ac"/>
        <w:numPr>
          <w:ilvl w:val="2"/>
          <w:numId w:val="49"/>
        </w:numPr>
        <w:suppressAutoHyphens w:val="0"/>
        <w:contextualSpacing/>
        <w:jc w:val="both"/>
        <w:rPr>
          <w:rFonts w:cs="Times"/>
          <w:szCs w:val="20"/>
        </w:rPr>
      </w:pPr>
      <w:r>
        <w:rPr>
          <w:rFonts w:cs="Times"/>
          <w:szCs w:val="20"/>
          <w:lang w:eastAsia="ko-KR"/>
        </w:rPr>
        <w:t>For 30km/h UE speed and N4=1,</w:t>
      </w:r>
    </w:p>
    <w:p w:rsidR="00021113" w:rsidRDefault="0092067C">
      <w:pPr>
        <w:pStyle w:val="ac"/>
        <w:numPr>
          <w:ilvl w:val="3"/>
          <w:numId w:val="49"/>
        </w:numPr>
        <w:suppressAutoHyphens w:val="0"/>
        <w:contextualSpacing/>
        <w:jc w:val="both"/>
        <w:rPr>
          <w:rFonts w:cs="Times"/>
          <w:szCs w:val="20"/>
        </w:rPr>
      </w:pPr>
      <w:r>
        <w:rPr>
          <w:rFonts w:cs="Times"/>
          <w:szCs w:val="20"/>
        </w:rPr>
        <w:t xml:space="preserve">2 sources [Ericsson, </w:t>
      </w:r>
      <w:proofErr w:type="spellStart"/>
      <w:r>
        <w:rPr>
          <w:rFonts w:cs="Times"/>
          <w:szCs w:val="20"/>
        </w:rPr>
        <w:t>InterDigital</w:t>
      </w:r>
      <w:proofErr w:type="spellEnd"/>
      <w:r>
        <w:rPr>
          <w:rFonts w:cs="Times"/>
          <w:szCs w:val="20"/>
        </w:rPr>
        <w:t>] observe 7.6%~9% gain.</w:t>
      </w:r>
    </w:p>
    <w:p w:rsidR="00021113" w:rsidRDefault="0092067C">
      <w:pPr>
        <w:pStyle w:val="ac"/>
        <w:numPr>
          <w:ilvl w:val="3"/>
          <w:numId w:val="49"/>
        </w:numPr>
        <w:suppressAutoHyphens w:val="0"/>
        <w:contextualSpacing/>
        <w:jc w:val="both"/>
        <w:rPr>
          <w:rFonts w:cs="Times"/>
          <w:szCs w:val="20"/>
        </w:rPr>
      </w:pPr>
      <w:r>
        <w:rPr>
          <w:rFonts w:cs="Times"/>
          <w:szCs w:val="20"/>
        </w:rPr>
        <w:t>3 sources [CATT, Intel, Fujitsu] observe 0%~1.1% gain.</w:t>
      </w:r>
    </w:p>
    <w:p w:rsidR="00021113" w:rsidRDefault="0092067C">
      <w:pPr>
        <w:pStyle w:val="ac"/>
        <w:numPr>
          <w:ilvl w:val="2"/>
          <w:numId w:val="49"/>
        </w:numPr>
        <w:suppressAutoHyphens w:val="0"/>
        <w:contextualSpacing/>
        <w:jc w:val="both"/>
        <w:rPr>
          <w:rFonts w:cs="Times"/>
          <w:szCs w:val="20"/>
          <w:lang w:eastAsia="ko-KR"/>
        </w:rPr>
      </w:pPr>
      <w:r>
        <w:rPr>
          <w:rFonts w:cs="Times"/>
          <w:szCs w:val="20"/>
          <w:lang w:eastAsia="ko-KR"/>
        </w:rPr>
        <w:t xml:space="preserve">For 60km/h UE speed, and N4=1 </w:t>
      </w:r>
    </w:p>
    <w:p w:rsidR="00021113" w:rsidRDefault="0092067C">
      <w:pPr>
        <w:pStyle w:val="ac"/>
        <w:numPr>
          <w:ilvl w:val="3"/>
          <w:numId w:val="49"/>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CATT] observe -3.4%~1.2% gain</w:t>
      </w:r>
    </w:p>
    <w:p w:rsidR="00021113" w:rsidRDefault="0092067C">
      <w:pPr>
        <w:pStyle w:val="ac"/>
        <w:numPr>
          <w:ilvl w:val="3"/>
          <w:numId w:val="49"/>
        </w:numPr>
        <w:suppressAutoHyphens w:val="0"/>
        <w:contextualSpacing/>
        <w:jc w:val="both"/>
        <w:rPr>
          <w:rFonts w:cs="Times"/>
          <w:szCs w:val="20"/>
        </w:rPr>
      </w:pPr>
      <w:r>
        <w:rPr>
          <w:rFonts w:cs="Times"/>
          <w:szCs w:val="20"/>
        </w:rPr>
        <w:t>1 source [Ericsson] observes 11% gain.</w:t>
      </w:r>
    </w:p>
    <w:p w:rsidR="00021113" w:rsidRDefault="0092067C">
      <w:pPr>
        <w:pStyle w:val="ac"/>
        <w:numPr>
          <w:ilvl w:val="2"/>
          <w:numId w:val="49"/>
        </w:numPr>
        <w:suppressAutoHyphens w:val="0"/>
        <w:contextualSpacing/>
        <w:jc w:val="both"/>
        <w:rPr>
          <w:rFonts w:cs="Times"/>
          <w:szCs w:val="20"/>
        </w:rPr>
      </w:pPr>
      <w:r>
        <w:rPr>
          <w:rFonts w:cs="Times"/>
          <w:szCs w:val="20"/>
          <w:lang w:eastAsia="ko-KR"/>
        </w:rPr>
        <w:t>For 30km/h UE speed and N4=4,</w:t>
      </w:r>
    </w:p>
    <w:p w:rsidR="00021113" w:rsidRDefault="0092067C">
      <w:pPr>
        <w:pStyle w:val="ac"/>
        <w:numPr>
          <w:ilvl w:val="3"/>
          <w:numId w:val="49"/>
        </w:numPr>
        <w:suppressAutoHyphens w:val="0"/>
        <w:contextualSpacing/>
        <w:jc w:val="both"/>
        <w:rPr>
          <w:rFonts w:cs="Times"/>
          <w:szCs w:val="20"/>
        </w:rPr>
      </w:pPr>
      <w:r>
        <w:rPr>
          <w:rFonts w:cs="Times"/>
          <w:szCs w:val="20"/>
        </w:rPr>
        <w:t>1 source [Ericsson] observes 13% gain.</w:t>
      </w:r>
    </w:p>
    <w:p w:rsidR="00021113" w:rsidRDefault="0092067C">
      <w:pPr>
        <w:pStyle w:val="ac"/>
        <w:numPr>
          <w:ilvl w:val="3"/>
          <w:numId w:val="49"/>
        </w:numPr>
        <w:suppressAutoHyphens w:val="0"/>
        <w:contextualSpacing/>
        <w:jc w:val="both"/>
        <w:rPr>
          <w:rFonts w:cs="Times"/>
          <w:szCs w:val="20"/>
        </w:rPr>
      </w:pPr>
      <w:r>
        <w:rPr>
          <w:rFonts w:cs="Times"/>
          <w:szCs w:val="20"/>
        </w:rPr>
        <w:t>1 source [MediaTek] observes 0% gain.</w:t>
      </w:r>
    </w:p>
    <w:p w:rsidR="00021113" w:rsidRDefault="0092067C">
      <w:pPr>
        <w:pStyle w:val="ac"/>
        <w:numPr>
          <w:ilvl w:val="2"/>
          <w:numId w:val="49"/>
        </w:numPr>
        <w:suppressAutoHyphens w:val="0"/>
        <w:contextualSpacing/>
        <w:jc w:val="both"/>
        <w:rPr>
          <w:rFonts w:cs="Times"/>
          <w:szCs w:val="20"/>
          <w:lang w:eastAsia="ko-KR"/>
        </w:rPr>
      </w:pPr>
      <w:r>
        <w:rPr>
          <w:rFonts w:cs="Times"/>
          <w:szCs w:val="20"/>
          <w:lang w:eastAsia="ko-KR"/>
        </w:rPr>
        <w:t xml:space="preserve">For 60km/h UE speed, and N4=4 </w:t>
      </w:r>
    </w:p>
    <w:p w:rsidR="00021113" w:rsidRDefault="0092067C">
      <w:pPr>
        <w:pStyle w:val="ac"/>
        <w:numPr>
          <w:ilvl w:val="3"/>
          <w:numId w:val="49"/>
        </w:numPr>
        <w:suppressAutoHyphens w:val="0"/>
        <w:contextualSpacing/>
        <w:jc w:val="both"/>
        <w:rPr>
          <w:rFonts w:cs="Times"/>
          <w:szCs w:val="20"/>
        </w:rPr>
      </w:pPr>
      <w:r>
        <w:rPr>
          <w:rFonts w:cs="Times"/>
          <w:szCs w:val="20"/>
        </w:rPr>
        <w:t xml:space="preserve">1 source [Ericsson] observes 13% </w:t>
      </w:r>
    </w:p>
    <w:p w:rsidR="00021113" w:rsidRDefault="0092067C">
      <w:pPr>
        <w:pStyle w:val="ac"/>
        <w:numPr>
          <w:ilvl w:val="3"/>
          <w:numId w:val="49"/>
        </w:numPr>
        <w:suppressAutoHyphens w:val="0"/>
        <w:contextualSpacing/>
        <w:jc w:val="both"/>
        <w:rPr>
          <w:rFonts w:cs="Times"/>
          <w:szCs w:val="20"/>
        </w:rPr>
      </w:pPr>
      <w:r>
        <w:rPr>
          <w:rFonts w:cs="Times"/>
          <w:szCs w:val="20"/>
        </w:rPr>
        <w:t xml:space="preserve">1 source [MediaTek] observes 0.14% gain </w:t>
      </w:r>
    </w:p>
    <w:p w:rsidR="00021113" w:rsidRDefault="0092067C">
      <w:pPr>
        <w:pStyle w:val="ac"/>
        <w:numPr>
          <w:ilvl w:val="0"/>
          <w:numId w:val="49"/>
        </w:numPr>
        <w:suppressAutoHyphens w:val="0"/>
        <w:spacing w:afterAutospacing="1"/>
        <w:contextualSpacing/>
        <w:jc w:val="both"/>
        <w:rPr>
          <w:rFonts w:cs="Times"/>
          <w:szCs w:val="20"/>
        </w:rPr>
      </w:pPr>
      <w:r>
        <w:rPr>
          <w:rFonts w:cs="Times"/>
          <w:szCs w:val="20"/>
        </w:rPr>
        <w:t>For FTP traffic, with mid RU (40&lt;=RU&lt;=69%)</w:t>
      </w:r>
    </w:p>
    <w:p w:rsidR="00021113" w:rsidRDefault="0092067C">
      <w:pPr>
        <w:pStyle w:val="ac"/>
        <w:numPr>
          <w:ilvl w:val="1"/>
          <w:numId w:val="51"/>
        </w:numPr>
        <w:spacing w:beforeAutospacing="1" w:afterAutospacing="1"/>
        <w:contextualSpacing/>
        <w:jc w:val="both"/>
        <w:rPr>
          <w:rFonts w:cs="Times"/>
          <w:szCs w:val="20"/>
          <w:lang w:eastAsia="ko-KR"/>
        </w:rPr>
      </w:pPr>
      <w:r>
        <w:rPr>
          <w:rFonts w:cs="Times"/>
          <w:szCs w:val="20"/>
          <w:lang w:eastAsia="ko-KR"/>
        </w:rPr>
        <w:t>With ideal channel estimation</w:t>
      </w:r>
    </w:p>
    <w:p w:rsidR="00021113" w:rsidRDefault="0092067C">
      <w:pPr>
        <w:pStyle w:val="ac"/>
        <w:numPr>
          <w:ilvl w:val="2"/>
          <w:numId w:val="49"/>
        </w:numPr>
        <w:suppressAutoHyphens w:val="0"/>
        <w:spacing w:beforeAutospacing="1"/>
        <w:contextualSpacing/>
        <w:jc w:val="both"/>
        <w:rPr>
          <w:rFonts w:cs="Times"/>
          <w:szCs w:val="20"/>
        </w:rPr>
      </w:pPr>
      <w:r>
        <w:rPr>
          <w:rFonts w:cs="Times"/>
          <w:szCs w:val="20"/>
          <w:lang w:eastAsia="ko-KR"/>
        </w:rPr>
        <w:t>For 30km/h UE speed and N4=1,</w:t>
      </w:r>
    </w:p>
    <w:p w:rsidR="00021113" w:rsidRDefault="0092067C">
      <w:pPr>
        <w:pStyle w:val="ac"/>
        <w:numPr>
          <w:ilvl w:val="3"/>
          <w:numId w:val="49"/>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-4.5% gain.</w:t>
      </w:r>
    </w:p>
    <w:p w:rsidR="00021113" w:rsidRDefault="0092067C">
      <w:pPr>
        <w:pStyle w:val="ac"/>
        <w:numPr>
          <w:ilvl w:val="2"/>
          <w:numId w:val="49"/>
        </w:numPr>
        <w:suppressAutoHyphens w:val="0"/>
        <w:contextualSpacing/>
        <w:jc w:val="both"/>
        <w:rPr>
          <w:rFonts w:cs="Times"/>
          <w:szCs w:val="20"/>
          <w:lang w:eastAsia="ko-KR"/>
        </w:rPr>
      </w:pPr>
      <w:r>
        <w:rPr>
          <w:rFonts w:cs="Times"/>
          <w:szCs w:val="20"/>
          <w:lang w:eastAsia="ko-KR"/>
        </w:rPr>
        <w:t xml:space="preserve">For 60km/h UE speed, and N4=1 </w:t>
      </w:r>
    </w:p>
    <w:p w:rsidR="00021113" w:rsidRDefault="0092067C">
      <w:pPr>
        <w:pStyle w:val="ac"/>
        <w:numPr>
          <w:ilvl w:val="3"/>
          <w:numId w:val="49"/>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-7.1% gain</w:t>
      </w:r>
    </w:p>
    <w:p w:rsidR="00021113" w:rsidRDefault="0092067C">
      <w:pPr>
        <w:pStyle w:val="ac"/>
        <w:numPr>
          <w:ilvl w:val="3"/>
          <w:numId w:val="49"/>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3.1% gain</w:t>
      </w:r>
    </w:p>
    <w:p w:rsidR="00021113" w:rsidRDefault="0092067C">
      <w:pPr>
        <w:pStyle w:val="ac"/>
        <w:numPr>
          <w:ilvl w:val="2"/>
          <w:numId w:val="49"/>
        </w:numPr>
        <w:suppressAutoHyphens w:val="0"/>
        <w:contextualSpacing/>
        <w:jc w:val="both"/>
        <w:rPr>
          <w:rFonts w:cs="Times"/>
          <w:szCs w:val="20"/>
        </w:rPr>
      </w:pPr>
      <w:r>
        <w:rPr>
          <w:rFonts w:cs="Times"/>
          <w:szCs w:val="20"/>
          <w:lang w:eastAsia="ko-KR"/>
        </w:rPr>
        <w:t>For 30km/h UE speed and N4=4,</w:t>
      </w:r>
    </w:p>
    <w:p w:rsidR="00021113" w:rsidRDefault="0092067C">
      <w:pPr>
        <w:pStyle w:val="ac"/>
        <w:numPr>
          <w:ilvl w:val="3"/>
          <w:numId w:val="49"/>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 gain.</w:t>
      </w:r>
    </w:p>
    <w:p w:rsidR="00021113" w:rsidRDefault="0092067C">
      <w:pPr>
        <w:pStyle w:val="ac"/>
        <w:numPr>
          <w:ilvl w:val="1"/>
          <w:numId w:val="49"/>
        </w:numPr>
        <w:contextualSpacing/>
        <w:jc w:val="both"/>
        <w:rPr>
          <w:rFonts w:cs="Times"/>
          <w:szCs w:val="20"/>
          <w:lang w:eastAsia="ko-KR"/>
        </w:rPr>
      </w:pPr>
      <w:r>
        <w:rPr>
          <w:rFonts w:cs="Times"/>
          <w:szCs w:val="20"/>
          <w:lang w:eastAsia="ko-KR"/>
        </w:rPr>
        <w:t>With realistic channel estimation</w:t>
      </w:r>
    </w:p>
    <w:p w:rsidR="00021113" w:rsidRDefault="0092067C">
      <w:pPr>
        <w:pStyle w:val="ac"/>
        <w:numPr>
          <w:ilvl w:val="2"/>
          <w:numId w:val="49"/>
        </w:numPr>
        <w:suppressAutoHyphens w:val="0"/>
        <w:contextualSpacing/>
        <w:jc w:val="both"/>
        <w:rPr>
          <w:rFonts w:cs="Times"/>
          <w:szCs w:val="20"/>
        </w:rPr>
      </w:pPr>
      <w:r>
        <w:rPr>
          <w:rFonts w:cs="Times"/>
          <w:szCs w:val="20"/>
          <w:lang w:eastAsia="ko-KR"/>
        </w:rPr>
        <w:t>For 30km/h UE speed and N4=1,</w:t>
      </w:r>
    </w:p>
    <w:p w:rsidR="00021113" w:rsidRDefault="0092067C">
      <w:pPr>
        <w:pStyle w:val="ac"/>
        <w:numPr>
          <w:ilvl w:val="3"/>
          <w:numId w:val="49"/>
        </w:numPr>
        <w:suppressAutoHyphens w:val="0"/>
        <w:contextualSpacing/>
        <w:jc w:val="both"/>
        <w:rPr>
          <w:rFonts w:cs="Times"/>
          <w:szCs w:val="20"/>
        </w:rPr>
      </w:pPr>
      <w:r>
        <w:rPr>
          <w:rFonts w:cs="Times"/>
          <w:szCs w:val="20"/>
        </w:rPr>
        <w:t>2 sources [Ericsson] observe 24% gain.</w:t>
      </w:r>
    </w:p>
    <w:p w:rsidR="00021113" w:rsidRDefault="0092067C">
      <w:pPr>
        <w:pStyle w:val="ac"/>
        <w:numPr>
          <w:ilvl w:val="3"/>
          <w:numId w:val="49"/>
        </w:numPr>
        <w:suppressAutoHyphens w:val="0"/>
        <w:contextualSpacing/>
        <w:jc w:val="both"/>
        <w:rPr>
          <w:rFonts w:cs="Times"/>
          <w:szCs w:val="20"/>
        </w:rPr>
      </w:pPr>
      <w:r>
        <w:rPr>
          <w:rFonts w:cs="Times"/>
          <w:szCs w:val="20"/>
        </w:rPr>
        <w:t>3 sources [</w:t>
      </w:r>
      <w:proofErr w:type="spellStart"/>
      <w:r>
        <w:rPr>
          <w:rFonts w:cs="Times"/>
          <w:szCs w:val="20"/>
        </w:rPr>
        <w:t>InterDigital</w:t>
      </w:r>
      <w:proofErr w:type="spellEnd"/>
      <w:r>
        <w:rPr>
          <w:rFonts w:cs="Times"/>
          <w:szCs w:val="20"/>
        </w:rPr>
        <w:t>, Intel, Fujitsu] observe 0.2%~5.1% gain.</w:t>
      </w:r>
    </w:p>
    <w:p w:rsidR="00021113" w:rsidRDefault="0092067C">
      <w:pPr>
        <w:pStyle w:val="ac"/>
        <w:numPr>
          <w:ilvl w:val="2"/>
          <w:numId w:val="49"/>
        </w:numPr>
        <w:suppressAutoHyphens w:val="0"/>
        <w:contextualSpacing/>
        <w:jc w:val="both"/>
        <w:rPr>
          <w:rFonts w:cs="Times"/>
          <w:szCs w:val="20"/>
          <w:lang w:eastAsia="ko-KR"/>
        </w:rPr>
      </w:pPr>
      <w:r>
        <w:rPr>
          <w:rFonts w:cs="Times"/>
          <w:szCs w:val="20"/>
          <w:lang w:eastAsia="ko-KR"/>
        </w:rPr>
        <w:t xml:space="preserve">For 60km/h UE speed, and N4=1 </w:t>
      </w:r>
    </w:p>
    <w:p w:rsidR="00021113" w:rsidRDefault="0092067C">
      <w:pPr>
        <w:pStyle w:val="ac"/>
        <w:numPr>
          <w:ilvl w:val="3"/>
          <w:numId w:val="49"/>
        </w:numPr>
        <w:suppressAutoHyphens w:val="0"/>
        <w:contextualSpacing/>
        <w:jc w:val="both"/>
        <w:rPr>
          <w:rFonts w:cs="Times"/>
          <w:szCs w:val="20"/>
        </w:rPr>
      </w:pPr>
      <w:r>
        <w:rPr>
          <w:rFonts w:cs="Times"/>
          <w:szCs w:val="20"/>
        </w:rPr>
        <w:t>1 source [Ericsson] observes 31% gain</w:t>
      </w:r>
    </w:p>
    <w:p w:rsidR="00021113" w:rsidRDefault="0092067C">
      <w:pPr>
        <w:pStyle w:val="ac"/>
        <w:numPr>
          <w:ilvl w:val="3"/>
          <w:numId w:val="49"/>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-29.4% gain</w:t>
      </w:r>
    </w:p>
    <w:p w:rsidR="00021113" w:rsidRDefault="0092067C">
      <w:pPr>
        <w:pStyle w:val="ac"/>
        <w:numPr>
          <w:ilvl w:val="2"/>
          <w:numId w:val="49"/>
        </w:numPr>
        <w:suppressAutoHyphens w:val="0"/>
        <w:contextualSpacing/>
        <w:jc w:val="both"/>
        <w:rPr>
          <w:rFonts w:cs="Times"/>
          <w:szCs w:val="20"/>
        </w:rPr>
      </w:pPr>
      <w:r>
        <w:rPr>
          <w:rFonts w:cs="Times"/>
          <w:szCs w:val="20"/>
          <w:lang w:eastAsia="ko-KR"/>
        </w:rPr>
        <w:t>For 30km/h UE speed and N4=4,</w:t>
      </w:r>
    </w:p>
    <w:p w:rsidR="00021113" w:rsidRDefault="0092067C">
      <w:pPr>
        <w:pStyle w:val="ac"/>
        <w:numPr>
          <w:ilvl w:val="3"/>
          <w:numId w:val="49"/>
        </w:numPr>
        <w:suppressAutoHyphens w:val="0"/>
        <w:contextualSpacing/>
        <w:jc w:val="both"/>
        <w:rPr>
          <w:rFonts w:cs="Times"/>
          <w:szCs w:val="20"/>
        </w:rPr>
      </w:pPr>
      <w:r>
        <w:rPr>
          <w:rFonts w:cs="Times"/>
          <w:szCs w:val="20"/>
        </w:rPr>
        <w:t>1 source [Ericsson] observes 35% gain.</w:t>
      </w:r>
    </w:p>
    <w:p w:rsidR="00021113" w:rsidRDefault="0092067C">
      <w:pPr>
        <w:pStyle w:val="ac"/>
        <w:numPr>
          <w:ilvl w:val="3"/>
          <w:numId w:val="49"/>
        </w:numPr>
        <w:suppressAutoHyphens w:val="0"/>
        <w:contextualSpacing/>
        <w:jc w:val="both"/>
        <w:rPr>
          <w:rFonts w:cs="Times"/>
          <w:szCs w:val="20"/>
        </w:rPr>
      </w:pPr>
      <w:r>
        <w:rPr>
          <w:rFonts w:cs="Times"/>
          <w:szCs w:val="20"/>
        </w:rPr>
        <w:t xml:space="preserve">2 sources [MediaTek, </w:t>
      </w:r>
      <w:proofErr w:type="spellStart"/>
      <w:r>
        <w:rPr>
          <w:rFonts w:cs="Times"/>
          <w:szCs w:val="20"/>
        </w:rPr>
        <w:t>InterDigital</w:t>
      </w:r>
      <w:proofErr w:type="spellEnd"/>
      <w:r>
        <w:rPr>
          <w:rFonts w:cs="Times"/>
          <w:szCs w:val="20"/>
        </w:rPr>
        <w:t>] observe -0.25%~1.1% gain</w:t>
      </w:r>
    </w:p>
    <w:p w:rsidR="00021113" w:rsidRDefault="0092067C">
      <w:pPr>
        <w:pStyle w:val="ac"/>
        <w:numPr>
          <w:ilvl w:val="2"/>
          <w:numId w:val="49"/>
        </w:numPr>
        <w:suppressAutoHyphens w:val="0"/>
        <w:contextualSpacing/>
        <w:jc w:val="both"/>
        <w:rPr>
          <w:rFonts w:cs="Times"/>
          <w:szCs w:val="20"/>
          <w:lang w:eastAsia="ko-KR"/>
        </w:rPr>
      </w:pPr>
      <w:r>
        <w:rPr>
          <w:rFonts w:cs="Times"/>
          <w:szCs w:val="20"/>
          <w:lang w:eastAsia="ko-KR"/>
        </w:rPr>
        <w:t xml:space="preserve">For 60km/h UE speed, and N4=4 </w:t>
      </w:r>
    </w:p>
    <w:p w:rsidR="00021113" w:rsidRDefault="0092067C">
      <w:pPr>
        <w:pStyle w:val="ac"/>
        <w:numPr>
          <w:ilvl w:val="3"/>
          <w:numId w:val="49"/>
        </w:numPr>
        <w:suppressAutoHyphens w:val="0"/>
        <w:contextualSpacing/>
        <w:jc w:val="both"/>
        <w:rPr>
          <w:rFonts w:cs="Times"/>
          <w:szCs w:val="20"/>
        </w:rPr>
      </w:pPr>
      <w:r>
        <w:rPr>
          <w:rFonts w:cs="Times"/>
          <w:szCs w:val="20"/>
        </w:rPr>
        <w:lastRenderedPageBreak/>
        <w:t xml:space="preserve">1 source [Ericsson] observes 32% </w:t>
      </w:r>
    </w:p>
    <w:p w:rsidR="00021113" w:rsidRDefault="0092067C">
      <w:pPr>
        <w:pStyle w:val="ac"/>
        <w:numPr>
          <w:ilvl w:val="3"/>
          <w:numId w:val="49"/>
        </w:numPr>
        <w:suppressAutoHyphens w:val="0"/>
        <w:contextualSpacing/>
        <w:jc w:val="both"/>
        <w:rPr>
          <w:rFonts w:cs="Times"/>
          <w:szCs w:val="20"/>
        </w:rPr>
      </w:pPr>
      <w:r>
        <w:rPr>
          <w:rFonts w:cs="Times"/>
          <w:szCs w:val="20"/>
        </w:rPr>
        <w:t xml:space="preserve">1 source [MediaTek] observes 0.25% gain </w:t>
      </w:r>
    </w:p>
    <w:p w:rsidR="00021113" w:rsidRDefault="0092067C">
      <w:pPr>
        <w:pStyle w:val="ac"/>
        <w:numPr>
          <w:ilvl w:val="0"/>
          <w:numId w:val="49"/>
        </w:numPr>
        <w:suppressAutoHyphens w:val="0"/>
        <w:spacing w:afterAutospacing="1"/>
        <w:contextualSpacing/>
        <w:jc w:val="both"/>
        <w:rPr>
          <w:rFonts w:cs="Times"/>
          <w:szCs w:val="20"/>
        </w:rPr>
      </w:pPr>
      <w:r>
        <w:rPr>
          <w:rFonts w:cs="Times"/>
          <w:szCs w:val="20"/>
        </w:rPr>
        <w:t>For FTP traffic, with high RU (RU&gt;=70%)</w:t>
      </w:r>
    </w:p>
    <w:p w:rsidR="00021113" w:rsidRDefault="0092067C">
      <w:pPr>
        <w:pStyle w:val="ac"/>
        <w:numPr>
          <w:ilvl w:val="1"/>
          <w:numId w:val="51"/>
        </w:numPr>
        <w:spacing w:beforeAutospacing="1" w:afterAutospacing="1"/>
        <w:contextualSpacing/>
        <w:jc w:val="both"/>
        <w:rPr>
          <w:rFonts w:cs="Times"/>
          <w:szCs w:val="20"/>
          <w:lang w:eastAsia="ko-KR"/>
        </w:rPr>
      </w:pPr>
      <w:r>
        <w:rPr>
          <w:rFonts w:cs="Times"/>
          <w:szCs w:val="20"/>
          <w:lang w:eastAsia="ko-KR"/>
        </w:rPr>
        <w:t>With ideal channel estimation</w:t>
      </w:r>
    </w:p>
    <w:p w:rsidR="00021113" w:rsidRDefault="0092067C">
      <w:pPr>
        <w:pStyle w:val="ac"/>
        <w:numPr>
          <w:ilvl w:val="2"/>
          <w:numId w:val="49"/>
        </w:numPr>
        <w:suppressAutoHyphens w:val="0"/>
        <w:spacing w:beforeAutospacing="1"/>
        <w:contextualSpacing/>
        <w:jc w:val="both"/>
        <w:rPr>
          <w:rFonts w:cs="Times"/>
          <w:szCs w:val="20"/>
        </w:rPr>
      </w:pPr>
      <w:r>
        <w:rPr>
          <w:rFonts w:cs="Times"/>
          <w:szCs w:val="20"/>
          <w:lang w:eastAsia="ko-KR"/>
        </w:rPr>
        <w:t>For 30km/h UE speed and N4=1,</w:t>
      </w:r>
    </w:p>
    <w:p w:rsidR="00021113" w:rsidRDefault="0092067C">
      <w:pPr>
        <w:pStyle w:val="ac"/>
        <w:numPr>
          <w:ilvl w:val="3"/>
          <w:numId w:val="49"/>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-4.8% gain</w:t>
      </w:r>
    </w:p>
    <w:p w:rsidR="00021113" w:rsidRDefault="0092067C">
      <w:pPr>
        <w:pStyle w:val="ac"/>
        <w:numPr>
          <w:ilvl w:val="2"/>
          <w:numId w:val="49"/>
        </w:numPr>
        <w:suppressAutoHyphens w:val="0"/>
        <w:contextualSpacing/>
        <w:jc w:val="both"/>
        <w:rPr>
          <w:rFonts w:cs="Times"/>
          <w:szCs w:val="20"/>
          <w:lang w:eastAsia="ko-KR"/>
        </w:rPr>
      </w:pPr>
      <w:r>
        <w:rPr>
          <w:rFonts w:cs="Times"/>
          <w:szCs w:val="20"/>
          <w:lang w:eastAsia="ko-KR"/>
        </w:rPr>
        <w:t xml:space="preserve">For 60km/h UE speed, and N4=1 </w:t>
      </w:r>
    </w:p>
    <w:p w:rsidR="00021113" w:rsidRDefault="0092067C">
      <w:pPr>
        <w:pStyle w:val="ac"/>
        <w:numPr>
          <w:ilvl w:val="3"/>
          <w:numId w:val="49"/>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rsidR="00021113" w:rsidRDefault="0092067C">
      <w:pPr>
        <w:pStyle w:val="ac"/>
        <w:numPr>
          <w:ilvl w:val="3"/>
          <w:numId w:val="49"/>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2.5% gain</w:t>
      </w:r>
    </w:p>
    <w:p w:rsidR="00021113" w:rsidRDefault="0092067C">
      <w:pPr>
        <w:pStyle w:val="ac"/>
        <w:numPr>
          <w:ilvl w:val="2"/>
          <w:numId w:val="49"/>
        </w:numPr>
        <w:suppressAutoHyphens w:val="0"/>
        <w:contextualSpacing/>
        <w:jc w:val="both"/>
        <w:rPr>
          <w:rFonts w:cs="Times"/>
          <w:szCs w:val="20"/>
        </w:rPr>
      </w:pPr>
      <w:r>
        <w:rPr>
          <w:rFonts w:cs="Times"/>
          <w:szCs w:val="20"/>
          <w:lang w:eastAsia="ko-KR"/>
        </w:rPr>
        <w:t>For 30km/h UE speed and N4=4,</w:t>
      </w:r>
    </w:p>
    <w:p w:rsidR="00021113" w:rsidRDefault="0092067C">
      <w:pPr>
        <w:pStyle w:val="ac"/>
        <w:numPr>
          <w:ilvl w:val="3"/>
          <w:numId w:val="49"/>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-0.8% gain.</w:t>
      </w:r>
    </w:p>
    <w:p w:rsidR="00021113" w:rsidRDefault="0092067C">
      <w:pPr>
        <w:pStyle w:val="ac"/>
        <w:numPr>
          <w:ilvl w:val="1"/>
          <w:numId w:val="49"/>
        </w:numPr>
        <w:contextualSpacing/>
        <w:jc w:val="both"/>
        <w:rPr>
          <w:rFonts w:cs="Times"/>
          <w:szCs w:val="20"/>
          <w:lang w:eastAsia="ko-KR"/>
        </w:rPr>
      </w:pPr>
      <w:r>
        <w:rPr>
          <w:rFonts w:cs="Times"/>
          <w:szCs w:val="20"/>
          <w:lang w:eastAsia="ko-KR"/>
        </w:rPr>
        <w:t>With realistic channel estimation</w:t>
      </w:r>
    </w:p>
    <w:p w:rsidR="00021113" w:rsidRDefault="0092067C">
      <w:pPr>
        <w:pStyle w:val="ac"/>
        <w:numPr>
          <w:ilvl w:val="2"/>
          <w:numId w:val="49"/>
        </w:numPr>
        <w:suppressAutoHyphens w:val="0"/>
        <w:contextualSpacing/>
        <w:jc w:val="both"/>
        <w:rPr>
          <w:rFonts w:cs="Times"/>
          <w:szCs w:val="20"/>
        </w:rPr>
      </w:pPr>
      <w:r>
        <w:rPr>
          <w:rFonts w:cs="Times"/>
          <w:szCs w:val="20"/>
          <w:lang w:eastAsia="ko-KR"/>
        </w:rPr>
        <w:t>For 30km/h UE speed and N4=1,</w:t>
      </w:r>
    </w:p>
    <w:p w:rsidR="00021113" w:rsidRDefault="0092067C">
      <w:pPr>
        <w:pStyle w:val="ac"/>
        <w:numPr>
          <w:ilvl w:val="3"/>
          <w:numId w:val="49"/>
        </w:numPr>
        <w:suppressAutoHyphens w:val="0"/>
        <w:contextualSpacing/>
        <w:jc w:val="both"/>
        <w:rPr>
          <w:rFonts w:cs="Times"/>
          <w:szCs w:val="20"/>
        </w:rPr>
      </w:pPr>
      <w:r>
        <w:rPr>
          <w:rFonts w:cs="Times"/>
          <w:szCs w:val="20"/>
        </w:rPr>
        <w:t>3 sources [</w:t>
      </w:r>
      <w:proofErr w:type="spellStart"/>
      <w:r>
        <w:rPr>
          <w:rFonts w:cs="Times"/>
          <w:szCs w:val="20"/>
        </w:rPr>
        <w:t>InterDigital</w:t>
      </w:r>
      <w:proofErr w:type="spellEnd"/>
      <w:r>
        <w:rPr>
          <w:rFonts w:cs="Times"/>
          <w:szCs w:val="20"/>
        </w:rPr>
        <w:t>, Intel, OPPO] observe 0%~0.8%</w:t>
      </w:r>
    </w:p>
    <w:p w:rsidR="00021113" w:rsidRDefault="0092067C">
      <w:pPr>
        <w:pStyle w:val="ac"/>
        <w:numPr>
          <w:ilvl w:val="3"/>
          <w:numId w:val="49"/>
        </w:numPr>
        <w:suppressAutoHyphens w:val="0"/>
        <w:contextualSpacing/>
        <w:jc w:val="both"/>
        <w:rPr>
          <w:rFonts w:cs="Times"/>
          <w:szCs w:val="20"/>
        </w:rPr>
      </w:pPr>
      <w:r>
        <w:rPr>
          <w:rFonts w:cs="Times"/>
          <w:szCs w:val="20"/>
        </w:rPr>
        <w:t>1 source [Fujitsu] observes 9.2% gain.</w:t>
      </w:r>
    </w:p>
    <w:p w:rsidR="00021113" w:rsidRDefault="0092067C">
      <w:pPr>
        <w:pStyle w:val="ac"/>
        <w:numPr>
          <w:ilvl w:val="2"/>
          <w:numId w:val="49"/>
        </w:numPr>
        <w:suppressAutoHyphens w:val="0"/>
        <w:contextualSpacing/>
        <w:jc w:val="both"/>
        <w:rPr>
          <w:rFonts w:cs="Times"/>
          <w:szCs w:val="20"/>
          <w:lang w:eastAsia="ko-KR"/>
        </w:rPr>
      </w:pPr>
      <w:r>
        <w:rPr>
          <w:rFonts w:cs="Times"/>
          <w:szCs w:val="20"/>
          <w:lang w:eastAsia="ko-KR"/>
        </w:rPr>
        <w:t xml:space="preserve">For 60km/h UE speed, and N4=1 </w:t>
      </w:r>
    </w:p>
    <w:p w:rsidR="00021113" w:rsidRDefault="0092067C">
      <w:pPr>
        <w:pStyle w:val="ac"/>
        <w:numPr>
          <w:ilvl w:val="3"/>
          <w:numId w:val="49"/>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rsidR="00021113" w:rsidRDefault="0092067C">
      <w:pPr>
        <w:pStyle w:val="ac"/>
        <w:numPr>
          <w:ilvl w:val="2"/>
          <w:numId w:val="49"/>
        </w:numPr>
        <w:suppressAutoHyphens w:val="0"/>
        <w:contextualSpacing/>
        <w:jc w:val="both"/>
        <w:rPr>
          <w:rFonts w:cs="Times"/>
          <w:szCs w:val="20"/>
        </w:rPr>
      </w:pPr>
      <w:r>
        <w:rPr>
          <w:rFonts w:cs="Times"/>
          <w:szCs w:val="20"/>
          <w:lang w:eastAsia="ko-KR"/>
        </w:rPr>
        <w:t>For 30km/h UE speed and N4=4,</w:t>
      </w:r>
    </w:p>
    <w:p w:rsidR="00021113" w:rsidRDefault="0092067C">
      <w:pPr>
        <w:pStyle w:val="ac"/>
        <w:numPr>
          <w:ilvl w:val="3"/>
          <w:numId w:val="49"/>
        </w:numPr>
        <w:suppressAutoHyphens w:val="0"/>
        <w:contextualSpacing/>
        <w:jc w:val="both"/>
        <w:rPr>
          <w:rFonts w:cs="Times"/>
          <w:szCs w:val="20"/>
        </w:rPr>
      </w:pPr>
      <w:r>
        <w:rPr>
          <w:rFonts w:cs="Times"/>
          <w:szCs w:val="20"/>
        </w:rPr>
        <w:t xml:space="preserve">2 sources [MediaTek, </w:t>
      </w:r>
      <w:proofErr w:type="spellStart"/>
      <w:r>
        <w:rPr>
          <w:rFonts w:cs="Times"/>
          <w:szCs w:val="20"/>
        </w:rPr>
        <w:t>InterDigital</w:t>
      </w:r>
      <w:proofErr w:type="spellEnd"/>
      <w:r>
        <w:rPr>
          <w:rFonts w:cs="Times"/>
          <w:szCs w:val="20"/>
        </w:rPr>
        <w:t>] observe 0%~0.1% gain</w:t>
      </w:r>
    </w:p>
    <w:p w:rsidR="00021113" w:rsidRDefault="0092067C">
      <w:pPr>
        <w:pStyle w:val="ac"/>
        <w:numPr>
          <w:ilvl w:val="2"/>
          <w:numId w:val="49"/>
        </w:numPr>
        <w:suppressAutoHyphens w:val="0"/>
        <w:contextualSpacing/>
        <w:jc w:val="both"/>
        <w:rPr>
          <w:rFonts w:cs="Times"/>
          <w:szCs w:val="20"/>
          <w:lang w:eastAsia="ko-KR"/>
        </w:rPr>
      </w:pPr>
      <w:r>
        <w:rPr>
          <w:rFonts w:cs="Times"/>
          <w:szCs w:val="20"/>
          <w:lang w:eastAsia="ko-KR"/>
        </w:rPr>
        <w:t xml:space="preserve">For 60km/h UE speed, and N4=4 </w:t>
      </w:r>
    </w:p>
    <w:p w:rsidR="00021113" w:rsidRDefault="0092067C">
      <w:pPr>
        <w:pStyle w:val="ac"/>
        <w:numPr>
          <w:ilvl w:val="3"/>
          <w:numId w:val="49"/>
        </w:numPr>
        <w:suppressAutoHyphens w:val="0"/>
        <w:contextualSpacing/>
        <w:jc w:val="both"/>
        <w:rPr>
          <w:rFonts w:cs="Times"/>
          <w:szCs w:val="20"/>
        </w:rPr>
      </w:pPr>
      <w:r>
        <w:rPr>
          <w:rFonts w:cs="Times"/>
          <w:szCs w:val="20"/>
        </w:rPr>
        <w:t xml:space="preserve">1 source [MediaTek] observes 0.92% gain </w:t>
      </w:r>
    </w:p>
    <w:p w:rsidR="00021113" w:rsidRDefault="0092067C">
      <w:pPr>
        <w:pStyle w:val="ac"/>
        <w:numPr>
          <w:ilvl w:val="0"/>
          <w:numId w:val="49"/>
        </w:numPr>
        <w:suppressAutoHyphens w:val="0"/>
        <w:spacing w:afterAutospacing="1"/>
        <w:contextualSpacing/>
        <w:jc w:val="both"/>
        <w:rPr>
          <w:rFonts w:cs="Times"/>
          <w:szCs w:val="20"/>
        </w:rPr>
      </w:pPr>
      <w:r>
        <w:rPr>
          <w:rFonts w:cs="Times"/>
          <w:szCs w:val="20"/>
        </w:rPr>
        <w:t xml:space="preserve">For full buffer model, </w:t>
      </w:r>
    </w:p>
    <w:p w:rsidR="00021113" w:rsidRDefault="0092067C">
      <w:pPr>
        <w:pStyle w:val="ac"/>
        <w:numPr>
          <w:ilvl w:val="1"/>
          <w:numId w:val="51"/>
        </w:numPr>
        <w:spacing w:beforeAutospacing="1" w:afterAutospacing="1"/>
        <w:contextualSpacing/>
        <w:jc w:val="both"/>
        <w:rPr>
          <w:rFonts w:cs="Times"/>
          <w:szCs w:val="20"/>
          <w:lang w:eastAsia="ko-KR"/>
        </w:rPr>
      </w:pPr>
      <w:r>
        <w:rPr>
          <w:rFonts w:cs="Times"/>
          <w:szCs w:val="20"/>
          <w:lang w:eastAsia="ko-KR"/>
        </w:rPr>
        <w:t>With ideal channel estimation</w:t>
      </w:r>
    </w:p>
    <w:p w:rsidR="00021113" w:rsidRDefault="0092067C">
      <w:pPr>
        <w:pStyle w:val="ac"/>
        <w:numPr>
          <w:ilvl w:val="2"/>
          <w:numId w:val="49"/>
        </w:numPr>
        <w:suppressAutoHyphens w:val="0"/>
        <w:spacing w:beforeAutospacing="1"/>
        <w:contextualSpacing/>
        <w:jc w:val="both"/>
        <w:rPr>
          <w:rFonts w:cs="Times"/>
          <w:szCs w:val="20"/>
        </w:rPr>
      </w:pPr>
      <w:r>
        <w:rPr>
          <w:rFonts w:cs="Times"/>
          <w:szCs w:val="20"/>
          <w:lang w:eastAsia="ko-KR"/>
        </w:rPr>
        <w:t>For 30km/h UE speed and N4=1,</w:t>
      </w:r>
    </w:p>
    <w:p w:rsidR="00021113" w:rsidRDefault="0092067C">
      <w:pPr>
        <w:pStyle w:val="ac"/>
        <w:numPr>
          <w:ilvl w:val="3"/>
          <w:numId w:val="49"/>
        </w:numPr>
        <w:suppressAutoHyphens w:val="0"/>
        <w:contextualSpacing/>
        <w:jc w:val="both"/>
        <w:rPr>
          <w:rFonts w:cs="Times"/>
          <w:szCs w:val="20"/>
        </w:rPr>
      </w:pPr>
      <w:r>
        <w:rPr>
          <w:rFonts w:cs="Times"/>
          <w:szCs w:val="20"/>
          <w:lang w:eastAsia="ko-KR"/>
        </w:rPr>
        <w:t>1</w:t>
      </w:r>
      <w:r>
        <w:rPr>
          <w:rFonts w:cs="Times"/>
          <w:szCs w:val="20"/>
        </w:rPr>
        <w:t xml:space="preserve"> source [Lenovo] observes 24%</w:t>
      </w:r>
    </w:p>
    <w:p w:rsidR="00021113" w:rsidRDefault="0092067C">
      <w:pPr>
        <w:pStyle w:val="ac"/>
        <w:numPr>
          <w:ilvl w:val="1"/>
          <w:numId w:val="49"/>
        </w:numPr>
        <w:contextualSpacing/>
        <w:jc w:val="both"/>
        <w:rPr>
          <w:rFonts w:cs="Times"/>
          <w:szCs w:val="20"/>
          <w:lang w:eastAsia="ko-KR"/>
        </w:rPr>
      </w:pPr>
      <w:r>
        <w:rPr>
          <w:rFonts w:cs="Times"/>
          <w:szCs w:val="20"/>
          <w:lang w:eastAsia="ko-KR"/>
        </w:rPr>
        <w:t>With realistic channel estimation</w:t>
      </w:r>
    </w:p>
    <w:p w:rsidR="00021113" w:rsidRDefault="0092067C">
      <w:pPr>
        <w:pStyle w:val="ac"/>
        <w:numPr>
          <w:ilvl w:val="2"/>
          <w:numId w:val="49"/>
        </w:numPr>
        <w:suppressAutoHyphens w:val="0"/>
        <w:contextualSpacing/>
        <w:jc w:val="both"/>
        <w:rPr>
          <w:rFonts w:cs="Times"/>
          <w:szCs w:val="20"/>
        </w:rPr>
      </w:pPr>
      <w:r>
        <w:rPr>
          <w:rFonts w:cs="Times"/>
          <w:szCs w:val="20"/>
          <w:lang w:eastAsia="ko-KR"/>
        </w:rPr>
        <w:t>For 30km/h UE speed and N4=1</w:t>
      </w:r>
    </w:p>
    <w:p w:rsidR="00021113" w:rsidRDefault="0092067C">
      <w:pPr>
        <w:pStyle w:val="ac"/>
        <w:numPr>
          <w:ilvl w:val="3"/>
          <w:numId w:val="49"/>
        </w:numPr>
        <w:suppressAutoHyphens w:val="0"/>
        <w:contextualSpacing/>
        <w:jc w:val="both"/>
        <w:rPr>
          <w:rFonts w:cs="Times"/>
          <w:szCs w:val="20"/>
          <w:lang w:val="fr-FR"/>
        </w:rPr>
      </w:pPr>
      <w:r>
        <w:rPr>
          <w:rFonts w:cs="Times"/>
          <w:szCs w:val="20"/>
          <w:lang w:val="fr-FR"/>
        </w:rPr>
        <w:t>3 sources [Fujitsu, vivo, ZTE] observe 7.8%~10.6% gain.</w:t>
      </w:r>
    </w:p>
    <w:p w:rsidR="00021113" w:rsidRDefault="0092067C">
      <w:pPr>
        <w:pStyle w:val="ac"/>
        <w:numPr>
          <w:ilvl w:val="3"/>
          <w:numId w:val="49"/>
        </w:numPr>
        <w:suppressAutoHyphens w:val="0"/>
        <w:contextualSpacing/>
        <w:jc w:val="both"/>
        <w:rPr>
          <w:rFonts w:cs="Times"/>
          <w:szCs w:val="20"/>
        </w:rPr>
      </w:pPr>
      <w:r>
        <w:rPr>
          <w:rFonts w:cs="Times"/>
          <w:szCs w:val="20"/>
        </w:rPr>
        <w:t>3 sources [CATT, MediaTek, Intel] observe -0.6%~1.2% gain.</w:t>
      </w:r>
    </w:p>
    <w:p w:rsidR="00021113" w:rsidRDefault="0092067C">
      <w:pPr>
        <w:pStyle w:val="ac"/>
        <w:numPr>
          <w:ilvl w:val="2"/>
          <w:numId w:val="49"/>
        </w:numPr>
        <w:suppressAutoHyphens w:val="0"/>
        <w:contextualSpacing/>
        <w:jc w:val="both"/>
        <w:rPr>
          <w:rFonts w:cs="Times"/>
          <w:szCs w:val="20"/>
          <w:lang w:eastAsia="ko-KR"/>
        </w:rPr>
      </w:pPr>
      <w:r>
        <w:rPr>
          <w:rFonts w:cs="Times"/>
          <w:szCs w:val="20"/>
          <w:lang w:eastAsia="ko-KR"/>
        </w:rPr>
        <w:t xml:space="preserve">For 60km/h UE speed, and N4=1 </w:t>
      </w:r>
    </w:p>
    <w:p w:rsidR="00021113" w:rsidRDefault="0092067C">
      <w:pPr>
        <w:pStyle w:val="ac"/>
        <w:numPr>
          <w:ilvl w:val="3"/>
          <w:numId w:val="49"/>
        </w:numPr>
        <w:suppressAutoHyphens w:val="0"/>
        <w:contextualSpacing/>
        <w:jc w:val="both"/>
        <w:rPr>
          <w:rFonts w:cs="Times"/>
          <w:szCs w:val="20"/>
        </w:rPr>
      </w:pPr>
      <w:r>
        <w:rPr>
          <w:rFonts w:cs="Times"/>
          <w:szCs w:val="20"/>
        </w:rPr>
        <w:t xml:space="preserve">1 source [CATT] observes 0.2% gain </w:t>
      </w:r>
    </w:p>
    <w:p w:rsidR="00021113" w:rsidRDefault="0092067C">
      <w:pPr>
        <w:pStyle w:val="ac"/>
        <w:numPr>
          <w:ilvl w:val="3"/>
          <w:numId w:val="49"/>
        </w:numPr>
        <w:suppressAutoHyphens w:val="0"/>
        <w:contextualSpacing/>
        <w:jc w:val="both"/>
        <w:rPr>
          <w:rFonts w:cs="Times"/>
          <w:szCs w:val="20"/>
        </w:rPr>
      </w:pPr>
      <w:r>
        <w:rPr>
          <w:rFonts w:cs="Times"/>
          <w:szCs w:val="20"/>
        </w:rPr>
        <w:t xml:space="preserve">1 source [vivo] observes 8.4% gain </w:t>
      </w:r>
    </w:p>
    <w:p w:rsidR="00021113" w:rsidRDefault="0092067C">
      <w:pPr>
        <w:pStyle w:val="ac"/>
        <w:numPr>
          <w:ilvl w:val="2"/>
          <w:numId w:val="49"/>
        </w:numPr>
        <w:suppressAutoHyphens w:val="0"/>
        <w:contextualSpacing/>
        <w:jc w:val="both"/>
        <w:rPr>
          <w:rFonts w:cs="Times"/>
          <w:szCs w:val="20"/>
        </w:rPr>
      </w:pPr>
      <w:r>
        <w:rPr>
          <w:rFonts w:cs="Times"/>
          <w:szCs w:val="20"/>
          <w:lang w:eastAsia="ko-KR"/>
        </w:rPr>
        <w:t>For 30km/h UE speed and N4= 4</w:t>
      </w:r>
    </w:p>
    <w:p w:rsidR="00021113" w:rsidRDefault="0092067C">
      <w:pPr>
        <w:pStyle w:val="ac"/>
        <w:numPr>
          <w:ilvl w:val="3"/>
          <w:numId w:val="49"/>
        </w:numPr>
        <w:suppressAutoHyphens w:val="0"/>
        <w:contextualSpacing/>
        <w:jc w:val="both"/>
        <w:rPr>
          <w:rFonts w:cs="Times"/>
          <w:szCs w:val="20"/>
        </w:rPr>
      </w:pPr>
      <w:r>
        <w:rPr>
          <w:rFonts w:cs="Times"/>
          <w:szCs w:val="20"/>
        </w:rPr>
        <w:t>1 source [Fujitsu] observes 7% gain.</w:t>
      </w:r>
    </w:p>
    <w:p w:rsidR="00021113" w:rsidRDefault="0092067C">
      <w:pPr>
        <w:pStyle w:val="ac"/>
        <w:numPr>
          <w:ilvl w:val="3"/>
          <w:numId w:val="49"/>
        </w:numPr>
        <w:suppressAutoHyphens w:val="0"/>
        <w:contextualSpacing/>
        <w:jc w:val="both"/>
        <w:rPr>
          <w:rFonts w:cs="Times"/>
          <w:szCs w:val="20"/>
        </w:rPr>
      </w:pPr>
      <w:r>
        <w:rPr>
          <w:rFonts w:cs="Times"/>
          <w:szCs w:val="20"/>
        </w:rPr>
        <w:t xml:space="preserve">1 source [vivo] observes 6.8% gain </w:t>
      </w:r>
    </w:p>
    <w:p w:rsidR="00021113" w:rsidRDefault="0092067C">
      <w:pPr>
        <w:pStyle w:val="ac"/>
        <w:numPr>
          <w:ilvl w:val="2"/>
          <w:numId w:val="49"/>
        </w:numPr>
        <w:suppressAutoHyphens w:val="0"/>
        <w:contextualSpacing/>
        <w:jc w:val="both"/>
        <w:rPr>
          <w:rFonts w:cs="Times"/>
          <w:szCs w:val="20"/>
        </w:rPr>
      </w:pPr>
      <w:r>
        <w:rPr>
          <w:rFonts w:cs="Times"/>
          <w:szCs w:val="20"/>
          <w:lang w:eastAsia="ko-KR"/>
        </w:rPr>
        <w:t xml:space="preserve">For 60km/h UE speed and N4=4 </w:t>
      </w:r>
    </w:p>
    <w:p w:rsidR="00021113" w:rsidRDefault="0092067C">
      <w:pPr>
        <w:pStyle w:val="ac"/>
        <w:numPr>
          <w:ilvl w:val="3"/>
          <w:numId w:val="49"/>
        </w:numPr>
        <w:suppressAutoHyphens w:val="0"/>
        <w:contextualSpacing/>
        <w:jc w:val="both"/>
        <w:rPr>
          <w:rFonts w:cs="Times"/>
          <w:szCs w:val="20"/>
        </w:rPr>
      </w:pPr>
      <w:r>
        <w:rPr>
          <w:rFonts w:cs="Times"/>
          <w:szCs w:val="20"/>
        </w:rPr>
        <w:t xml:space="preserve">1 source [vivo] observes 11.6% gain </w:t>
      </w:r>
    </w:p>
    <w:p w:rsidR="00021113" w:rsidRDefault="0092067C">
      <w:pPr>
        <w:pStyle w:val="ac"/>
        <w:numPr>
          <w:ilvl w:val="0"/>
          <w:numId w:val="49"/>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rsidR="00021113" w:rsidRDefault="0092067C">
      <w:pPr>
        <w:pStyle w:val="ac"/>
        <w:numPr>
          <w:ilvl w:val="1"/>
          <w:numId w:val="49"/>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021113" w:rsidRDefault="0092067C">
      <w:pPr>
        <w:pStyle w:val="ac"/>
        <w:numPr>
          <w:ilvl w:val="0"/>
          <w:numId w:val="49"/>
        </w:numPr>
        <w:jc w:val="both"/>
        <w:rPr>
          <w:rFonts w:ascii="Times New Roman" w:hAnsi="Times New Roman"/>
          <w:szCs w:val="20"/>
        </w:rPr>
      </w:pPr>
      <w:r>
        <w:rPr>
          <w:rFonts w:ascii="Times New Roman" w:hAnsi="Times New Roman"/>
          <w:szCs w:val="20"/>
        </w:rPr>
        <w:t>Note: N4 refers to the number of predicted CSI instances</w:t>
      </w:r>
    </w:p>
    <w:p w:rsidR="00021113" w:rsidRDefault="0092067C">
      <w:pPr>
        <w:pStyle w:val="ac"/>
        <w:numPr>
          <w:ilvl w:val="0"/>
          <w:numId w:val="49"/>
        </w:numPr>
        <w:rPr>
          <w:rFonts w:ascii="Times New Roman" w:hAnsi="Times New Roman"/>
          <w:lang w:eastAsia="ko-KR"/>
        </w:rPr>
      </w:pPr>
      <w:r>
        <w:rPr>
          <w:rFonts w:ascii="Times New Roman" w:hAnsi="Times New Roman"/>
          <w:szCs w:val="20"/>
        </w:rPr>
        <w:t>Note: Results refer to Table 2-6/2-8 of R1-2407340</w:t>
      </w:r>
    </w:p>
    <w:p w:rsidR="00021113" w:rsidRDefault="00021113">
      <w:pPr>
        <w:rPr>
          <w:rFonts w:eastAsia="DengXian"/>
          <w:lang w:val="en-US" w:eastAsia="zh-CN"/>
        </w:rPr>
      </w:pPr>
    </w:p>
    <w:p w:rsidR="00021113" w:rsidRDefault="00021113">
      <w:pPr>
        <w:rPr>
          <w:rFonts w:eastAsia="DengXian"/>
          <w:lang w:val="en-US" w:eastAsia="zh-CN"/>
        </w:rPr>
      </w:pPr>
    </w:p>
    <w:p w:rsidR="00021113" w:rsidRDefault="0092067C">
      <w:pPr>
        <w:rPr>
          <w:rFonts w:eastAsia="DengXian"/>
          <w:lang w:eastAsia="zh-CN"/>
        </w:rPr>
      </w:pPr>
      <w:r>
        <w:rPr>
          <w:rFonts w:eastAsia="DengXian"/>
          <w:lang w:eastAsia="zh-CN"/>
        </w:rPr>
        <w:t>Observation</w:t>
      </w:r>
    </w:p>
    <w:p w:rsidR="00021113" w:rsidRDefault="0092067C">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5% UE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rsidR="00021113" w:rsidRDefault="0092067C">
      <w:pPr>
        <w:pStyle w:val="ac"/>
        <w:numPr>
          <w:ilvl w:val="0"/>
          <w:numId w:val="51"/>
        </w:numPr>
        <w:spacing w:beforeAutospacing="1"/>
        <w:ind w:hanging="403"/>
        <w:contextualSpacing/>
        <w:jc w:val="both"/>
        <w:rPr>
          <w:rFonts w:cs="Times"/>
          <w:szCs w:val="20"/>
          <w:lang w:eastAsia="ko-KR"/>
        </w:rPr>
      </w:pPr>
      <w:r>
        <w:rPr>
          <w:rFonts w:cs="Times"/>
          <w:szCs w:val="20"/>
        </w:rPr>
        <w:t>For FTP traffic, with low RU (RU&lt;=39%)</w:t>
      </w:r>
    </w:p>
    <w:p w:rsidR="00021113" w:rsidRDefault="0092067C">
      <w:pPr>
        <w:pStyle w:val="ac"/>
        <w:numPr>
          <w:ilvl w:val="1"/>
          <w:numId w:val="51"/>
        </w:numPr>
        <w:spacing w:afterAutospacing="1"/>
        <w:contextualSpacing/>
        <w:jc w:val="both"/>
        <w:rPr>
          <w:rFonts w:cs="Times"/>
          <w:szCs w:val="20"/>
          <w:lang w:eastAsia="ko-KR"/>
        </w:rPr>
      </w:pPr>
      <w:r>
        <w:rPr>
          <w:rFonts w:cs="Times"/>
          <w:szCs w:val="20"/>
          <w:lang w:eastAsia="ko-KR"/>
        </w:rPr>
        <w:t>With ideal channel estimation</w:t>
      </w:r>
    </w:p>
    <w:p w:rsidR="00021113" w:rsidRDefault="0092067C">
      <w:pPr>
        <w:pStyle w:val="ac"/>
        <w:numPr>
          <w:ilvl w:val="2"/>
          <w:numId w:val="49"/>
        </w:numPr>
        <w:suppressAutoHyphens w:val="0"/>
        <w:spacing w:beforeAutospacing="1"/>
        <w:contextualSpacing/>
        <w:jc w:val="both"/>
        <w:rPr>
          <w:rFonts w:cs="Times"/>
          <w:szCs w:val="20"/>
        </w:rPr>
      </w:pPr>
      <w:r>
        <w:rPr>
          <w:rFonts w:cs="Times"/>
          <w:szCs w:val="20"/>
          <w:lang w:eastAsia="ko-KR"/>
        </w:rPr>
        <w:t>For 30km/h UE speed and N4=1,</w:t>
      </w:r>
    </w:p>
    <w:p w:rsidR="00021113" w:rsidRDefault="0092067C">
      <w:pPr>
        <w:pStyle w:val="ac"/>
        <w:numPr>
          <w:ilvl w:val="3"/>
          <w:numId w:val="49"/>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 -5.5% gain.</w:t>
      </w:r>
    </w:p>
    <w:p w:rsidR="00021113" w:rsidRDefault="0092067C">
      <w:pPr>
        <w:pStyle w:val="ac"/>
        <w:numPr>
          <w:ilvl w:val="2"/>
          <w:numId w:val="49"/>
        </w:numPr>
        <w:suppressAutoHyphens w:val="0"/>
        <w:contextualSpacing/>
        <w:jc w:val="both"/>
        <w:rPr>
          <w:rFonts w:cs="Times"/>
          <w:szCs w:val="20"/>
          <w:lang w:eastAsia="ko-KR"/>
        </w:rPr>
      </w:pPr>
      <w:r>
        <w:rPr>
          <w:rFonts w:cs="Times"/>
          <w:szCs w:val="20"/>
          <w:lang w:eastAsia="ko-KR"/>
        </w:rPr>
        <w:t xml:space="preserve">For 60km/h UE speed, and N4=1 </w:t>
      </w:r>
    </w:p>
    <w:p w:rsidR="00021113" w:rsidRDefault="0092067C">
      <w:pPr>
        <w:pStyle w:val="ac"/>
        <w:numPr>
          <w:ilvl w:val="3"/>
          <w:numId w:val="49"/>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Huawei] observe 4%~4.3% gain</w:t>
      </w:r>
    </w:p>
    <w:p w:rsidR="00021113" w:rsidRDefault="0092067C">
      <w:pPr>
        <w:pStyle w:val="ac"/>
        <w:numPr>
          <w:ilvl w:val="2"/>
          <w:numId w:val="49"/>
        </w:numPr>
        <w:suppressAutoHyphens w:val="0"/>
        <w:contextualSpacing/>
        <w:jc w:val="both"/>
        <w:rPr>
          <w:rFonts w:cs="Times"/>
          <w:szCs w:val="20"/>
        </w:rPr>
      </w:pPr>
      <w:r>
        <w:rPr>
          <w:rFonts w:cs="Times"/>
          <w:szCs w:val="20"/>
          <w:lang w:eastAsia="ko-KR"/>
        </w:rPr>
        <w:lastRenderedPageBreak/>
        <w:t>For 30km/h UE speed and N4=4,</w:t>
      </w:r>
    </w:p>
    <w:p w:rsidR="00021113" w:rsidRDefault="0092067C">
      <w:pPr>
        <w:pStyle w:val="ac"/>
        <w:numPr>
          <w:ilvl w:val="3"/>
          <w:numId w:val="49"/>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-3.7% gain.</w:t>
      </w:r>
    </w:p>
    <w:p w:rsidR="00021113" w:rsidRDefault="0092067C">
      <w:pPr>
        <w:pStyle w:val="ac"/>
        <w:numPr>
          <w:ilvl w:val="1"/>
          <w:numId w:val="49"/>
        </w:numPr>
        <w:contextualSpacing/>
        <w:jc w:val="both"/>
        <w:rPr>
          <w:rFonts w:cs="Times"/>
          <w:szCs w:val="20"/>
          <w:lang w:eastAsia="ko-KR"/>
        </w:rPr>
      </w:pPr>
      <w:r>
        <w:rPr>
          <w:rFonts w:cs="Times"/>
          <w:szCs w:val="20"/>
          <w:lang w:eastAsia="ko-KR"/>
        </w:rPr>
        <w:t>With realistic channel estimation</w:t>
      </w:r>
    </w:p>
    <w:p w:rsidR="00021113" w:rsidRDefault="0092067C">
      <w:pPr>
        <w:pStyle w:val="ac"/>
        <w:numPr>
          <w:ilvl w:val="2"/>
          <w:numId w:val="49"/>
        </w:numPr>
        <w:suppressAutoHyphens w:val="0"/>
        <w:contextualSpacing/>
        <w:jc w:val="both"/>
        <w:rPr>
          <w:rFonts w:cs="Times"/>
          <w:szCs w:val="20"/>
        </w:rPr>
      </w:pPr>
      <w:r>
        <w:rPr>
          <w:rFonts w:cs="Times"/>
          <w:szCs w:val="20"/>
          <w:lang w:eastAsia="ko-KR"/>
        </w:rPr>
        <w:t>For 30km/h UE speed and N4=1,</w:t>
      </w:r>
    </w:p>
    <w:p w:rsidR="00021113" w:rsidRDefault="0092067C">
      <w:pPr>
        <w:pStyle w:val="ac"/>
        <w:numPr>
          <w:ilvl w:val="3"/>
          <w:numId w:val="49"/>
        </w:numPr>
        <w:suppressAutoHyphens w:val="0"/>
        <w:contextualSpacing/>
        <w:jc w:val="both"/>
        <w:rPr>
          <w:rFonts w:cs="Times"/>
          <w:szCs w:val="20"/>
        </w:rPr>
      </w:pPr>
      <w:r>
        <w:rPr>
          <w:rFonts w:cs="Times"/>
          <w:szCs w:val="20"/>
        </w:rPr>
        <w:t>2 sources [Ericsson] observe 17% gain.</w:t>
      </w:r>
    </w:p>
    <w:p w:rsidR="00021113" w:rsidRDefault="0092067C">
      <w:pPr>
        <w:pStyle w:val="ac"/>
        <w:numPr>
          <w:ilvl w:val="3"/>
          <w:numId w:val="49"/>
        </w:numPr>
        <w:suppressAutoHyphens w:val="0"/>
        <w:contextualSpacing/>
        <w:jc w:val="both"/>
        <w:rPr>
          <w:rFonts w:cs="Times"/>
          <w:szCs w:val="20"/>
        </w:rPr>
      </w:pPr>
      <w:r>
        <w:rPr>
          <w:rFonts w:cs="Times"/>
          <w:szCs w:val="20"/>
        </w:rPr>
        <w:t xml:space="preserve">2 sources [CATT, </w:t>
      </w:r>
      <w:proofErr w:type="spellStart"/>
      <w:r>
        <w:rPr>
          <w:rFonts w:cs="Times"/>
          <w:szCs w:val="20"/>
        </w:rPr>
        <w:t>InterDigital</w:t>
      </w:r>
      <w:proofErr w:type="spellEnd"/>
      <w:r>
        <w:rPr>
          <w:rFonts w:cs="Times"/>
          <w:szCs w:val="20"/>
        </w:rPr>
        <w:t>] observe 0%~4% gain.</w:t>
      </w:r>
    </w:p>
    <w:p w:rsidR="00021113" w:rsidRDefault="0092067C">
      <w:pPr>
        <w:pStyle w:val="ac"/>
        <w:numPr>
          <w:ilvl w:val="2"/>
          <w:numId w:val="49"/>
        </w:numPr>
        <w:suppressAutoHyphens w:val="0"/>
        <w:contextualSpacing/>
        <w:jc w:val="both"/>
        <w:rPr>
          <w:rFonts w:cs="Times"/>
          <w:szCs w:val="20"/>
          <w:lang w:eastAsia="ko-KR"/>
        </w:rPr>
      </w:pPr>
      <w:r>
        <w:rPr>
          <w:rFonts w:cs="Times"/>
          <w:szCs w:val="20"/>
          <w:lang w:eastAsia="ko-KR"/>
        </w:rPr>
        <w:t xml:space="preserve">For 60km/h UE speed, and N4=1 </w:t>
      </w:r>
    </w:p>
    <w:p w:rsidR="00021113" w:rsidRDefault="0092067C">
      <w:pPr>
        <w:pStyle w:val="ac"/>
        <w:numPr>
          <w:ilvl w:val="3"/>
          <w:numId w:val="49"/>
        </w:numPr>
        <w:suppressAutoHyphens w:val="0"/>
        <w:contextualSpacing/>
        <w:jc w:val="both"/>
        <w:rPr>
          <w:rFonts w:cs="Times"/>
          <w:szCs w:val="20"/>
        </w:rPr>
      </w:pPr>
      <w:r>
        <w:rPr>
          <w:rFonts w:cs="Times"/>
          <w:szCs w:val="20"/>
        </w:rPr>
        <w:t>1 source [CATT] observes 1.9% gain</w:t>
      </w:r>
    </w:p>
    <w:p w:rsidR="00021113" w:rsidRDefault="0092067C">
      <w:pPr>
        <w:pStyle w:val="ac"/>
        <w:numPr>
          <w:ilvl w:val="3"/>
          <w:numId w:val="49"/>
        </w:numPr>
        <w:suppressAutoHyphens w:val="0"/>
        <w:contextualSpacing/>
        <w:jc w:val="both"/>
        <w:rPr>
          <w:rFonts w:cs="Times"/>
          <w:szCs w:val="20"/>
        </w:rPr>
      </w:pPr>
      <w:r>
        <w:rPr>
          <w:rFonts w:cs="Times"/>
          <w:szCs w:val="20"/>
        </w:rPr>
        <w:t>1 source [Ericsson] observes 17% gain.</w:t>
      </w:r>
    </w:p>
    <w:p w:rsidR="00021113" w:rsidRDefault="0092067C">
      <w:pPr>
        <w:pStyle w:val="ac"/>
        <w:numPr>
          <w:ilvl w:val="2"/>
          <w:numId w:val="49"/>
        </w:numPr>
        <w:suppressAutoHyphens w:val="0"/>
        <w:contextualSpacing/>
        <w:jc w:val="both"/>
        <w:rPr>
          <w:rFonts w:cs="Times"/>
          <w:szCs w:val="20"/>
        </w:rPr>
      </w:pPr>
      <w:r>
        <w:rPr>
          <w:rFonts w:cs="Times"/>
          <w:szCs w:val="20"/>
          <w:lang w:eastAsia="ko-KR"/>
        </w:rPr>
        <w:t>For 30km/h UE speed and N4=4,</w:t>
      </w:r>
    </w:p>
    <w:p w:rsidR="00021113" w:rsidRDefault="0092067C">
      <w:pPr>
        <w:pStyle w:val="ac"/>
        <w:numPr>
          <w:ilvl w:val="3"/>
          <w:numId w:val="49"/>
        </w:numPr>
        <w:suppressAutoHyphens w:val="0"/>
        <w:contextualSpacing/>
        <w:jc w:val="both"/>
        <w:rPr>
          <w:rFonts w:cs="Times"/>
          <w:szCs w:val="20"/>
        </w:rPr>
      </w:pPr>
      <w:r>
        <w:rPr>
          <w:rFonts w:cs="Times"/>
          <w:szCs w:val="20"/>
        </w:rPr>
        <w:t>1 source [Ericsson] observes 23% gain.</w:t>
      </w:r>
    </w:p>
    <w:p w:rsidR="00021113" w:rsidRDefault="0092067C">
      <w:pPr>
        <w:pStyle w:val="ac"/>
        <w:numPr>
          <w:ilvl w:val="2"/>
          <w:numId w:val="49"/>
        </w:numPr>
        <w:suppressAutoHyphens w:val="0"/>
        <w:contextualSpacing/>
        <w:jc w:val="both"/>
        <w:rPr>
          <w:rFonts w:cs="Times"/>
          <w:szCs w:val="20"/>
          <w:lang w:eastAsia="ko-KR"/>
        </w:rPr>
      </w:pPr>
      <w:r>
        <w:rPr>
          <w:rFonts w:cs="Times"/>
          <w:szCs w:val="20"/>
          <w:lang w:eastAsia="ko-KR"/>
        </w:rPr>
        <w:t xml:space="preserve">For 60km/h UE speed, and N4=4 </w:t>
      </w:r>
    </w:p>
    <w:p w:rsidR="00021113" w:rsidRDefault="0092067C">
      <w:pPr>
        <w:pStyle w:val="ac"/>
        <w:numPr>
          <w:ilvl w:val="3"/>
          <w:numId w:val="49"/>
        </w:numPr>
        <w:suppressAutoHyphens w:val="0"/>
        <w:contextualSpacing/>
        <w:jc w:val="both"/>
        <w:rPr>
          <w:rFonts w:cs="Times"/>
          <w:szCs w:val="20"/>
        </w:rPr>
      </w:pPr>
      <w:r>
        <w:rPr>
          <w:rFonts w:cs="Times"/>
          <w:szCs w:val="20"/>
        </w:rPr>
        <w:t xml:space="preserve">1 source [Ericsson] observes 19% </w:t>
      </w:r>
    </w:p>
    <w:p w:rsidR="00021113" w:rsidRDefault="0092067C">
      <w:pPr>
        <w:pStyle w:val="ac"/>
        <w:numPr>
          <w:ilvl w:val="0"/>
          <w:numId w:val="49"/>
        </w:numPr>
        <w:suppressAutoHyphens w:val="0"/>
        <w:spacing w:afterAutospacing="1"/>
        <w:contextualSpacing/>
        <w:jc w:val="both"/>
        <w:rPr>
          <w:rFonts w:cs="Times"/>
          <w:szCs w:val="20"/>
        </w:rPr>
      </w:pPr>
      <w:r>
        <w:rPr>
          <w:rFonts w:cs="Times"/>
          <w:szCs w:val="20"/>
        </w:rPr>
        <w:t>For FTP traffic, with mid RU (40&lt;=RU&lt;=69%)</w:t>
      </w:r>
    </w:p>
    <w:p w:rsidR="00021113" w:rsidRDefault="0092067C">
      <w:pPr>
        <w:pStyle w:val="ac"/>
        <w:numPr>
          <w:ilvl w:val="1"/>
          <w:numId w:val="51"/>
        </w:numPr>
        <w:spacing w:beforeAutospacing="1" w:afterAutospacing="1"/>
        <w:contextualSpacing/>
        <w:jc w:val="both"/>
        <w:rPr>
          <w:rFonts w:cs="Times"/>
          <w:szCs w:val="20"/>
          <w:lang w:eastAsia="ko-KR"/>
        </w:rPr>
      </w:pPr>
      <w:r>
        <w:rPr>
          <w:rFonts w:cs="Times"/>
          <w:szCs w:val="20"/>
          <w:lang w:eastAsia="ko-KR"/>
        </w:rPr>
        <w:t>With ideal channel estimation</w:t>
      </w:r>
    </w:p>
    <w:p w:rsidR="00021113" w:rsidRDefault="0092067C">
      <w:pPr>
        <w:pStyle w:val="ac"/>
        <w:numPr>
          <w:ilvl w:val="2"/>
          <w:numId w:val="49"/>
        </w:numPr>
        <w:suppressAutoHyphens w:val="0"/>
        <w:spacing w:beforeAutospacing="1"/>
        <w:contextualSpacing/>
        <w:jc w:val="both"/>
        <w:rPr>
          <w:rFonts w:cs="Times"/>
          <w:szCs w:val="20"/>
        </w:rPr>
      </w:pPr>
      <w:r>
        <w:rPr>
          <w:rFonts w:cs="Times"/>
          <w:szCs w:val="20"/>
          <w:lang w:eastAsia="ko-KR"/>
        </w:rPr>
        <w:t>For 30km/h UE speed and N4=1,</w:t>
      </w:r>
    </w:p>
    <w:p w:rsidR="00021113" w:rsidRDefault="0092067C">
      <w:pPr>
        <w:pStyle w:val="ac"/>
        <w:numPr>
          <w:ilvl w:val="3"/>
          <w:numId w:val="49"/>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-12.9% gain.</w:t>
      </w:r>
    </w:p>
    <w:p w:rsidR="00021113" w:rsidRDefault="0092067C">
      <w:pPr>
        <w:pStyle w:val="ac"/>
        <w:numPr>
          <w:ilvl w:val="2"/>
          <w:numId w:val="49"/>
        </w:numPr>
        <w:suppressAutoHyphens w:val="0"/>
        <w:contextualSpacing/>
        <w:jc w:val="both"/>
        <w:rPr>
          <w:rFonts w:cs="Times"/>
          <w:szCs w:val="20"/>
          <w:lang w:eastAsia="ko-KR"/>
        </w:rPr>
      </w:pPr>
      <w:r>
        <w:rPr>
          <w:rFonts w:cs="Times"/>
          <w:szCs w:val="20"/>
          <w:lang w:eastAsia="ko-KR"/>
        </w:rPr>
        <w:t xml:space="preserve">For 60km/h UE speed, and N4=1 </w:t>
      </w:r>
    </w:p>
    <w:p w:rsidR="00021113" w:rsidRDefault="0092067C">
      <w:pPr>
        <w:pStyle w:val="ac"/>
        <w:numPr>
          <w:ilvl w:val="3"/>
          <w:numId w:val="49"/>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2.6% gain</w:t>
      </w:r>
    </w:p>
    <w:p w:rsidR="00021113" w:rsidRDefault="0092067C">
      <w:pPr>
        <w:pStyle w:val="ac"/>
        <w:numPr>
          <w:ilvl w:val="3"/>
          <w:numId w:val="49"/>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8.6% gain</w:t>
      </w:r>
    </w:p>
    <w:p w:rsidR="00021113" w:rsidRDefault="0092067C">
      <w:pPr>
        <w:pStyle w:val="ac"/>
        <w:numPr>
          <w:ilvl w:val="2"/>
          <w:numId w:val="49"/>
        </w:numPr>
        <w:suppressAutoHyphens w:val="0"/>
        <w:contextualSpacing/>
        <w:jc w:val="both"/>
        <w:rPr>
          <w:rFonts w:cs="Times"/>
          <w:szCs w:val="20"/>
        </w:rPr>
      </w:pPr>
      <w:r>
        <w:rPr>
          <w:rFonts w:cs="Times"/>
          <w:szCs w:val="20"/>
          <w:lang w:eastAsia="ko-KR"/>
        </w:rPr>
        <w:t>For 30km/h UE speed and N4=4,</w:t>
      </w:r>
    </w:p>
    <w:p w:rsidR="00021113" w:rsidRDefault="0092067C">
      <w:pPr>
        <w:pStyle w:val="ac"/>
        <w:numPr>
          <w:ilvl w:val="3"/>
          <w:numId w:val="49"/>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rsidR="00021113" w:rsidRDefault="0092067C">
      <w:pPr>
        <w:pStyle w:val="ac"/>
        <w:numPr>
          <w:ilvl w:val="1"/>
          <w:numId w:val="49"/>
        </w:numPr>
        <w:contextualSpacing/>
        <w:jc w:val="both"/>
        <w:rPr>
          <w:rFonts w:cs="Times"/>
          <w:szCs w:val="20"/>
          <w:lang w:eastAsia="ko-KR"/>
        </w:rPr>
      </w:pPr>
      <w:r>
        <w:rPr>
          <w:rFonts w:cs="Times"/>
          <w:szCs w:val="20"/>
          <w:lang w:eastAsia="ko-KR"/>
        </w:rPr>
        <w:t>With realistic channel estimation</w:t>
      </w:r>
    </w:p>
    <w:p w:rsidR="00021113" w:rsidRDefault="0092067C">
      <w:pPr>
        <w:pStyle w:val="ac"/>
        <w:numPr>
          <w:ilvl w:val="2"/>
          <w:numId w:val="49"/>
        </w:numPr>
        <w:suppressAutoHyphens w:val="0"/>
        <w:contextualSpacing/>
        <w:jc w:val="both"/>
        <w:rPr>
          <w:rFonts w:cs="Times"/>
          <w:szCs w:val="20"/>
        </w:rPr>
      </w:pPr>
      <w:r>
        <w:rPr>
          <w:rFonts w:cs="Times"/>
          <w:szCs w:val="20"/>
          <w:lang w:eastAsia="ko-KR"/>
        </w:rPr>
        <w:t>For 30km/h UE speed and N4=1,</w:t>
      </w:r>
    </w:p>
    <w:p w:rsidR="00021113" w:rsidRDefault="0092067C">
      <w:pPr>
        <w:pStyle w:val="ac"/>
        <w:numPr>
          <w:ilvl w:val="3"/>
          <w:numId w:val="49"/>
        </w:numPr>
        <w:suppressAutoHyphens w:val="0"/>
        <w:contextualSpacing/>
        <w:jc w:val="both"/>
        <w:rPr>
          <w:rFonts w:cs="Times"/>
          <w:szCs w:val="20"/>
        </w:rPr>
      </w:pPr>
      <w:r>
        <w:rPr>
          <w:rFonts w:cs="Times"/>
          <w:szCs w:val="20"/>
        </w:rPr>
        <w:t>2 sources [Intel, Fujitsu] observe 4%~6.6% gain.</w:t>
      </w:r>
    </w:p>
    <w:p w:rsidR="00021113" w:rsidRDefault="0092067C">
      <w:pPr>
        <w:pStyle w:val="ac"/>
        <w:numPr>
          <w:ilvl w:val="3"/>
          <w:numId w:val="49"/>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18.7% gain.</w:t>
      </w:r>
    </w:p>
    <w:p w:rsidR="00021113" w:rsidRDefault="0092067C">
      <w:pPr>
        <w:pStyle w:val="ac"/>
        <w:numPr>
          <w:ilvl w:val="3"/>
          <w:numId w:val="49"/>
        </w:numPr>
        <w:suppressAutoHyphens w:val="0"/>
        <w:contextualSpacing/>
        <w:jc w:val="both"/>
        <w:rPr>
          <w:rFonts w:cs="Times"/>
          <w:szCs w:val="20"/>
        </w:rPr>
      </w:pPr>
      <w:r>
        <w:rPr>
          <w:rFonts w:cs="Times"/>
          <w:szCs w:val="20"/>
        </w:rPr>
        <w:t>1 source [Ericsson] observes 46% gain.</w:t>
      </w:r>
    </w:p>
    <w:p w:rsidR="00021113" w:rsidRDefault="0092067C">
      <w:pPr>
        <w:pStyle w:val="ac"/>
        <w:numPr>
          <w:ilvl w:val="2"/>
          <w:numId w:val="49"/>
        </w:numPr>
        <w:suppressAutoHyphens w:val="0"/>
        <w:contextualSpacing/>
        <w:jc w:val="both"/>
        <w:rPr>
          <w:rFonts w:cs="Times"/>
          <w:szCs w:val="20"/>
          <w:lang w:eastAsia="ko-KR"/>
        </w:rPr>
      </w:pPr>
      <w:r>
        <w:rPr>
          <w:rFonts w:cs="Times"/>
          <w:szCs w:val="20"/>
          <w:lang w:eastAsia="ko-KR"/>
        </w:rPr>
        <w:t xml:space="preserve">For 60km/h UE speed, and N4=1 </w:t>
      </w:r>
    </w:p>
    <w:p w:rsidR="00021113" w:rsidRDefault="0092067C">
      <w:pPr>
        <w:pStyle w:val="ac"/>
        <w:numPr>
          <w:ilvl w:val="3"/>
          <w:numId w:val="49"/>
        </w:numPr>
        <w:suppressAutoHyphens w:val="0"/>
        <w:contextualSpacing/>
        <w:jc w:val="both"/>
        <w:rPr>
          <w:rFonts w:cs="Times"/>
          <w:szCs w:val="20"/>
        </w:rPr>
      </w:pPr>
      <w:r>
        <w:rPr>
          <w:rFonts w:cs="Times"/>
          <w:szCs w:val="20"/>
        </w:rPr>
        <w:t>1 source [Ericsson] observes 66% gain</w:t>
      </w:r>
    </w:p>
    <w:p w:rsidR="00021113" w:rsidRDefault="0092067C">
      <w:pPr>
        <w:pStyle w:val="ac"/>
        <w:numPr>
          <w:ilvl w:val="3"/>
          <w:numId w:val="49"/>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2.6% gain</w:t>
      </w:r>
    </w:p>
    <w:p w:rsidR="00021113" w:rsidRDefault="0092067C">
      <w:pPr>
        <w:pStyle w:val="ac"/>
        <w:numPr>
          <w:ilvl w:val="2"/>
          <w:numId w:val="49"/>
        </w:numPr>
        <w:suppressAutoHyphens w:val="0"/>
        <w:contextualSpacing/>
        <w:jc w:val="both"/>
        <w:rPr>
          <w:rFonts w:cs="Times"/>
          <w:szCs w:val="20"/>
        </w:rPr>
      </w:pPr>
      <w:r>
        <w:rPr>
          <w:rFonts w:cs="Times"/>
          <w:szCs w:val="20"/>
          <w:lang w:eastAsia="ko-KR"/>
        </w:rPr>
        <w:t>For 30km/h UE speed and N4=4,</w:t>
      </w:r>
    </w:p>
    <w:p w:rsidR="00021113" w:rsidRDefault="0092067C">
      <w:pPr>
        <w:pStyle w:val="ac"/>
        <w:numPr>
          <w:ilvl w:val="3"/>
          <w:numId w:val="49"/>
        </w:numPr>
        <w:suppressAutoHyphens w:val="0"/>
        <w:contextualSpacing/>
        <w:jc w:val="both"/>
        <w:rPr>
          <w:rFonts w:cs="Times"/>
          <w:szCs w:val="20"/>
        </w:rPr>
      </w:pPr>
      <w:r>
        <w:rPr>
          <w:rFonts w:cs="Times"/>
          <w:szCs w:val="20"/>
        </w:rPr>
        <w:t>1 source [Ericsson] observes 73% gain.</w:t>
      </w:r>
    </w:p>
    <w:p w:rsidR="00021113" w:rsidRDefault="0092067C">
      <w:pPr>
        <w:pStyle w:val="ac"/>
        <w:numPr>
          <w:ilvl w:val="3"/>
          <w:numId w:val="49"/>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18.7% gain</w:t>
      </w:r>
    </w:p>
    <w:p w:rsidR="00021113" w:rsidRDefault="0092067C">
      <w:pPr>
        <w:pStyle w:val="ac"/>
        <w:numPr>
          <w:ilvl w:val="2"/>
          <w:numId w:val="49"/>
        </w:numPr>
        <w:suppressAutoHyphens w:val="0"/>
        <w:contextualSpacing/>
        <w:jc w:val="both"/>
        <w:rPr>
          <w:rFonts w:cs="Times"/>
          <w:szCs w:val="20"/>
          <w:lang w:eastAsia="ko-KR"/>
        </w:rPr>
      </w:pPr>
      <w:r>
        <w:rPr>
          <w:rFonts w:cs="Times"/>
          <w:szCs w:val="20"/>
          <w:lang w:eastAsia="ko-KR"/>
        </w:rPr>
        <w:t xml:space="preserve">For 60km/h UE speed, and N4=4 </w:t>
      </w:r>
    </w:p>
    <w:p w:rsidR="00021113" w:rsidRDefault="0092067C">
      <w:pPr>
        <w:pStyle w:val="ac"/>
        <w:numPr>
          <w:ilvl w:val="3"/>
          <w:numId w:val="49"/>
        </w:numPr>
        <w:suppressAutoHyphens w:val="0"/>
        <w:contextualSpacing/>
        <w:jc w:val="both"/>
        <w:rPr>
          <w:rFonts w:cs="Times"/>
          <w:szCs w:val="20"/>
        </w:rPr>
      </w:pPr>
      <w:r>
        <w:rPr>
          <w:rFonts w:cs="Times"/>
          <w:szCs w:val="20"/>
        </w:rPr>
        <w:t xml:space="preserve">1 source [Ericsson] observes 56% </w:t>
      </w:r>
    </w:p>
    <w:p w:rsidR="00021113" w:rsidRDefault="0092067C">
      <w:pPr>
        <w:pStyle w:val="ac"/>
        <w:numPr>
          <w:ilvl w:val="0"/>
          <w:numId w:val="49"/>
        </w:numPr>
        <w:suppressAutoHyphens w:val="0"/>
        <w:spacing w:afterAutospacing="1"/>
        <w:contextualSpacing/>
        <w:jc w:val="both"/>
        <w:rPr>
          <w:rFonts w:cs="Times"/>
          <w:szCs w:val="20"/>
        </w:rPr>
      </w:pPr>
      <w:r>
        <w:rPr>
          <w:rFonts w:cs="Times"/>
          <w:szCs w:val="20"/>
        </w:rPr>
        <w:t>For FTP traffic, with high RU (RU&gt;=70%)</w:t>
      </w:r>
    </w:p>
    <w:p w:rsidR="00021113" w:rsidRDefault="0092067C">
      <w:pPr>
        <w:pStyle w:val="ac"/>
        <w:numPr>
          <w:ilvl w:val="1"/>
          <w:numId w:val="51"/>
        </w:numPr>
        <w:spacing w:beforeAutospacing="1" w:afterAutospacing="1"/>
        <w:contextualSpacing/>
        <w:jc w:val="both"/>
        <w:rPr>
          <w:rFonts w:cs="Times"/>
          <w:szCs w:val="20"/>
          <w:lang w:eastAsia="ko-KR"/>
        </w:rPr>
      </w:pPr>
      <w:r>
        <w:rPr>
          <w:rFonts w:cs="Times"/>
          <w:szCs w:val="20"/>
          <w:lang w:eastAsia="ko-KR"/>
        </w:rPr>
        <w:t>With ideal channel estimation</w:t>
      </w:r>
    </w:p>
    <w:p w:rsidR="00021113" w:rsidRDefault="0092067C">
      <w:pPr>
        <w:pStyle w:val="ac"/>
        <w:numPr>
          <w:ilvl w:val="2"/>
          <w:numId w:val="49"/>
        </w:numPr>
        <w:suppressAutoHyphens w:val="0"/>
        <w:spacing w:beforeAutospacing="1"/>
        <w:contextualSpacing/>
        <w:jc w:val="both"/>
        <w:rPr>
          <w:rFonts w:cs="Times"/>
          <w:szCs w:val="20"/>
        </w:rPr>
      </w:pPr>
      <w:r>
        <w:rPr>
          <w:rFonts w:cs="Times"/>
          <w:szCs w:val="20"/>
          <w:lang w:eastAsia="ko-KR"/>
        </w:rPr>
        <w:t>For 30km/h UE speed and N4=1,</w:t>
      </w:r>
    </w:p>
    <w:p w:rsidR="00021113" w:rsidRDefault="0092067C">
      <w:pPr>
        <w:pStyle w:val="ac"/>
        <w:numPr>
          <w:ilvl w:val="3"/>
          <w:numId w:val="49"/>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3.6% gain</w:t>
      </w:r>
    </w:p>
    <w:p w:rsidR="00021113" w:rsidRDefault="0092067C">
      <w:pPr>
        <w:pStyle w:val="ac"/>
        <w:numPr>
          <w:ilvl w:val="2"/>
          <w:numId w:val="49"/>
        </w:numPr>
        <w:suppressAutoHyphens w:val="0"/>
        <w:contextualSpacing/>
        <w:jc w:val="both"/>
        <w:rPr>
          <w:rFonts w:cs="Times"/>
          <w:szCs w:val="20"/>
          <w:lang w:eastAsia="ko-KR"/>
        </w:rPr>
      </w:pPr>
      <w:r>
        <w:rPr>
          <w:rFonts w:cs="Times"/>
          <w:szCs w:val="20"/>
          <w:lang w:eastAsia="ko-KR"/>
        </w:rPr>
        <w:t xml:space="preserve">For 60km/h UE speed, and N4=1 </w:t>
      </w:r>
    </w:p>
    <w:p w:rsidR="00021113" w:rsidRDefault="0092067C">
      <w:pPr>
        <w:pStyle w:val="ac"/>
        <w:numPr>
          <w:ilvl w:val="3"/>
          <w:numId w:val="49"/>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-10.7% gain</w:t>
      </w:r>
    </w:p>
    <w:p w:rsidR="00021113" w:rsidRDefault="0092067C">
      <w:pPr>
        <w:pStyle w:val="ac"/>
        <w:numPr>
          <w:ilvl w:val="3"/>
          <w:numId w:val="49"/>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14.8% gain</w:t>
      </w:r>
    </w:p>
    <w:p w:rsidR="00021113" w:rsidRDefault="0092067C">
      <w:pPr>
        <w:pStyle w:val="ac"/>
        <w:numPr>
          <w:ilvl w:val="2"/>
          <w:numId w:val="49"/>
        </w:numPr>
        <w:suppressAutoHyphens w:val="0"/>
        <w:contextualSpacing/>
        <w:jc w:val="both"/>
        <w:rPr>
          <w:rFonts w:cs="Times"/>
          <w:szCs w:val="20"/>
        </w:rPr>
      </w:pPr>
      <w:r>
        <w:rPr>
          <w:rFonts w:cs="Times"/>
          <w:szCs w:val="20"/>
          <w:lang w:eastAsia="ko-KR"/>
        </w:rPr>
        <w:t>For 30km/h UE speed and N4=4,</w:t>
      </w:r>
    </w:p>
    <w:p w:rsidR="00021113" w:rsidRDefault="0092067C">
      <w:pPr>
        <w:pStyle w:val="ac"/>
        <w:numPr>
          <w:ilvl w:val="3"/>
          <w:numId w:val="49"/>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0.9% gain.</w:t>
      </w:r>
    </w:p>
    <w:p w:rsidR="00021113" w:rsidRDefault="0092067C">
      <w:pPr>
        <w:pStyle w:val="ac"/>
        <w:numPr>
          <w:ilvl w:val="1"/>
          <w:numId w:val="49"/>
        </w:numPr>
        <w:contextualSpacing/>
        <w:jc w:val="both"/>
        <w:rPr>
          <w:rFonts w:cs="Times"/>
          <w:szCs w:val="20"/>
          <w:lang w:eastAsia="ko-KR"/>
        </w:rPr>
      </w:pPr>
      <w:r>
        <w:rPr>
          <w:rFonts w:cs="Times"/>
          <w:szCs w:val="20"/>
          <w:lang w:eastAsia="ko-KR"/>
        </w:rPr>
        <w:t>With realistic channel estimation</w:t>
      </w:r>
    </w:p>
    <w:p w:rsidR="00021113" w:rsidRDefault="0092067C">
      <w:pPr>
        <w:pStyle w:val="ac"/>
        <w:numPr>
          <w:ilvl w:val="2"/>
          <w:numId w:val="49"/>
        </w:numPr>
        <w:suppressAutoHyphens w:val="0"/>
        <w:contextualSpacing/>
        <w:jc w:val="both"/>
        <w:rPr>
          <w:rFonts w:cs="Times"/>
          <w:szCs w:val="20"/>
        </w:rPr>
      </w:pPr>
      <w:r>
        <w:rPr>
          <w:rFonts w:cs="Times"/>
          <w:szCs w:val="20"/>
          <w:lang w:eastAsia="ko-KR"/>
        </w:rPr>
        <w:t>For 30km/h UE speed and N4=1,</w:t>
      </w:r>
    </w:p>
    <w:p w:rsidR="00021113" w:rsidRDefault="0092067C">
      <w:pPr>
        <w:pStyle w:val="ac"/>
        <w:numPr>
          <w:ilvl w:val="3"/>
          <w:numId w:val="49"/>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Fujitsu] observes 20.7%~26.3%</w:t>
      </w:r>
    </w:p>
    <w:p w:rsidR="00021113" w:rsidRDefault="0092067C">
      <w:pPr>
        <w:pStyle w:val="ac"/>
        <w:numPr>
          <w:ilvl w:val="3"/>
          <w:numId w:val="49"/>
        </w:numPr>
        <w:suppressAutoHyphens w:val="0"/>
        <w:contextualSpacing/>
        <w:jc w:val="both"/>
        <w:rPr>
          <w:rFonts w:cs="Times"/>
          <w:szCs w:val="20"/>
        </w:rPr>
      </w:pPr>
      <w:r>
        <w:rPr>
          <w:rFonts w:cs="Times"/>
          <w:szCs w:val="20"/>
        </w:rPr>
        <w:t>1 source [Intel] observes 1.9% gain.</w:t>
      </w:r>
    </w:p>
    <w:p w:rsidR="00021113" w:rsidRDefault="0092067C">
      <w:pPr>
        <w:pStyle w:val="ac"/>
        <w:numPr>
          <w:ilvl w:val="2"/>
          <w:numId w:val="49"/>
        </w:numPr>
        <w:suppressAutoHyphens w:val="0"/>
        <w:contextualSpacing/>
        <w:jc w:val="both"/>
        <w:rPr>
          <w:rFonts w:cs="Times"/>
          <w:szCs w:val="20"/>
          <w:lang w:eastAsia="ko-KR"/>
        </w:rPr>
      </w:pPr>
      <w:r>
        <w:rPr>
          <w:rFonts w:cs="Times"/>
          <w:szCs w:val="20"/>
          <w:lang w:eastAsia="ko-KR"/>
        </w:rPr>
        <w:t xml:space="preserve">For 60km/h UE speed, and N4=1 </w:t>
      </w:r>
    </w:p>
    <w:p w:rsidR="00021113" w:rsidRDefault="0092067C">
      <w:pPr>
        <w:pStyle w:val="ac"/>
        <w:numPr>
          <w:ilvl w:val="3"/>
          <w:numId w:val="49"/>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3.6% gain</w:t>
      </w:r>
    </w:p>
    <w:p w:rsidR="00021113" w:rsidRDefault="0092067C">
      <w:pPr>
        <w:pStyle w:val="ac"/>
        <w:numPr>
          <w:ilvl w:val="2"/>
          <w:numId w:val="49"/>
        </w:numPr>
        <w:suppressAutoHyphens w:val="0"/>
        <w:contextualSpacing/>
        <w:jc w:val="both"/>
        <w:rPr>
          <w:rFonts w:cs="Times"/>
          <w:szCs w:val="20"/>
        </w:rPr>
      </w:pPr>
      <w:r>
        <w:rPr>
          <w:rFonts w:cs="Times"/>
          <w:szCs w:val="20"/>
          <w:lang w:eastAsia="ko-KR"/>
        </w:rPr>
        <w:t>For 30km/h UE speed and N4=4,</w:t>
      </w:r>
    </w:p>
    <w:p w:rsidR="00021113" w:rsidRDefault="0092067C">
      <w:pPr>
        <w:pStyle w:val="ac"/>
        <w:numPr>
          <w:ilvl w:val="3"/>
          <w:numId w:val="49"/>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0.9% gain</w:t>
      </w:r>
    </w:p>
    <w:p w:rsidR="00021113" w:rsidRDefault="0092067C">
      <w:pPr>
        <w:pStyle w:val="ac"/>
        <w:numPr>
          <w:ilvl w:val="0"/>
          <w:numId w:val="49"/>
        </w:numPr>
        <w:suppressAutoHyphens w:val="0"/>
        <w:spacing w:afterAutospacing="1"/>
        <w:contextualSpacing/>
        <w:jc w:val="both"/>
        <w:rPr>
          <w:rFonts w:cs="Times"/>
          <w:szCs w:val="20"/>
        </w:rPr>
      </w:pPr>
      <w:r>
        <w:rPr>
          <w:rFonts w:cs="Times"/>
          <w:szCs w:val="20"/>
        </w:rPr>
        <w:t xml:space="preserve">For full buffer model, </w:t>
      </w:r>
    </w:p>
    <w:p w:rsidR="00021113" w:rsidRDefault="0092067C">
      <w:pPr>
        <w:pStyle w:val="ac"/>
        <w:numPr>
          <w:ilvl w:val="1"/>
          <w:numId w:val="51"/>
        </w:numPr>
        <w:spacing w:beforeAutospacing="1" w:afterAutospacing="1"/>
        <w:contextualSpacing/>
        <w:jc w:val="both"/>
        <w:rPr>
          <w:rFonts w:cs="Times"/>
          <w:szCs w:val="20"/>
          <w:lang w:eastAsia="ko-KR"/>
        </w:rPr>
      </w:pPr>
      <w:r>
        <w:rPr>
          <w:rFonts w:cs="Times"/>
          <w:szCs w:val="20"/>
          <w:lang w:eastAsia="ko-KR"/>
        </w:rPr>
        <w:t>With ideal channel estimation</w:t>
      </w:r>
    </w:p>
    <w:p w:rsidR="00021113" w:rsidRDefault="0092067C">
      <w:pPr>
        <w:pStyle w:val="ac"/>
        <w:numPr>
          <w:ilvl w:val="2"/>
          <w:numId w:val="49"/>
        </w:numPr>
        <w:suppressAutoHyphens w:val="0"/>
        <w:spacing w:beforeAutospacing="1"/>
        <w:contextualSpacing/>
        <w:jc w:val="both"/>
        <w:rPr>
          <w:rFonts w:cs="Times"/>
          <w:szCs w:val="20"/>
        </w:rPr>
      </w:pPr>
      <w:r>
        <w:rPr>
          <w:rFonts w:cs="Times"/>
          <w:szCs w:val="20"/>
          <w:lang w:eastAsia="ko-KR"/>
        </w:rPr>
        <w:t>For 30km/h UE speed and N4=1,</w:t>
      </w:r>
    </w:p>
    <w:p w:rsidR="00021113" w:rsidRDefault="0092067C">
      <w:pPr>
        <w:pStyle w:val="ac"/>
        <w:numPr>
          <w:ilvl w:val="3"/>
          <w:numId w:val="49"/>
        </w:numPr>
        <w:suppressAutoHyphens w:val="0"/>
        <w:contextualSpacing/>
        <w:jc w:val="both"/>
        <w:rPr>
          <w:rFonts w:cs="Times"/>
          <w:szCs w:val="20"/>
        </w:rPr>
      </w:pPr>
      <w:r>
        <w:rPr>
          <w:rFonts w:cs="Times"/>
          <w:szCs w:val="20"/>
          <w:lang w:eastAsia="ko-KR"/>
        </w:rPr>
        <w:t>1</w:t>
      </w:r>
      <w:r>
        <w:rPr>
          <w:rFonts w:cs="Times"/>
          <w:szCs w:val="20"/>
        </w:rPr>
        <w:t xml:space="preserve"> source [Lenovo] observes 0.2%</w:t>
      </w:r>
    </w:p>
    <w:p w:rsidR="00021113" w:rsidRDefault="0092067C">
      <w:pPr>
        <w:pStyle w:val="ac"/>
        <w:numPr>
          <w:ilvl w:val="1"/>
          <w:numId w:val="49"/>
        </w:numPr>
        <w:contextualSpacing/>
        <w:jc w:val="both"/>
        <w:rPr>
          <w:rFonts w:cs="Times"/>
          <w:szCs w:val="20"/>
          <w:lang w:eastAsia="ko-KR"/>
        </w:rPr>
      </w:pPr>
      <w:r>
        <w:rPr>
          <w:rFonts w:cs="Times"/>
          <w:szCs w:val="20"/>
          <w:lang w:eastAsia="ko-KR"/>
        </w:rPr>
        <w:t>With realistic channel estimation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021113" w:rsidRDefault="0092067C">
      <w:pPr>
        <w:pStyle w:val="ac"/>
        <w:numPr>
          <w:ilvl w:val="3"/>
          <w:numId w:val="49"/>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rsidR="00021113" w:rsidRDefault="0092067C">
      <w:pPr>
        <w:pStyle w:val="ac"/>
        <w:numPr>
          <w:ilvl w:val="3"/>
          <w:numId w:val="49"/>
        </w:numPr>
        <w:suppressAutoHyphens w:val="0"/>
        <w:snapToGrid w:val="0"/>
        <w:jc w:val="both"/>
        <w:rPr>
          <w:rFonts w:ascii="Times New Roman" w:hAnsi="Times New Roman"/>
          <w:szCs w:val="20"/>
          <w:lang w:val="fr-FR"/>
        </w:rPr>
      </w:pPr>
      <w:r>
        <w:rPr>
          <w:rFonts w:ascii="Times New Roman" w:hAnsi="Times New Roman"/>
          <w:szCs w:val="20"/>
          <w:lang w:val="fr-FR"/>
        </w:rPr>
        <w:t>3 sources [Fujitsu, CATT, Intel] observe 2.6%~7.7% gain.</w:t>
      </w:r>
    </w:p>
    <w:p w:rsidR="00021113" w:rsidRDefault="0092067C">
      <w:pPr>
        <w:pStyle w:val="ac"/>
        <w:numPr>
          <w:ilvl w:val="3"/>
          <w:numId w:val="49"/>
        </w:numPr>
        <w:suppressAutoHyphens w:val="0"/>
        <w:snapToGrid w:val="0"/>
        <w:jc w:val="both"/>
        <w:rPr>
          <w:rFonts w:ascii="Times New Roman" w:hAnsi="Times New Roman"/>
          <w:szCs w:val="20"/>
        </w:rPr>
      </w:pPr>
      <w:r>
        <w:rPr>
          <w:rFonts w:ascii="Times New Roman" w:hAnsi="Times New Roman"/>
          <w:szCs w:val="20"/>
        </w:rPr>
        <w:t>1 source [MediaTek] observes -2% gain.</w:t>
      </w:r>
    </w:p>
    <w:p w:rsidR="00021113" w:rsidRDefault="0092067C">
      <w:pPr>
        <w:pStyle w:val="ac"/>
        <w:numPr>
          <w:ilvl w:val="2"/>
          <w:numId w:val="49"/>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021113" w:rsidRDefault="0092067C">
      <w:pPr>
        <w:pStyle w:val="ac"/>
        <w:numPr>
          <w:ilvl w:val="3"/>
          <w:numId w:val="49"/>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rsidR="00021113" w:rsidRDefault="0092067C">
      <w:pPr>
        <w:pStyle w:val="ac"/>
        <w:numPr>
          <w:ilvl w:val="3"/>
          <w:numId w:val="49"/>
        </w:numPr>
        <w:suppressAutoHyphens w:val="0"/>
        <w:snapToGrid w:val="0"/>
        <w:jc w:val="both"/>
        <w:rPr>
          <w:rFonts w:ascii="Times New Roman" w:hAnsi="Times New Roman"/>
          <w:szCs w:val="20"/>
        </w:rPr>
      </w:pPr>
      <w:r>
        <w:rPr>
          <w:rFonts w:ascii="Times New Roman" w:hAnsi="Times New Roman"/>
          <w:szCs w:val="20"/>
        </w:rPr>
        <w:lastRenderedPageBreak/>
        <w:t xml:space="preserve">1 source [vivo] observes 11.6% gain </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rsidR="00021113" w:rsidRDefault="0092067C">
      <w:pPr>
        <w:pStyle w:val="ac"/>
        <w:numPr>
          <w:ilvl w:val="3"/>
          <w:numId w:val="49"/>
        </w:numPr>
        <w:suppressAutoHyphens w:val="0"/>
        <w:snapToGrid w:val="0"/>
        <w:jc w:val="both"/>
        <w:rPr>
          <w:rFonts w:ascii="Times New Roman" w:hAnsi="Times New Roman"/>
          <w:szCs w:val="20"/>
        </w:rPr>
      </w:pPr>
      <w:r>
        <w:rPr>
          <w:rFonts w:ascii="Times New Roman" w:hAnsi="Times New Roman"/>
          <w:szCs w:val="20"/>
        </w:rPr>
        <w:t>1 source [Fujitsu] observes 6.3% gain.</w:t>
      </w:r>
    </w:p>
    <w:p w:rsidR="00021113" w:rsidRDefault="0092067C">
      <w:pPr>
        <w:pStyle w:val="ac"/>
        <w:numPr>
          <w:ilvl w:val="3"/>
          <w:numId w:val="49"/>
        </w:numPr>
        <w:suppressAutoHyphens w:val="0"/>
        <w:snapToGrid w:val="0"/>
        <w:jc w:val="both"/>
        <w:rPr>
          <w:rFonts w:ascii="Times New Roman" w:hAnsi="Times New Roman"/>
          <w:szCs w:val="20"/>
        </w:rPr>
      </w:pPr>
      <w:r>
        <w:rPr>
          <w:rFonts w:ascii="Times New Roman" w:hAnsi="Times New Roman"/>
          <w:szCs w:val="20"/>
        </w:rPr>
        <w:t>1 source [vivo] observes 21% gain</w:t>
      </w:r>
    </w:p>
    <w:p w:rsidR="00021113" w:rsidRDefault="0092067C">
      <w:pPr>
        <w:pStyle w:val="ac"/>
        <w:numPr>
          <w:ilvl w:val="2"/>
          <w:numId w:val="49"/>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rsidR="00021113" w:rsidRDefault="0092067C">
      <w:pPr>
        <w:pStyle w:val="ac"/>
        <w:numPr>
          <w:ilvl w:val="3"/>
          <w:numId w:val="49"/>
        </w:numPr>
        <w:suppressAutoHyphens w:val="0"/>
        <w:snapToGrid w:val="0"/>
        <w:jc w:val="both"/>
        <w:rPr>
          <w:rFonts w:ascii="Times New Roman" w:hAnsi="Times New Roman"/>
          <w:szCs w:val="20"/>
        </w:rPr>
      </w:pPr>
      <w:r>
        <w:rPr>
          <w:rFonts w:ascii="Times New Roman" w:hAnsi="Times New Roman"/>
          <w:szCs w:val="20"/>
        </w:rPr>
        <w:t>1 source [vivo] observes 26.7% gain</w:t>
      </w:r>
    </w:p>
    <w:p w:rsidR="00021113" w:rsidRDefault="0092067C">
      <w:pPr>
        <w:pStyle w:val="ac"/>
        <w:numPr>
          <w:ilvl w:val="0"/>
          <w:numId w:val="49"/>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rsidR="00021113" w:rsidRDefault="0092067C">
      <w:pPr>
        <w:pStyle w:val="ac"/>
        <w:numPr>
          <w:ilvl w:val="1"/>
          <w:numId w:val="49"/>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rsidR="00021113" w:rsidRDefault="0092067C">
      <w:pPr>
        <w:pStyle w:val="ac"/>
        <w:numPr>
          <w:ilvl w:val="1"/>
          <w:numId w:val="49"/>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021113" w:rsidRDefault="0092067C">
      <w:pPr>
        <w:pStyle w:val="ac"/>
        <w:numPr>
          <w:ilvl w:val="0"/>
          <w:numId w:val="49"/>
        </w:numPr>
        <w:jc w:val="both"/>
        <w:rPr>
          <w:rFonts w:ascii="Times New Roman" w:hAnsi="Times New Roman"/>
          <w:szCs w:val="20"/>
        </w:rPr>
      </w:pPr>
      <w:r>
        <w:rPr>
          <w:rFonts w:ascii="Times New Roman" w:hAnsi="Times New Roman"/>
          <w:szCs w:val="20"/>
        </w:rPr>
        <w:t>Note: N4 refers to the number of predicted CSI instances</w:t>
      </w:r>
    </w:p>
    <w:p w:rsidR="00021113" w:rsidRDefault="0092067C">
      <w:pPr>
        <w:pStyle w:val="ac"/>
        <w:numPr>
          <w:ilvl w:val="0"/>
          <w:numId w:val="49"/>
        </w:numPr>
        <w:spacing w:afterAutospacing="1"/>
        <w:jc w:val="both"/>
        <w:rPr>
          <w:rFonts w:ascii="Times New Roman" w:hAnsi="Times New Roman"/>
          <w:szCs w:val="20"/>
        </w:rPr>
      </w:pPr>
      <w:r>
        <w:rPr>
          <w:rFonts w:ascii="Times New Roman" w:hAnsi="Times New Roman"/>
          <w:szCs w:val="20"/>
        </w:rPr>
        <w:t>Note: Results refer to Table 2-6/2-8 of R1-2407340</w:t>
      </w:r>
    </w:p>
    <w:p w:rsidR="00021113" w:rsidRDefault="0092067C">
      <w:pPr>
        <w:rPr>
          <w:rFonts w:eastAsia="DengXian"/>
          <w:lang w:val="en-US" w:eastAsia="zh-CN"/>
        </w:rPr>
      </w:pPr>
      <w:r>
        <w:rPr>
          <w:rFonts w:eastAsia="DengXian"/>
          <w:lang w:val="en-US" w:eastAsia="zh-CN"/>
        </w:rPr>
        <w:t>Observation</w:t>
      </w:r>
    </w:p>
    <w:p w:rsidR="00021113" w:rsidRDefault="0092067C">
      <w:pPr>
        <w:spacing w:beforeAutospacing="1" w:afterAutospacing="1" w:line="360" w:lineRule="auto"/>
        <w:contextualSpacing/>
        <w:rPr>
          <w:rFonts w:ascii="Times New Roman" w:hAnsi="Times New Roman"/>
        </w:rPr>
      </w:pPr>
      <w:r>
        <w:rPr>
          <w:rFonts w:ascii="Times New Roman" w:hAnsi="Times New Roman"/>
        </w:rPr>
        <w:t xml:space="preserve">The following aspects have been studied for </w:t>
      </w:r>
      <w:r>
        <w:rPr>
          <w:rFonts w:ascii="Times New Roman" w:hAnsi="Times New Roman"/>
          <w:bCs/>
        </w:rPr>
        <w:t>CSI prediction using UE-sided model</w:t>
      </w:r>
      <w:r>
        <w:rPr>
          <w:rFonts w:ascii="Times New Roman" w:hAnsi="Times New Roman"/>
        </w:rPr>
        <w:t>:</w:t>
      </w:r>
    </w:p>
    <w:p w:rsidR="00021113" w:rsidRDefault="0092067C">
      <w:pPr>
        <w:pStyle w:val="ac"/>
        <w:numPr>
          <w:ilvl w:val="0"/>
          <w:numId w:val="54"/>
        </w:numPr>
        <w:suppressAutoHyphens w:val="0"/>
        <w:spacing w:beforeAutospacing="1" w:line="360" w:lineRule="auto"/>
        <w:contextualSpacing/>
        <w:rPr>
          <w:rFonts w:ascii="Times New Roman" w:hAnsi="Times New Roman"/>
        </w:rPr>
      </w:pPr>
      <w:r>
        <w:rPr>
          <w:rFonts w:ascii="Times New Roman" w:hAnsi="Times New Roman"/>
        </w:rPr>
        <w:t>From the perspective of basic performance gain over non-AI/ML benchmark (without considering generalization),</w:t>
      </w:r>
    </w:p>
    <w:p w:rsidR="00021113" w:rsidRDefault="0092067C">
      <w:pPr>
        <w:pStyle w:val="B2"/>
        <w:numPr>
          <w:ilvl w:val="1"/>
          <w:numId w:val="54"/>
        </w:numPr>
        <w:spacing w:line="360" w:lineRule="auto"/>
        <w:textAlignment w:val="auto"/>
      </w:pPr>
      <w:r>
        <w:t xml:space="preserve">It has been studied with corresponding observations on: </w:t>
      </w:r>
    </w:p>
    <w:p w:rsidR="00021113" w:rsidRDefault="0092067C">
      <w:pPr>
        <w:pStyle w:val="ac"/>
        <w:numPr>
          <w:ilvl w:val="2"/>
          <w:numId w:val="54"/>
        </w:numPr>
        <w:suppressAutoHyphens w:val="0"/>
        <w:spacing w:line="360" w:lineRule="auto"/>
        <w:contextualSpacing/>
        <w:rPr>
          <w:rFonts w:ascii="Times New Roman" w:hAnsi="Times New Roman"/>
        </w:rPr>
      </w:pPr>
      <w:r>
        <w:rPr>
          <w:rFonts w:ascii="Times New Roman" w:hAnsi="Times New Roman"/>
        </w:rPr>
        <w:t>the metrics of SGCS, mean UPT, 5% UPT;</w:t>
      </w:r>
    </w:p>
    <w:p w:rsidR="00021113" w:rsidRDefault="0092067C">
      <w:pPr>
        <w:pStyle w:val="ac"/>
        <w:numPr>
          <w:ilvl w:val="2"/>
          <w:numId w:val="54"/>
        </w:numPr>
        <w:suppressAutoHyphens w:val="0"/>
        <w:spacing w:line="360" w:lineRule="auto"/>
        <w:contextualSpacing/>
        <w:rPr>
          <w:rFonts w:ascii="Times New Roman" w:hAnsi="Times New Roman"/>
        </w:rPr>
      </w:pPr>
      <w:r>
        <w:rPr>
          <w:rFonts w:ascii="Times New Roman" w:hAnsi="Times New Roman"/>
        </w:rPr>
        <w:t>the benchmarks of nearest historical CSI and non-AI/ML based CSI prediction.</w:t>
      </w:r>
    </w:p>
    <w:p w:rsidR="00021113" w:rsidRDefault="0092067C">
      <w:pPr>
        <w:pStyle w:val="ac"/>
        <w:numPr>
          <w:ilvl w:val="2"/>
          <w:numId w:val="54"/>
        </w:numPr>
        <w:suppressAutoHyphens w:val="0"/>
        <w:spacing w:line="360" w:lineRule="auto"/>
        <w:contextualSpacing/>
        <w:rPr>
          <w:rFonts w:ascii="Times New Roman" w:hAnsi="Times New Roman"/>
        </w:rPr>
      </w:pPr>
      <w:r>
        <w:rPr>
          <w:rFonts w:ascii="Times New Roman" w:eastAsia="DengXian" w:hAnsi="Times New Roman"/>
          <w:lang w:eastAsia="ko-KR"/>
        </w:rPr>
        <w:t>The impact of channel estimation error, phase discontinuity, spatial consistency, UE Speed, observation window, prediction window, CSI-RS periodicity.</w:t>
      </w:r>
    </w:p>
    <w:p w:rsidR="00021113" w:rsidRDefault="0092067C">
      <w:pPr>
        <w:pStyle w:val="ac"/>
        <w:numPr>
          <w:ilvl w:val="0"/>
          <w:numId w:val="54"/>
        </w:numPr>
        <w:suppressAutoHyphens w:val="0"/>
        <w:spacing w:line="360" w:lineRule="auto"/>
        <w:contextualSpacing/>
        <w:rPr>
          <w:rFonts w:ascii="Times New Roman" w:hAnsi="Times New Roman"/>
        </w:rPr>
      </w:pPr>
      <w:r>
        <w:rPr>
          <w:rFonts w:ascii="Times New Roman" w:eastAsia="DengXian" w:hAnsi="Times New Roman"/>
          <w:lang w:eastAsia="ko-KR"/>
        </w:rPr>
        <w:t>It has been studied with corresponding observations on complexity for both AI/ML based CSI prediction and non-AI/ML based CSI prediction.</w:t>
      </w:r>
    </w:p>
    <w:p w:rsidR="00021113" w:rsidRDefault="0092067C">
      <w:pPr>
        <w:pStyle w:val="ac"/>
        <w:numPr>
          <w:ilvl w:val="0"/>
          <w:numId w:val="54"/>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on localized model including evaluation methodology, but is lack of observations. </w:t>
      </w:r>
    </w:p>
    <w:p w:rsidR="00021113" w:rsidRDefault="0092067C">
      <w:pPr>
        <w:pStyle w:val="ac"/>
        <w:numPr>
          <w:ilvl w:val="0"/>
          <w:numId w:val="54"/>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From the perspective of generalization over various scenarios,</w:t>
      </w:r>
    </w:p>
    <w:p w:rsidR="00021113" w:rsidRDefault="0092067C">
      <w:pPr>
        <w:pStyle w:val="ac"/>
        <w:numPr>
          <w:ilvl w:val="1"/>
          <w:numId w:val="54"/>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with corresponding observations on (with the metric of SGCS): </w:t>
      </w:r>
    </w:p>
    <w:p w:rsidR="00021113" w:rsidRDefault="0092067C">
      <w:pPr>
        <w:pStyle w:val="ac"/>
        <w:numPr>
          <w:ilvl w:val="2"/>
          <w:numId w:val="54"/>
        </w:numPr>
        <w:suppressAutoHyphens w:val="0"/>
        <w:spacing w:line="360" w:lineRule="auto"/>
        <w:contextualSpacing/>
        <w:rPr>
          <w:rFonts w:ascii="Times New Roman" w:hAnsi="Times New Roman"/>
        </w:rPr>
      </w:pPr>
      <w:r>
        <w:rPr>
          <w:rFonts w:ascii="Times New Roman" w:eastAsia="DengXian" w:hAnsi="Times New Roman"/>
          <w:lang w:eastAsia="ko-KR"/>
        </w:rPr>
        <w:t xml:space="preserve"> </w:t>
      </w:r>
      <w:r>
        <w:rPr>
          <w:rFonts w:ascii="Times New Roman" w:hAnsi="Times New Roman"/>
        </w:rPr>
        <w:t>the scenario including various UE speeds, deployment scenarios, carrier frequency</w:t>
      </w:r>
    </w:p>
    <w:p w:rsidR="00021113" w:rsidRDefault="0092067C">
      <w:pPr>
        <w:pStyle w:val="ac"/>
        <w:numPr>
          <w:ilvl w:val="0"/>
          <w:numId w:val="54"/>
        </w:numPr>
        <w:suppressAutoHyphens w:val="0"/>
        <w:spacing w:afterAutospacing="1" w:line="360" w:lineRule="auto"/>
        <w:contextualSpacing/>
        <w:rPr>
          <w:rFonts w:ascii="Times New Roman" w:hAnsi="Times New Roman"/>
        </w:rPr>
      </w:pPr>
      <w:r>
        <w:rPr>
          <w:rFonts w:ascii="Times New Roman" w:hAnsi="Times New Roman"/>
        </w:rPr>
        <w:t>From the perspective of performance monitoring, it has been studied on boundary between Type 1 and 3 performance monitoring, and potential specification impact for each performance monitoring type 1,2 and 3.</w:t>
      </w:r>
    </w:p>
    <w:p w:rsidR="00021113" w:rsidRDefault="0092067C">
      <w:pPr>
        <w:rPr>
          <w:rFonts w:eastAsia="DengXian"/>
          <w:lang w:eastAsia="zh-CN"/>
        </w:rPr>
      </w:pPr>
      <w:r>
        <w:rPr>
          <w:rFonts w:eastAsia="DengXian"/>
          <w:lang w:eastAsia="zh-CN"/>
        </w:rPr>
        <w:t>Observation</w:t>
      </w:r>
    </w:p>
    <w:p w:rsidR="00021113" w:rsidRDefault="0092067C">
      <w:pPr>
        <w:spacing w:beforeAutospacing="1" w:afterAutospacing="1" w:line="360" w:lineRule="auto"/>
        <w:contextualSpacing/>
        <w:rPr>
          <w:rFonts w:ascii="Times New Roman" w:eastAsia="DengXian" w:hAnsi="Times New Roman"/>
          <w:lang w:eastAsia="ko-KR"/>
        </w:rPr>
      </w:pPr>
      <w:r>
        <w:rPr>
          <w:rFonts w:ascii="Times New Roman" w:eastAsia="DengXian" w:hAnsi="Times New Roman"/>
          <w:lang w:eastAsia="ko-KR"/>
        </w:rPr>
        <w:t>Based on the evaluation for CSI prediction, the following high-level observations are provided:</w:t>
      </w:r>
    </w:p>
    <w:p w:rsidR="00021113" w:rsidRDefault="0092067C">
      <w:pPr>
        <w:pStyle w:val="ac"/>
        <w:numPr>
          <w:ilvl w:val="0"/>
          <w:numId w:val="55"/>
        </w:numPr>
        <w:suppressAutoHyphens w:val="0"/>
        <w:spacing w:beforeAutospacing="1" w:line="360" w:lineRule="auto"/>
        <w:contextualSpacing/>
        <w:rPr>
          <w:rFonts w:ascii="Times New Roman" w:eastAsia="DengXian" w:hAnsi="Times New Roman"/>
          <w:lang w:eastAsia="ko-KR"/>
        </w:rPr>
      </w:pPr>
      <w:r>
        <w:rPr>
          <w:rFonts w:ascii="Times New Roman" w:eastAsia="DengXian" w:hAnsi="Times New Roman"/>
          <w:lang w:eastAsia="ko-KR"/>
        </w:rPr>
        <w:t>From the perspective of basic performance gain over benchmark of non-AI/ML based CSI prediction, under the same UE speed for training and inference</w:t>
      </w:r>
    </w:p>
    <w:p w:rsidR="00021113" w:rsidRDefault="0092067C">
      <w:pPr>
        <w:pStyle w:val="ac"/>
        <w:numPr>
          <w:ilvl w:val="1"/>
          <w:numId w:val="55"/>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 xml:space="preserve">for AI/ML based CSI prediction over non-AI/ML based CSI prediction, 0%~7.8% gain depending on traffic model, in terms of mean UPT, is observed by 7 sources </w:t>
      </w:r>
    </w:p>
    <w:p w:rsidR="00021113" w:rsidRDefault="0092067C">
      <w:pPr>
        <w:pStyle w:val="ac"/>
        <w:numPr>
          <w:ilvl w:val="1"/>
          <w:numId w:val="55"/>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for AI/ML based CSI prediction over non-AI/ML based CSI prediction, 3.8%~20.7% gain depending on traffic model, in terms of 5% UE UPT, is observed by 7 sources.</w:t>
      </w:r>
    </w:p>
    <w:p w:rsidR="00021113" w:rsidRDefault="0092067C">
      <w:pPr>
        <w:pStyle w:val="B10"/>
        <w:numPr>
          <w:ilvl w:val="0"/>
          <w:numId w:val="55"/>
        </w:numPr>
        <w:suppressAutoHyphens w:val="0"/>
        <w:spacing w:after="0" w:line="360" w:lineRule="auto"/>
        <w:contextualSpacing/>
      </w:pPr>
      <w:r>
        <w:lastRenderedPageBreak/>
        <w:t xml:space="preserve">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be need to be updated per inference at the expense of performance loss. </w:t>
      </w:r>
    </w:p>
    <w:p w:rsidR="00021113" w:rsidRDefault="0092067C">
      <w:pPr>
        <w:pStyle w:val="B10"/>
        <w:numPr>
          <w:ilvl w:val="0"/>
          <w:numId w:val="55"/>
        </w:numPr>
        <w:suppressAutoHyphens w:val="0"/>
        <w:spacing w:after="0" w:line="360" w:lineRule="auto"/>
        <w:contextualSpacing/>
        <w:rPr>
          <w:rFonts w:eastAsia="DengXian"/>
          <w:lang w:eastAsia="ko-KR"/>
        </w:rPr>
      </w:pPr>
      <w:r>
        <w:rPr>
          <w:rFonts w:eastAsia="DengXian"/>
          <w:lang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p>
    <w:p w:rsidR="00021113" w:rsidRDefault="0092067C">
      <w:pPr>
        <w:pStyle w:val="B10"/>
        <w:numPr>
          <w:ilvl w:val="0"/>
          <w:numId w:val="55"/>
        </w:numPr>
        <w:suppressAutoHyphens w:val="0"/>
        <w:spacing w:after="0" w:line="360" w:lineRule="auto"/>
        <w:contextualSpacing/>
        <w:rPr>
          <w:rFonts w:eastAsia="DengXian"/>
          <w:lang w:eastAsia="ko-KR"/>
        </w:rPr>
      </w:pPr>
      <w:r>
        <w:rPr>
          <w:rFonts w:eastAsia="DengXian"/>
          <w:lang w:eastAsia="ko-KR"/>
        </w:rPr>
        <w:t xml:space="preserve">From the perspective of generalization over various scenarios/configurations (e.g., various UE speed, deployment scenario, carrier frequency) that have been evaluated, compared to generalization Case 1 where the AI/ML model is trained with dataset subject to a certain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xml:space="preserve"> and applied for inference with a same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p>
    <w:p w:rsidR="00021113" w:rsidRDefault="0092067C">
      <w:pPr>
        <w:pStyle w:val="B10"/>
        <w:numPr>
          <w:ilvl w:val="1"/>
          <w:numId w:val="55"/>
        </w:numPr>
        <w:suppressAutoHyphens w:val="0"/>
        <w:spacing w:after="0" w:line="360" w:lineRule="auto"/>
        <w:contextualSpacing/>
        <w:rPr>
          <w:rFonts w:eastAsia="DengXian"/>
          <w:lang w:eastAsia="ko-KR"/>
        </w:rPr>
      </w:pPr>
      <w:r>
        <w:rPr>
          <w:rFonts w:eastAsia="DengXian"/>
          <w:lang w:eastAsia="ko-KR"/>
        </w:rPr>
        <w:t xml:space="preserve">For generalization Case 2 where the AI/ML model is trained with dataset from a different </w:t>
      </w:r>
      <w:proofErr w:type="spellStart"/>
      <w:r>
        <w:rPr>
          <w:rFonts w:eastAsia="DengXian"/>
          <w:lang w:eastAsia="ko-KR"/>
        </w:rPr>
        <w:t>scenario#A</w:t>
      </w:r>
      <w:proofErr w:type="spellEnd"/>
      <w:r>
        <w:rPr>
          <w:rFonts w:eastAsia="DengXian"/>
          <w:lang w:eastAsia="ko-KR"/>
        </w:rPr>
        <w:t>/</w:t>
      </w:r>
      <w:proofErr w:type="spellStart"/>
      <w:r>
        <w:rPr>
          <w:rFonts w:eastAsia="DengXian"/>
          <w:lang w:eastAsia="ko-KR"/>
        </w:rPr>
        <w:t>configuration#A</w:t>
      </w:r>
      <w:proofErr w:type="spellEnd"/>
      <w:r>
        <w:rPr>
          <w:rFonts w:eastAsia="DengXian"/>
          <w:lang w:eastAsia="ko-KR"/>
        </w:rPr>
        <w:t xml:space="preserve">, generalized performance may be achieved for some certain combinations of </w:t>
      </w:r>
      <w:proofErr w:type="spellStart"/>
      <w:r>
        <w:rPr>
          <w:rFonts w:eastAsia="DengXian"/>
          <w:lang w:eastAsia="ko-KR"/>
        </w:rPr>
        <w:t>scenario#A</w:t>
      </w:r>
      <w:proofErr w:type="spellEnd"/>
      <w:r>
        <w:rPr>
          <w:rFonts w:eastAsia="DengXian"/>
          <w:lang w:eastAsia="ko-KR"/>
        </w:rPr>
        <w:t>/</w:t>
      </w:r>
      <w:proofErr w:type="spellStart"/>
      <w:r>
        <w:rPr>
          <w:rFonts w:eastAsia="DengXian"/>
          <w:lang w:eastAsia="ko-KR"/>
        </w:rPr>
        <w:t>configuration#A</w:t>
      </w:r>
      <w:proofErr w:type="spellEnd"/>
      <w:r>
        <w:rPr>
          <w:rFonts w:eastAsia="DengXian"/>
          <w:lang w:eastAsia="ko-KR"/>
        </w:rPr>
        <w:t xml:space="preserve"> and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xml:space="preserve"> but not for others.</w:t>
      </w:r>
    </w:p>
    <w:p w:rsidR="00021113" w:rsidRDefault="0092067C">
      <w:pPr>
        <w:pStyle w:val="B10"/>
        <w:numPr>
          <w:ilvl w:val="1"/>
          <w:numId w:val="55"/>
        </w:numPr>
        <w:suppressAutoHyphens w:val="0"/>
        <w:spacing w:afterAutospacing="1" w:line="360" w:lineRule="auto"/>
        <w:contextualSpacing/>
        <w:rPr>
          <w:rFonts w:eastAsia="DengXian"/>
          <w:lang w:eastAsia="ko-KR"/>
        </w:rPr>
      </w:pPr>
      <w:r>
        <w:rPr>
          <w:rFonts w:eastAsia="DengXian"/>
          <w:lang w:eastAsia="ko-KR"/>
        </w:rPr>
        <w:t xml:space="preserve">For generalization Case 3 where the training dataset is constructed with data samples subject to multiple scenarios/configurations including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generalized performance of the AI/ML model can be achieved.</w:t>
      </w:r>
    </w:p>
    <w:p w:rsidR="00021113" w:rsidRDefault="00021113">
      <w:pPr>
        <w:rPr>
          <w:rFonts w:eastAsia="DengXian"/>
          <w:b/>
          <w:lang w:eastAsia="zh-CN"/>
        </w:rPr>
      </w:pPr>
    </w:p>
    <w:p w:rsidR="00021113" w:rsidRDefault="0092067C">
      <w:pPr>
        <w:rPr>
          <w:rFonts w:eastAsia="DengXian"/>
          <w:b/>
          <w:highlight w:val="green"/>
          <w:lang w:eastAsia="zh-CN"/>
        </w:rPr>
      </w:pPr>
      <w:r>
        <w:rPr>
          <w:rFonts w:eastAsia="DengXian"/>
          <w:b/>
          <w:highlight w:val="green"/>
          <w:lang w:eastAsia="zh-CN"/>
        </w:rPr>
        <w:t>Agreement</w:t>
      </w:r>
    </w:p>
    <w:p w:rsidR="00021113" w:rsidRDefault="0092067C">
      <w:pPr>
        <w:rPr>
          <w:rFonts w:eastAsia="DengXian"/>
          <w:lang w:eastAsia="zh-CN"/>
        </w:rPr>
      </w:pPr>
      <w:r>
        <w:t xml:space="preserve">From RAN1 perspective, </w:t>
      </w:r>
      <w:r>
        <w:rPr>
          <w:rFonts w:eastAsia="DengXian"/>
          <w:lang w:eastAsia="zh-CN"/>
        </w:rPr>
        <w:t>study of CSI prediction has been completed and performance improvement is observed with increased complexity.</w:t>
      </w:r>
    </w:p>
    <w:p w:rsidR="00021113" w:rsidRDefault="00021113">
      <w:pPr>
        <w:rPr>
          <w:rFonts w:eastAsia="DengXian"/>
          <w:lang w:eastAsia="zh-CN"/>
        </w:rPr>
      </w:pPr>
    </w:p>
    <w:p w:rsidR="00021113" w:rsidRDefault="0092067C">
      <w:pPr>
        <w:pStyle w:val="2"/>
      </w:pPr>
      <w:r>
        <w:rPr>
          <w:lang w:eastAsia="ko-KR"/>
        </w:rPr>
        <w:t>Agreements in RAN1#117</w:t>
      </w:r>
    </w:p>
    <w:p w:rsidR="00021113" w:rsidRDefault="00021113">
      <w:pPr>
        <w:rPr>
          <w:rFonts w:eastAsia="DengXian"/>
          <w:highlight w:val="green"/>
          <w:lang w:val="en-US" w:eastAsia="zh-CN"/>
        </w:rPr>
      </w:pPr>
    </w:p>
    <w:p w:rsidR="00021113" w:rsidRDefault="0092067C">
      <w:pPr>
        <w:rPr>
          <w:rFonts w:eastAsia="DengXian"/>
          <w:highlight w:val="green"/>
          <w:lang w:eastAsia="zh-CN"/>
        </w:rPr>
      </w:pPr>
      <w:r>
        <w:rPr>
          <w:rFonts w:eastAsia="DengXian"/>
          <w:highlight w:val="green"/>
          <w:lang w:eastAsia="zh-CN"/>
        </w:rPr>
        <w:t>Agreement</w:t>
      </w:r>
    </w:p>
    <w:p w:rsidR="00021113" w:rsidRDefault="0092067C">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w:t>
      </w:r>
      <w:r>
        <w:rPr>
          <w:rFonts w:ascii="Times New Roman" w:eastAsia="DengXian" w:hAnsi="Times New Roman"/>
          <w:lang w:eastAsia="zh-CN"/>
        </w:rPr>
        <w:t>3</w:t>
      </w:r>
      <w:r>
        <w:rPr>
          <w:rFonts w:ascii="Times New Roman" w:hAnsi="Times New Roman"/>
          <w:lang w:eastAsia="ko-KR"/>
        </w:rPr>
        <w:t xml:space="preserve"> and Type </w:t>
      </w:r>
      <w:r>
        <w:rPr>
          <w:rFonts w:ascii="Times New Roman" w:eastAsia="DengXian" w:hAnsi="Times New Roman"/>
          <w:lang w:eastAsia="zh-CN"/>
        </w:rPr>
        <w:t>1</w:t>
      </w:r>
      <w:r>
        <w:rPr>
          <w:rFonts w:ascii="Times New Roman" w:hAnsi="Times New Roman"/>
          <w:lang w:eastAsia="ko-KR"/>
        </w:rPr>
        <w:t xml:space="preserve"> performance monitoring, the difference is whether UE reports performance metric or performance monitoring output to </w:t>
      </w:r>
      <w:r>
        <w:rPr>
          <w:rFonts w:ascii="Times New Roman" w:hAnsi="Times New Roman"/>
          <w:color w:val="FF0000"/>
          <w:lang w:eastAsia="ko-KR"/>
        </w:rPr>
        <w:t>NW</w:t>
      </w:r>
      <w:r>
        <w:rPr>
          <w:rFonts w:ascii="Times New Roman" w:eastAsia="DengXian" w:hAnsi="Times New Roman"/>
          <w:color w:val="FF0000"/>
          <w:lang w:eastAsia="zh-CN"/>
        </w:rPr>
        <w:t>, respectively</w:t>
      </w:r>
      <w:r>
        <w:rPr>
          <w:rFonts w:ascii="Times New Roman" w:hAnsi="Times New Roman"/>
          <w:lang w:eastAsia="ko-KR"/>
        </w:rPr>
        <w:t xml:space="preserve">. </w:t>
      </w:r>
    </w:p>
    <w:p w:rsidR="00021113" w:rsidRDefault="0092067C">
      <w:pPr>
        <w:pStyle w:val="ac"/>
        <w:numPr>
          <w:ilvl w:val="0"/>
          <w:numId w:val="56"/>
        </w:numPr>
        <w:spacing w:after="160" w:line="252" w:lineRule="auto"/>
        <w:contextualSpacing/>
        <w:jc w:val="both"/>
        <w:rPr>
          <w:rFonts w:ascii="Times New Roman" w:hAnsi="Times New Roman"/>
          <w:lang w:eastAsia="ko-KR"/>
        </w:rPr>
      </w:pPr>
      <w:r>
        <w:rPr>
          <w:rFonts w:ascii="Times New Roman" w:hAnsi="Times New Roman"/>
          <w:lang w:eastAsia="ko-KR"/>
        </w:rPr>
        <w:t xml:space="preserve">The monitoring output is </w:t>
      </w:r>
      <w:r>
        <w:rPr>
          <w:rFonts w:ascii="Times New Roman" w:eastAsia="DengXian" w:hAnsi="Times New Roman"/>
        </w:rPr>
        <w:t>determined</w:t>
      </w:r>
      <w:r>
        <w:rPr>
          <w:rFonts w:ascii="Times New Roman" w:hAnsi="Times New Roman"/>
          <w:lang w:eastAsia="ko-KR"/>
        </w:rPr>
        <w:t xml:space="preserve"> based on performance metric</w:t>
      </w:r>
      <w:r>
        <w:rPr>
          <w:rFonts w:ascii="Times New Roman" w:eastAsia="DengXian" w:hAnsi="Times New Roman"/>
        </w:rPr>
        <w:t>, and additionally,</w:t>
      </w:r>
      <w:r>
        <w:rPr>
          <w:rFonts w:ascii="Times New Roman" w:hAnsi="Times New Roman"/>
          <w:lang w:eastAsia="ko-KR"/>
        </w:rPr>
        <w:t xml:space="preserve"> </w:t>
      </w:r>
      <w:r>
        <w:rPr>
          <w:rFonts w:ascii="Times New Roman" w:eastAsia="DengXian" w:hAnsi="Times New Roman"/>
        </w:rPr>
        <w:t xml:space="preserve">baseline and/or </w:t>
      </w:r>
      <w:r>
        <w:rPr>
          <w:rFonts w:ascii="Times New Roman" w:hAnsi="Times New Roman"/>
          <w:lang w:eastAsia="ko-KR"/>
        </w:rPr>
        <w:t>threshold criterion if configured.</w:t>
      </w:r>
    </w:p>
    <w:p w:rsidR="00021113" w:rsidRDefault="0092067C">
      <w:pPr>
        <w:rPr>
          <w:rFonts w:eastAsia="DengXian"/>
          <w:lang w:eastAsia="zh-CN"/>
        </w:rPr>
      </w:pPr>
      <w:r>
        <w:rPr>
          <w:rFonts w:eastAsia="DengXian"/>
          <w:lang w:eastAsia="zh-CN"/>
        </w:rPr>
        <w:t>Observation</w:t>
      </w:r>
    </w:p>
    <w:p w:rsidR="00021113" w:rsidRDefault="0092067C">
      <w:pPr>
        <w:rPr>
          <w:lang w:eastAsia="ko-KR"/>
        </w:rPr>
      </w:pPr>
      <w:r>
        <w:rPr>
          <w:lang w:eastAsia="ko-KR"/>
        </w:rPr>
        <w:t xml:space="preserve">For CSI prediction using UE-sided model, for performance monitoring, </w:t>
      </w:r>
      <w:r>
        <w:rPr>
          <w:rFonts w:eastAsia="DengXian"/>
          <w:lang w:eastAsia="zh-CN"/>
        </w:rPr>
        <w:t xml:space="preserve">at least </w:t>
      </w:r>
      <w:r>
        <w:rPr>
          <w:lang w:eastAsia="ko-KR"/>
        </w:rPr>
        <w:t xml:space="preserve">following specification impacts are </w:t>
      </w:r>
      <w:r>
        <w:rPr>
          <w:rFonts w:eastAsia="DengXian"/>
          <w:lang w:eastAsia="zh-CN"/>
        </w:rPr>
        <w:t>additionally identified compared to that has been captured in TR38.843,</w:t>
      </w:r>
      <w:r>
        <w:rPr>
          <w:lang w:eastAsia="ko-KR"/>
        </w:rPr>
        <w:t xml:space="preserve"> </w:t>
      </w:r>
    </w:p>
    <w:p w:rsidR="00021113" w:rsidRDefault="0092067C">
      <w:pPr>
        <w:pStyle w:val="ac"/>
        <w:numPr>
          <w:ilvl w:val="0"/>
          <w:numId w:val="34"/>
        </w:numPr>
        <w:rPr>
          <w:lang w:eastAsia="ko-KR"/>
        </w:rPr>
      </w:pPr>
      <w:r>
        <w:rPr>
          <w:lang w:eastAsia="ko-KR"/>
        </w:rPr>
        <w:t>Type 1</w:t>
      </w:r>
    </w:p>
    <w:p w:rsidR="00021113" w:rsidRDefault="0092067C">
      <w:pPr>
        <w:pStyle w:val="ac"/>
        <w:numPr>
          <w:ilvl w:val="1"/>
          <w:numId w:val="34"/>
        </w:numPr>
        <w:rPr>
          <w:color w:val="FF0000"/>
          <w:lang w:eastAsia="ko-KR"/>
        </w:rPr>
      </w:pPr>
      <w:r>
        <w:rPr>
          <w:rFonts w:eastAsia="SimSun"/>
          <w:color w:val="FF0000"/>
        </w:rPr>
        <w:t>Definition/configuration of performance metric</w:t>
      </w:r>
    </w:p>
    <w:p w:rsidR="00021113" w:rsidRDefault="0092067C">
      <w:pPr>
        <w:pStyle w:val="ac"/>
        <w:numPr>
          <w:ilvl w:val="1"/>
          <w:numId w:val="34"/>
        </w:numPr>
        <w:rPr>
          <w:lang w:eastAsia="ko-KR"/>
        </w:rPr>
      </w:pPr>
      <w:r>
        <w:rPr>
          <w:rFonts w:eastAsia="SimSun"/>
          <w:color w:val="FF0000"/>
        </w:rPr>
        <w:t>Definition</w:t>
      </w:r>
      <w:r>
        <w:rPr>
          <w:lang w:eastAsia="ko-KR"/>
        </w:rPr>
        <w:t xml:space="preserve"> of threshold criterion, if configured</w:t>
      </w:r>
    </w:p>
    <w:p w:rsidR="00021113" w:rsidRDefault="0092067C">
      <w:pPr>
        <w:pStyle w:val="ac"/>
        <w:numPr>
          <w:ilvl w:val="1"/>
          <w:numId w:val="34"/>
        </w:numPr>
        <w:rPr>
          <w:lang w:eastAsia="ko-KR"/>
        </w:rPr>
      </w:pPr>
      <w:r>
        <w:rPr>
          <w:rFonts w:eastAsia="SimSun"/>
          <w:color w:val="FF0000"/>
        </w:rPr>
        <w:t>Definition</w:t>
      </w:r>
      <w:r>
        <w:rPr>
          <w:rFonts w:eastAsia="DengXian"/>
        </w:rPr>
        <w:t xml:space="preserve">/configuration and report </w:t>
      </w:r>
      <w:r>
        <w:rPr>
          <w:lang w:eastAsia="ko-KR"/>
        </w:rPr>
        <w:t>of monitoring output</w:t>
      </w:r>
      <w:r>
        <w:rPr>
          <w:rFonts w:eastAsia="DengXian"/>
        </w:rPr>
        <w:t>, and corresponding report mechanism</w:t>
      </w:r>
    </w:p>
    <w:p w:rsidR="00021113" w:rsidRDefault="0092067C">
      <w:pPr>
        <w:pStyle w:val="ac"/>
        <w:numPr>
          <w:ilvl w:val="0"/>
          <w:numId w:val="34"/>
        </w:numPr>
        <w:rPr>
          <w:lang w:eastAsia="ko-KR"/>
        </w:rPr>
      </w:pPr>
      <w:r>
        <w:rPr>
          <w:lang w:eastAsia="ko-KR"/>
        </w:rPr>
        <w:t>Type 2</w:t>
      </w:r>
    </w:p>
    <w:p w:rsidR="00021113" w:rsidRDefault="0092067C">
      <w:pPr>
        <w:pStyle w:val="ac"/>
        <w:numPr>
          <w:ilvl w:val="1"/>
          <w:numId w:val="34"/>
        </w:numPr>
        <w:rPr>
          <w:lang w:eastAsia="ko-KR"/>
        </w:rPr>
      </w:pPr>
      <w:r>
        <w:rPr>
          <w:rFonts w:eastAsia="SimSun"/>
          <w:color w:val="FF0000"/>
        </w:rPr>
        <w:t>Definition</w:t>
      </w:r>
      <w:r>
        <w:rPr>
          <w:rFonts w:eastAsia="DengXian"/>
        </w:rPr>
        <w:t xml:space="preserve">/configuration and report </w:t>
      </w:r>
      <w:r>
        <w:rPr>
          <w:lang w:eastAsia="ko-KR"/>
        </w:rPr>
        <w:t>of ground truth CSI</w:t>
      </w:r>
      <w:r>
        <w:rPr>
          <w:rFonts w:eastAsia="DengXian"/>
        </w:rPr>
        <w:t>, and corresponding report mechanism</w:t>
      </w:r>
      <w:r>
        <w:rPr>
          <w:color w:val="FF0000"/>
          <w:lang w:eastAsia="ko-KR"/>
        </w:rPr>
        <w:t>.</w:t>
      </w:r>
    </w:p>
    <w:p w:rsidR="00021113" w:rsidRDefault="0092067C">
      <w:pPr>
        <w:pStyle w:val="ac"/>
        <w:numPr>
          <w:ilvl w:val="0"/>
          <w:numId w:val="34"/>
        </w:numPr>
        <w:rPr>
          <w:lang w:eastAsia="ko-KR"/>
        </w:rPr>
      </w:pPr>
      <w:r>
        <w:rPr>
          <w:lang w:eastAsia="ko-KR"/>
        </w:rPr>
        <w:t>Type 3</w:t>
      </w:r>
    </w:p>
    <w:p w:rsidR="00021113" w:rsidRDefault="0092067C">
      <w:pPr>
        <w:pStyle w:val="ac"/>
        <w:numPr>
          <w:ilvl w:val="1"/>
          <w:numId w:val="34"/>
        </w:numPr>
        <w:rPr>
          <w:lang w:eastAsia="ko-KR"/>
        </w:rPr>
      </w:pPr>
      <w:r>
        <w:rPr>
          <w:rFonts w:eastAsia="SimSun"/>
          <w:color w:val="FF0000"/>
        </w:rPr>
        <w:t>Definition/configuration and report</w:t>
      </w:r>
      <w:r>
        <w:rPr>
          <w:lang w:eastAsia="ko-KR"/>
        </w:rPr>
        <w:t xml:space="preserve"> of performance metric</w:t>
      </w:r>
      <w:r>
        <w:rPr>
          <w:rFonts w:eastAsia="DengXian"/>
        </w:rPr>
        <w:t>, and corresponding report mechanism.</w:t>
      </w:r>
    </w:p>
    <w:p w:rsidR="00021113" w:rsidRDefault="0092067C">
      <w:pPr>
        <w:pStyle w:val="ac"/>
        <w:numPr>
          <w:ilvl w:val="0"/>
          <w:numId w:val="34"/>
        </w:numPr>
        <w:rPr>
          <w:color w:val="FF0000"/>
          <w:lang w:eastAsia="ko-KR"/>
        </w:rPr>
      </w:pPr>
      <w:r>
        <w:rPr>
          <w:color w:val="FF0000"/>
          <w:lang w:eastAsia="ko-KR"/>
        </w:rPr>
        <w:t xml:space="preserve">For all types of performance monitoring, NW indication to the UE of the decision regarding the monitoring action </w:t>
      </w:r>
    </w:p>
    <w:p w:rsidR="00021113" w:rsidRDefault="00021113">
      <w:pPr>
        <w:rPr>
          <w:rFonts w:eastAsia="DengXian"/>
          <w:lang w:eastAsia="zh-CN"/>
        </w:rPr>
      </w:pPr>
    </w:p>
    <w:p w:rsidR="00021113" w:rsidRDefault="0092067C">
      <w:pPr>
        <w:rPr>
          <w:rFonts w:eastAsia="DengXian"/>
          <w:highlight w:val="green"/>
          <w:lang w:eastAsia="zh-CN"/>
        </w:rPr>
      </w:pPr>
      <w:r>
        <w:rPr>
          <w:rFonts w:eastAsia="DengXian"/>
          <w:highlight w:val="green"/>
          <w:lang w:eastAsia="zh-CN"/>
        </w:rPr>
        <w:t>Agreement</w:t>
      </w:r>
    </w:p>
    <w:p w:rsidR="00021113" w:rsidRDefault="0092067C">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training,</w:t>
      </w:r>
    </w:p>
    <w:p w:rsidR="00021113" w:rsidRDefault="0092067C">
      <w:pPr>
        <w:pStyle w:val="ac"/>
        <w:numPr>
          <w:ilvl w:val="0"/>
          <w:numId w:val="57"/>
        </w:numPr>
        <w:suppressAutoHyphens w:val="0"/>
        <w:spacing w:after="180"/>
        <w:contextualSpacing/>
        <w:jc w:val="both"/>
        <w:rPr>
          <w:lang w:eastAsia="ko-KR"/>
        </w:rPr>
      </w:pPr>
      <w:r>
        <w:rPr>
          <w:lang w:eastAsia="ko-KR"/>
        </w:rPr>
        <w:t>The k-</w:t>
      </w:r>
      <w:proofErr w:type="spellStart"/>
      <w:r>
        <w:rPr>
          <w:lang w:eastAsia="ko-KR"/>
        </w:rPr>
        <w:t>th</w:t>
      </w:r>
      <w:proofErr w:type="spellEnd"/>
      <w:r>
        <w:rPr>
          <w:lang w:eastAsia="ko-KR"/>
        </w:rPr>
        <w:t xml:space="preserve"> local model is trained on region #</w:t>
      </w:r>
      <w:proofErr w:type="spellStart"/>
      <w:r>
        <w:rPr>
          <w:lang w:eastAsia="ko-KR"/>
        </w:rPr>
        <w:t>B_k</w:t>
      </w:r>
      <w:proofErr w:type="spellEnd"/>
      <w:r>
        <w:rPr>
          <w:lang w:eastAsia="ko-KR"/>
        </w:rPr>
        <w:t xml:space="preserve"> (the k-</w:t>
      </w:r>
      <w:proofErr w:type="spellStart"/>
      <w:r>
        <w:rPr>
          <w:lang w:eastAsia="ko-KR"/>
        </w:rPr>
        <w:t>th</w:t>
      </w:r>
      <w:proofErr w:type="spellEnd"/>
      <w:r>
        <w:rPr>
          <w:lang w:eastAsia="ko-KR"/>
        </w:rPr>
        <w:t xml:space="preserve"> local region), 1&lt;=k&lt;=N.</w:t>
      </w:r>
    </w:p>
    <w:p w:rsidR="00021113" w:rsidRDefault="0092067C">
      <w:pPr>
        <w:pStyle w:val="ac"/>
        <w:numPr>
          <w:ilvl w:val="0"/>
          <w:numId w:val="57"/>
        </w:numPr>
        <w:suppressAutoHyphens w:val="0"/>
        <w:spacing w:after="180"/>
        <w:contextualSpacing/>
        <w:jc w:val="both"/>
        <w:rPr>
          <w:lang w:eastAsia="ko-KR"/>
        </w:rPr>
      </w:pPr>
      <w:r>
        <w:rPr>
          <w:lang w:eastAsia="ko-KR"/>
        </w:rPr>
        <w:lastRenderedPageBreak/>
        <w:t xml:space="preserve">The generalized model is trained on Region #A that may be constructed via any of the following methods that is appropriate for the given generalized/local region </w:t>
      </w:r>
      <w:proofErr w:type="spellStart"/>
      <w:r>
        <w:rPr>
          <w:lang w:eastAsia="ko-KR"/>
        </w:rPr>
        <w:t>modeling</w:t>
      </w:r>
      <w:proofErr w:type="spellEnd"/>
      <w:r>
        <w:rPr>
          <w:lang w:eastAsia="ko-KR"/>
        </w:rPr>
        <w:t xml:space="preserve"> approach.</w:t>
      </w:r>
    </w:p>
    <w:p w:rsidR="00021113" w:rsidRDefault="0092067C">
      <w:pPr>
        <w:pStyle w:val="ac"/>
        <w:numPr>
          <w:ilvl w:val="1"/>
          <w:numId w:val="57"/>
        </w:numPr>
        <w:suppressAutoHyphens w:val="0"/>
        <w:spacing w:after="180"/>
        <w:contextualSpacing/>
        <w:jc w:val="both"/>
        <w:rPr>
          <w:lang w:eastAsia="ko-KR"/>
        </w:rPr>
      </w:pPr>
      <w:r>
        <w:rPr>
          <w:lang w:eastAsia="ko-KR"/>
        </w:rPr>
        <w:t>Region #A is the same as the union of regions #B_1, …, #B_N.</w:t>
      </w:r>
    </w:p>
    <w:p w:rsidR="00021113" w:rsidRDefault="0092067C">
      <w:pPr>
        <w:pStyle w:val="ac"/>
        <w:numPr>
          <w:ilvl w:val="1"/>
          <w:numId w:val="57"/>
        </w:numPr>
        <w:suppressAutoHyphens w:val="0"/>
        <w:spacing w:after="180"/>
        <w:contextualSpacing/>
        <w:jc w:val="both"/>
        <w:rPr>
          <w:lang w:eastAsia="ko-KR"/>
        </w:rPr>
      </w:pPr>
      <w:r>
        <w:rPr>
          <w:lang w:eastAsia="ko-KR"/>
        </w:rPr>
        <w:t>Region #A is a proper superset of the union of regions #B_1, …, #B_N.</w:t>
      </w:r>
    </w:p>
    <w:p w:rsidR="00021113" w:rsidRDefault="0092067C">
      <w:pPr>
        <w:pStyle w:val="ac"/>
        <w:numPr>
          <w:ilvl w:val="1"/>
          <w:numId w:val="57"/>
        </w:numPr>
        <w:suppressAutoHyphens w:val="0"/>
        <w:spacing w:after="180"/>
        <w:contextualSpacing/>
        <w:jc w:val="both"/>
        <w:rPr>
          <w:lang w:eastAsia="ko-KR"/>
        </w:rPr>
      </w:pPr>
      <w:r>
        <w:rPr>
          <w:lang w:eastAsia="ko-KR"/>
        </w:rPr>
        <w:t>Region #A is generated separately from regions #B_1, …, #B_N.</w:t>
      </w:r>
    </w:p>
    <w:p w:rsidR="00021113" w:rsidRDefault="0092067C">
      <w:pPr>
        <w:pStyle w:val="ac"/>
        <w:numPr>
          <w:ilvl w:val="1"/>
          <w:numId w:val="57"/>
        </w:numPr>
        <w:suppressAutoHyphens w:val="0"/>
        <w:spacing w:after="180"/>
        <w:contextualSpacing/>
        <w:jc w:val="both"/>
        <w:rPr>
          <w:lang w:eastAsia="ko-KR"/>
        </w:rPr>
      </w:pPr>
      <w:r>
        <w:rPr>
          <w:lang w:eastAsia="ko-KR"/>
        </w:rPr>
        <w:t>Note: companies to report which method was used.</w:t>
      </w:r>
    </w:p>
    <w:p w:rsidR="00021113" w:rsidRDefault="0092067C">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testing,</w:t>
      </w:r>
    </w:p>
    <w:p w:rsidR="00021113" w:rsidRDefault="0092067C">
      <w:pPr>
        <w:pStyle w:val="ac"/>
        <w:numPr>
          <w:ilvl w:val="0"/>
          <w:numId w:val="57"/>
        </w:numPr>
        <w:suppressAutoHyphens w:val="0"/>
        <w:spacing w:after="180"/>
        <w:contextualSpacing/>
        <w:jc w:val="both"/>
        <w:rPr>
          <w:lang w:eastAsia="ko-KR"/>
        </w:rPr>
      </w:pPr>
      <w:r>
        <w:rPr>
          <w:lang w:eastAsia="ko-KR"/>
        </w:rPr>
        <w:t>The trained generalized model, local model, and the non-AI/ML benchmark are tested on the regions #B_1, …, #B_N.</w:t>
      </w:r>
    </w:p>
    <w:p w:rsidR="00021113" w:rsidRDefault="0092067C">
      <w:pPr>
        <w:pStyle w:val="ac"/>
        <w:numPr>
          <w:ilvl w:val="0"/>
          <w:numId w:val="57"/>
        </w:numPr>
        <w:suppressAutoHyphens w:val="0"/>
        <w:spacing w:after="180"/>
        <w:contextualSpacing/>
        <w:jc w:val="both"/>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rsidR="00021113" w:rsidRDefault="00021113">
      <w:pPr>
        <w:jc w:val="both"/>
        <w:rPr>
          <w:rFonts w:eastAsia="DengXian"/>
          <w:lang w:eastAsia="zh-CN"/>
        </w:rPr>
      </w:pPr>
    </w:p>
    <w:p w:rsidR="00021113" w:rsidRDefault="0092067C">
      <w:pPr>
        <w:rPr>
          <w:rFonts w:eastAsia="DengXian"/>
          <w:b/>
          <w:lang w:eastAsia="zh-CN"/>
        </w:rPr>
      </w:pPr>
      <w:r>
        <w:rPr>
          <w:b/>
          <w:lang w:eastAsia="ko-KR"/>
        </w:rPr>
        <w:t>Observation</w:t>
      </w:r>
    </w:p>
    <w:p w:rsidR="00021113" w:rsidRDefault="0092067C">
      <w:pPr>
        <w:pStyle w:val="ac"/>
        <w:numPr>
          <w:ilvl w:val="0"/>
          <w:numId w:val="48"/>
        </w:numPr>
        <w:jc w:val="both"/>
        <w:rPr>
          <w:rFonts w:ascii="Times New Roman" w:hAnsi="Times New Roman"/>
          <w:color w:val="000000"/>
          <w:lang w:eastAsia="ko-KR"/>
        </w:rPr>
      </w:pPr>
      <w:r>
        <w:rPr>
          <w:rFonts w:ascii="Times New Roman" w:hAnsi="Times New Roman"/>
          <w:color w:val="000000"/>
          <w:lang w:eastAsia="ko-KR"/>
        </w:rPr>
        <w:t xml:space="preserve">For the CSI prediction using UE-sided model, till the RAN1#117 meeting, compared to the Benchmark#1 of the nearest historical CSI, in terms of SGCS, from UE speed perspective, </w:t>
      </w:r>
    </w:p>
    <w:p w:rsidR="00021113" w:rsidRDefault="0092067C">
      <w:pPr>
        <w:pStyle w:val="ac"/>
        <w:numPr>
          <w:ilvl w:val="1"/>
          <w:numId w:val="48"/>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N4=1</w:t>
      </w:r>
    </w:p>
    <w:p w:rsidR="00021113" w:rsidRDefault="0092067C">
      <w:pPr>
        <w:pStyle w:val="ac"/>
        <w:numPr>
          <w:ilvl w:val="2"/>
          <w:numId w:val="48"/>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9.55% gain</w:t>
      </w:r>
    </w:p>
    <w:p w:rsidR="00021113" w:rsidRDefault="0092067C">
      <w:pPr>
        <w:pStyle w:val="ac"/>
        <w:numPr>
          <w:ilvl w:val="2"/>
          <w:numId w:val="4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8 sources [Lenovo, Apple, Samsung, China Telecom, </w:t>
      </w:r>
      <w:proofErr w:type="spellStart"/>
      <w:r>
        <w:rPr>
          <w:rFonts w:ascii="Times New Roman" w:hAnsi="Times New Roman"/>
          <w:color w:val="000000"/>
          <w:lang w:eastAsia="ko-KR"/>
        </w:rPr>
        <w:t>Spreadtrum</w:t>
      </w:r>
      <w:proofErr w:type="spellEnd"/>
      <w:r>
        <w:rPr>
          <w:rFonts w:ascii="Times New Roman" w:hAnsi="Times New Roman"/>
          <w:color w:val="000000"/>
          <w:lang w:eastAsia="ko-KR"/>
        </w:rPr>
        <w:t>, OPPO, CMCC, Qualcomm] observe 8.5%~20.6% gain and 2 sources [Intel, Fujitsu] observe 23.2%~31.65% gain.</w:t>
      </w:r>
    </w:p>
    <w:p w:rsidR="00021113" w:rsidRDefault="0092067C">
      <w:pPr>
        <w:pStyle w:val="ac"/>
        <w:numPr>
          <w:ilvl w:val="2"/>
          <w:numId w:val="48"/>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3 sources [Qualcomm, China Telecom, Huawei] observe 2.8%~18% gain</w:t>
      </w:r>
      <w:r>
        <w:rPr>
          <w:rFonts w:ascii="Times New Roman" w:hAnsi="Times New Roman"/>
          <w:color w:val="000000"/>
          <w:lang w:eastAsia="ko-KR"/>
        </w:rPr>
        <w:tab/>
      </w:r>
    </w:p>
    <w:p w:rsidR="00021113" w:rsidRDefault="0092067C">
      <w:pPr>
        <w:pStyle w:val="ac"/>
        <w:numPr>
          <w:ilvl w:val="1"/>
          <w:numId w:val="48"/>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N4=1</w:t>
      </w:r>
    </w:p>
    <w:p w:rsidR="00021113" w:rsidRDefault="0092067C">
      <w:pPr>
        <w:pStyle w:val="ac"/>
        <w:numPr>
          <w:ilvl w:val="2"/>
          <w:numId w:val="4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2 sources [Ericsson, ZTE] observes 17.83%~34.66% gain, 2 sources [vivo, MediaTek] observe 62.8%~76.4% gain </w:t>
      </w:r>
    </w:p>
    <w:p w:rsidR="00021113" w:rsidRDefault="0092067C">
      <w:pPr>
        <w:pStyle w:val="ac"/>
        <w:numPr>
          <w:ilvl w:val="2"/>
          <w:numId w:val="4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16.2~22% gain, 1 source [vivo] observes 90.6% gain </w:t>
      </w:r>
    </w:p>
    <w:p w:rsidR="00021113" w:rsidRDefault="0092067C">
      <w:pPr>
        <w:pStyle w:val="ac"/>
        <w:numPr>
          <w:ilvl w:val="2"/>
          <w:numId w:val="48"/>
        </w:numPr>
        <w:tabs>
          <w:tab w:val="left" w:pos="-200"/>
        </w:tabs>
        <w:jc w:val="both"/>
        <w:rPr>
          <w:rFonts w:ascii="Times New Roman" w:hAnsi="Times New Roman"/>
          <w:strike/>
          <w:color w:val="000000"/>
          <w:lang w:eastAsia="ko-KR"/>
        </w:rPr>
      </w:pPr>
      <w:r>
        <w:rPr>
          <w:rFonts w:ascii="Times New Roman" w:hAnsi="Times New Roman"/>
          <w:color w:val="000000"/>
          <w:lang w:eastAsia="ko-KR"/>
        </w:rPr>
        <w:t xml:space="preserve">For 120km/h UE speed, 1 source [vivo] observes 68.2% gain </w:t>
      </w:r>
    </w:p>
    <w:p w:rsidR="00021113" w:rsidRDefault="0092067C">
      <w:pPr>
        <w:pStyle w:val="ac"/>
        <w:numPr>
          <w:ilvl w:val="0"/>
          <w:numId w:val="48"/>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N4=4</w:t>
      </w:r>
    </w:p>
    <w:p w:rsidR="00021113" w:rsidRDefault="0092067C">
      <w:pPr>
        <w:pStyle w:val="ac"/>
        <w:numPr>
          <w:ilvl w:val="2"/>
          <w:numId w:val="4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[OPPO] observes 19.7%~25.7% gain </w:t>
      </w:r>
    </w:p>
    <w:p w:rsidR="00021113" w:rsidRDefault="0092067C">
      <w:pPr>
        <w:pStyle w:val="ac"/>
        <w:numPr>
          <w:ilvl w:val="0"/>
          <w:numId w:val="48"/>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N4=4</w:t>
      </w:r>
    </w:p>
    <w:p w:rsidR="00021113" w:rsidRDefault="0092067C">
      <w:pPr>
        <w:pStyle w:val="ac"/>
        <w:numPr>
          <w:ilvl w:val="2"/>
          <w:numId w:val="48"/>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-1.61%~62.9% gain</w:t>
      </w:r>
    </w:p>
    <w:p w:rsidR="00021113" w:rsidRDefault="0092067C">
      <w:pPr>
        <w:pStyle w:val="ac"/>
        <w:numPr>
          <w:ilvl w:val="2"/>
          <w:numId w:val="4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[Ericsson] observes 23%~34% gain, 1 source [MediaTek] observe 20.9%~76.4% gain </w:t>
      </w:r>
    </w:p>
    <w:p w:rsidR="00021113" w:rsidRDefault="0092067C">
      <w:pPr>
        <w:pStyle w:val="ac"/>
        <w:numPr>
          <w:ilvl w:val="2"/>
          <w:numId w:val="4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5.96%~-22% gain, </w:t>
      </w:r>
    </w:p>
    <w:p w:rsidR="00021113" w:rsidRDefault="0092067C">
      <w:pPr>
        <w:pStyle w:val="ac"/>
        <w:numPr>
          <w:ilvl w:val="0"/>
          <w:numId w:val="48"/>
        </w:numPr>
        <w:jc w:val="both"/>
        <w:rPr>
          <w:rFonts w:ascii="Times New Roman" w:hAnsi="Times New Roman"/>
          <w:color w:val="000000"/>
          <w:lang w:eastAsia="ko-KR"/>
        </w:rPr>
      </w:pPr>
      <w:r>
        <w:rPr>
          <w:rFonts w:ascii="Times New Roman" w:hAnsi="Times New Roman"/>
          <w:color w:val="000000"/>
          <w:lang w:eastAsia="ko-KR"/>
        </w:rPr>
        <w:t>If phase discontinuity is modelled, for 30km/h UE speed, 1 source [Fujitsu] observe 52.87% gain.</w:t>
      </w:r>
    </w:p>
    <w:p w:rsidR="00021113" w:rsidRDefault="0092067C">
      <w:pPr>
        <w:pStyle w:val="ac"/>
        <w:numPr>
          <w:ilvl w:val="0"/>
          <w:numId w:val="48"/>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rsidR="00021113" w:rsidRDefault="0092067C">
      <w:pPr>
        <w:pStyle w:val="ac"/>
        <w:numPr>
          <w:ilvl w:val="1"/>
          <w:numId w:val="48"/>
        </w:numPr>
        <w:tabs>
          <w:tab w:val="left" w:pos="-200"/>
        </w:tabs>
        <w:jc w:val="both"/>
        <w:rPr>
          <w:rFonts w:ascii="Times New Roman" w:hAnsi="Times New Roman"/>
          <w:color w:val="000000"/>
          <w:lang w:eastAsia="ko-KR"/>
        </w:rPr>
      </w:pPr>
      <w:r>
        <w:rPr>
          <w:rFonts w:ascii="Times New Roman" w:hAnsi="Times New Roman"/>
          <w:color w:val="000000"/>
          <w:lang w:eastAsia="ko-KR"/>
        </w:rPr>
        <w:t>The observation window considers to start as early as 20ms~50ms.</w:t>
      </w:r>
    </w:p>
    <w:p w:rsidR="00021113" w:rsidRDefault="0092067C">
      <w:pPr>
        <w:pStyle w:val="ac"/>
        <w:numPr>
          <w:ilvl w:val="1"/>
          <w:numId w:val="48"/>
        </w:numPr>
        <w:tabs>
          <w:tab w:val="left" w:pos="-200"/>
        </w:tabs>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rsidR="00021113" w:rsidRDefault="0092067C">
      <w:pPr>
        <w:pStyle w:val="ac"/>
        <w:numPr>
          <w:ilvl w:val="1"/>
          <w:numId w:val="48"/>
        </w:numPr>
        <w:tabs>
          <w:tab w:val="left" w:pos="-200"/>
        </w:tabs>
        <w:jc w:val="both"/>
        <w:rPr>
          <w:rFonts w:ascii="Times New Roman" w:hAnsi="Times New Roman"/>
          <w:color w:val="000000"/>
          <w:lang w:eastAsia="ko-KR"/>
        </w:rPr>
      </w:pPr>
      <w:r>
        <w:rPr>
          <w:rFonts w:ascii="Times New Roman" w:hAnsi="Times New Roman"/>
          <w:color w:val="000000"/>
          <w:lang w:eastAsia="ko-KR"/>
        </w:rPr>
        <w:t>8 sources [ZTE, Ericsson, Intel, vivo, Fujitsu, Samsung, CATT, MediaTek] consider realistic channel estimation, and other sources consider ideal channel estimation.</w:t>
      </w:r>
    </w:p>
    <w:p w:rsidR="00021113" w:rsidRDefault="0092067C">
      <w:pPr>
        <w:pStyle w:val="ac"/>
        <w:numPr>
          <w:ilvl w:val="1"/>
          <w:numId w:val="4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[Fujitsu] modelled phase discontinuity, and other sources do not consider phase discontinuity modelling. </w:t>
      </w:r>
    </w:p>
    <w:p w:rsidR="00021113" w:rsidRDefault="0092067C">
      <w:pPr>
        <w:pStyle w:val="ac"/>
        <w:numPr>
          <w:ilvl w:val="1"/>
          <w:numId w:val="48"/>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rsidR="00021113" w:rsidRDefault="0092067C">
      <w:pPr>
        <w:pStyle w:val="ac"/>
        <w:numPr>
          <w:ilvl w:val="1"/>
          <w:numId w:val="48"/>
        </w:numPr>
        <w:rPr>
          <w:rFonts w:ascii="Times New Roman" w:hAnsi="Times New Roman"/>
          <w:color w:val="000000"/>
          <w:lang w:eastAsia="ko-KR"/>
        </w:rPr>
      </w:pPr>
      <w:r>
        <w:rPr>
          <w:rFonts w:ascii="Times New Roman" w:hAnsi="Times New Roman"/>
          <w:color w:val="000000"/>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rsidR="00021113" w:rsidRDefault="0092067C">
      <w:pPr>
        <w:pStyle w:val="ac"/>
        <w:numPr>
          <w:ilvl w:val="1"/>
          <w:numId w:val="48"/>
        </w:numPr>
        <w:tabs>
          <w:tab w:val="left" w:pos="-200"/>
        </w:tabs>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rsidR="00021113" w:rsidRDefault="0092067C">
      <w:pPr>
        <w:pStyle w:val="ac"/>
        <w:numPr>
          <w:ilvl w:val="0"/>
          <w:numId w:val="48"/>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 instances</w:t>
      </w:r>
    </w:p>
    <w:p w:rsidR="00021113" w:rsidRDefault="0092067C">
      <w:pPr>
        <w:pStyle w:val="ac"/>
        <w:numPr>
          <w:ilvl w:val="0"/>
          <w:numId w:val="48"/>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2-1 of R1-2405492</w:t>
      </w:r>
    </w:p>
    <w:p w:rsidR="00021113" w:rsidRDefault="00021113">
      <w:pPr>
        <w:rPr>
          <w:rFonts w:eastAsia="DengXian"/>
          <w:lang w:eastAsia="zh-CN"/>
        </w:rPr>
      </w:pPr>
    </w:p>
    <w:p w:rsidR="00021113" w:rsidRDefault="00021113">
      <w:pPr>
        <w:rPr>
          <w:rFonts w:eastAsia="DengXian"/>
          <w:lang w:val="en-US" w:eastAsia="zh-CN"/>
        </w:rPr>
      </w:pPr>
    </w:p>
    <w:p w:rsidR="00021113" w:rsidRDefault="0092067C">
      <w:pPr>
        <w:rPr>
          <w:b/>
          <w:lang w:eastAsia="ko-KR"/>
        </w:rPr>
      </w:pPr>
      <w:r>
        <w:rPr>
          <w:b/>
          <w:lang w:eastAsia="ko-KR"/>
        </w:rPr>
        <w:t xml:space="preserve">Observation </w:t>
      </w:r>
    </w:p>
    <w:p w:rsidR="00021113" w:rsidRDefault="0092067C">
      <w:pPr>
        <w:jc w:val="both"/>
        <w:rPr>
          <w:rFonts w:ascii="Times New Roman" w:hAnsi="Times New Roman"/>
          <w:color w:val="000000"/>
          <w:lang w:eastAsia="ko-KR"/>
        </w:rPr>
      </w:pPr>
      <w:r>
        <w:rPr>
          <w:rFonts w:ascii="Times New Roman" w:hAnsi="Times New Roman"/>
          <w:color w:val="000000"/>
          <w:lang w:eastAsia="ko-KR"/>
        </w:rPr>
        <w:t>For the CSI prediction using UE-sided model, till the RAN1#117 meeting, compared to the Benchmark#2 of non-AI based CSI prediction, in terms of SGCS, from UE speed perspective</w:t>
      </w:r>
    </w:p>
    <w:p w:rsidR="00021113" w:rsidRDefault="0092067C">
      <w:pPr>
        <w:pStyle w:val="ac"/>
        <w:numPr>
          <w:ilvl w:val="0"/>
          <w:numId w:val="50"/>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N4=1</w:t>
      </w:r>
    </w:p>
    <w:p w:rsidR="00021113" w:rsidRDefault="0092067C">
      <w:pPr>
        <w:pStyle w:val="ac"/>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3% gain</w:t>
      </w:r>
    </w:p>
    <w:p w:rsidR="00021113" w:rsidRDefault="0092067C">
      <w:pPr>
        <w:pStyle w:val="ac"/>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rsidR="00021113" w:rsidRDefault="0092067C">
      <w:pPr>
        <w:pStyle w:val="ac"/>
        <w:numPr>
          <w:ilvl w:val="2"/>
          <w:numId w:val="50"/>
        </w:numPr>
        <w:jc w:val="both"/>
        <w:rPr>
          <w:rFonts w:ascii="Times New Roman" w:hAnsi="Times New Roman"/>
          <w:color w:val="000000"/>
          <w:lang w:eastAsia="ko-KR"/>
        </w:rPr>
      </w:pPr>
      <w:r>
        <w:rPr>
          <w:rFonts w:ascii="Times New Roman" w:hAnsi="Times New Roman"/>
          <w:color w:val="000000"/>
          <w:lang w:eastAsia="ko-KR"/>
        </w:rPr>
        <w:t xml:space="preserve">6 sources [Qualcomm, Lenovo, </w:t>
      </w:r>
      <w:proofErr w:type="spellStart"/>
      <w:r>
        <w:rPr>
          <w:rFonts w:ascii="Times New Roman" w:hAnsi="Times New Roman"/>
          <w:color w:val="000000"/>
          <w:lang w:eastAsia="ko-KR"/>
        </w:rPr>
        <w:t>Spreadtrum</w:t>
      </w:r>
      <w:proofErr w:type="spellEnd"/>
      <w:r>
        <w:rPr>
          <w:rFonts w:ascii="Times New Roman" w:hAnsi="Times New Roman"/>
          <w:color w:val="000000"/>
          <w:lang w:eastAsia="ko-KR"/>
        </w:rPr>
        <w:t xml:space="preserve">, Intel, CATT, OPPO] observe 0%~10.7% gain, </w:t>
      </w:r>
    </w:p>
    <w:p w:rsidR="00021113" w:rsidRDefault="0092067C">
      <w:pPr>
        <w:pStyle w:val="ac"/>
        <w:numPr>
          <w:ilvl w:val="2"/>
          <w:numId w:val="50"/>
        </w:numPr>
        <w:rPr>
          <w:rFonts w:ascii="Times New Roman" w:hAnsi="Times New Roman"/>
          <w:color w:val="000000"/>
          <w:lang w:eastAsia="ko-KR"/>
        </w:rPr>
      </w:pPr>
      <w:r>
        <w:rPr>
          <w:rFonts w:ascii="Times New Roman" w:hAnsi="Times New Roman"/>
          <w:color w:val="000000"/>
          <w:lang w:eastAsia="ko-KR"/>
        </w:rPr>
        <w:t xml:space="preserve">2 sources [Fujitsu,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 25.6%~48% gain</w:t>
      </w:r>
    </w:p>
    <w:p w:rsidR="00021113" w:rsidRDefault="0092067C">
      <w:pPr>
        <w:pStyle w:val="ac"/>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1 source [Apple] observes -2% ~18% gain depending on filter complexity and filter update</w:t>
      </w:r>
    </w:p>
    <w:p w:rsidR="00021113" w:rsidRDefault="0092067C">
      <w:pPr>
        <w:pStyle w:val="ac"/>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lastRenderedPageBreak/>
        <w:t xml:space="preserve">For 60km/h UE speed, </w:t>
      </w:r>
    </w:p>
    <w:p w:rsidR="00021113" w:rsidRDefault="0092067C">
      <w:pPr>
        <w:pStyle w:val="ac"/>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[Qualcomm] observes -20.6% gain, </w:t>
      </w:r>
    </w:p>
    <w:p w:rsidR="00021113" w:rsidRDefault="0092067C">
      <w:pPr>
        <w:pStyle w:val="ac"/>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[Huawei, CATT] observe 3.6%~7.8% gain, </w:t>
      </w:r>
    </w:p>
    <w:p w:rsidR="00021113" w:rsidRDefault="0092067C">
      <w:pPr>
        <w:pStyle w:val="ac"/>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42% gain</w:t>
      </w:r>
    </w:p>
    <w:p w:rsidR="00021113" w:rsidRDefault="0092067C">
      <w:pPr>
        <w:pStyle w:val="ac"/>
        <w:numPr>
          <w:ilvl w:val="0"/>
          <w:numId w:val="50"/>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N4=1</w:t>
      </w:r>
    </w:p>
    <w:p w:rsidR="00021113" w:rsidRDefault="0092067C">
      <w:pPr>
        <w:pStyle w:val="ac"/>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rsidR="00021113" w:rsidRDefault="0092067C">
      <w:pPr>
        <w:pStyle w:val="ac"/>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0.43%~5% gain, </w:t>
      </w:r>
    </w:p>
    <w:p w:rsidR="00021113" w:rsidRDefault="0092067C">
      <w:pPr>
        <w:pStyle w:val="ac"/>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[vivo, ZTE] observe 2.54%~26.45% </w:t>
      </w:r>
    </w:p>
    <w:p w:rsidR="00021113" w:rsidRDefault="0092067C">
      <w:pPr>
        <w:pStyle w:val="ac"/>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rsidR="00021113" w:rsidRDefault="0092067C">
      <w:pPr>
        <w:pStyle w:val="ac"/>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-1%~3% gain, </w:t>
      </w:r>
    </w:p>
    <w:p w:rsidR="00021113" w:rsidRDefault="0092067C">
      <w:pPr>
        <w:pStyle w:val="ac"/>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[vivo] observes 48.8% gain </w:t>
      </w:r>
    </w:p>
    <w:p w:rsidR="00021113" w:rsidRDefault="0092067C">
      <w:pPr>
        <w:pStyle w:val="ac"/>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For 120km/h UE speed, 1 source [vivo] observes 20.6% gain</w:t>
      </w:r>
    </w:p>
    <w:p w:rsidR="00021113" w:rsidRDefault="0092067C">
      <w:pPr>
        <w:pStyle w:val="ac"/>
        <w:numPr>
          <w:ilvl w:val="0"/>
          <w:numId w:val="50"/>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N4=4</w:t>
      </w:r>
    </w:p>
    <w:p w:rsidR="00021113" w:rsidRDefault="0092067C">
      <w:pPr>
        <w:pStyle w:val="ac"/>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1%~5% gain</w:t>
      </w:r>
    </w:p>
    <w:p w:rsidR="00021113" w:rsidRDefault="0092067C">
      <w:pPr>
        <w:pStyle w:val="ac"/>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For 30km/h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xml:space="preserve">] observes -14%~48% gain, </w:t>
      </w:r>
    </w:p>
    <w:p w:rsidR="00021113" w:rsidRDefault="0092067C">
      <w:pPr>
        <w:pStyle w:val="ac"/>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-11%~42% gain</w:t>
      </w:r>
    </w:p>
    <w:p w:rsidR="00021113" w:rsidRDefault="0092067C">
      <w:pPr>
        <w:pStyle w:val="ac"/>
        <w:numPr>
          <w:ilvl w:val="0"/>
          <w:numId w:val="50"/>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N4=4</w:t>
      </w:r>
    </w:p>
    <w:p w:rsidR="00021113" w:rsidRDefault="0092067C">
      <w:pPr>
        <w:pStyle w:val="ac"/>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rsidR="00021113" w:rsidRDefault="0092067C">
      <w:pPr>
        <w:pStyle w:val="ac"/>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0.43%~0.97% gain </w:t>
      </w:r>
    </w:p>
    <w:p w:rsidR="00021113" w:rsidRDefault="0092067C">
      <w:pPr>
        <w:pStyle w:val="ac"/>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5%~29% gain </w:t>
      </w:r>
    </w:p>
    <w:p w:rsidR="00021113" w:rsidRDefault="0092067C">
      <w:pPr>
        <w:pStyle w:val="ac"/>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rsidR="00021113" w:rsidRDefault="0092067C">
      <w:pPr>
        <w:pStyle w:val="ac"/>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-1.01%~1.52% gain </w:t>
      </w:r>
    </w:p>
    <w:p w:rsidR="00021113" w:rsidRDefault="0092067C">
      <w:pPr>
        <w:pStyle w:val="ac"/>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3%~16% gain </w:t>
      </w:r>
    </w:p>
    <w:p w:rsidR="00021113" w:rsidRDefault="0092067C">
      <w:pPr>
        <w:pStyle w:val="ac"/>
        <w:numPr>
          <w:ilvl w:val="0"/>
          <w:numId w:val="50"/>
        </w:numPr>
        <w:tabs>
          <w:tab w:val="left" w:pos="-200"/>
        </w:tabs>
        <w:jc w:val="both"/>
        <w:rPr>
          <w:rFonts w:ascii="Times New Roman" w:hAnsi="Times New Roman"/>
          <w:color w:val="000000"/>
          <w:lang w:eastAsia="ko-KR"/>
        </w:rPr>
      </w:pPr>
      <w:r>
        <w:rPr>
          <w:rFonts w:ascii="Times New Roman" w:hAnsi="Times New Roman"/>
          <w:color w:val="000000"/>
          <w:lang w:eastAsia="ko-KR"/>
        </w:rPr>
        <w:t>If phase discontinuity is modelled, for 30km/h UE speed, 2 sources [Fujitsu, vivo] observe 25.6% ~48.8% gain</w:t>
      </w:r>
    </w:p>
    <w:p w:rsidR="00021113" w:rsidRDefault="0092067C">
      <w:pPr>
        <w:pStyle w:val="ac"/>
        <w:numPr>
          <w:ilvl w:val="0"/>
          <w:numId w:val="50"/>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rsidR="00021113" w:rsidRDefault="0092067C">
      <w:pPr>
        <w:pStyle w:val="ac"/>
        <w:numPr>
          <w:ilvl w:val="1"/>
          <w:numId w:val="50"/>
        </w:numPr>
        <w:jc w:val="both"/>
        <w:rPr>
          <w:rFonts w:ascii="Times New Roman" w:hAnsi="Times New Roman"/>
          <w:color w:val="000000"/>
          <w:lang w:eastAsia="ko-KR"/>
        </w:rPr>
      </w:pPr>
      <w:r>
        <w:rPr>
          <w:rFonts w:ascii="Times New Roman" w:hAnsi="Times New Roman"/>
          <w:color w:val="000000"/>
          <w:lang w:eastAsia="ko-KR"/>
        </w:rPr>
        <w:t>The observation window considers to start as early as 15ms~50ms.</w:t>
      </w:r>
    </w:p>
    <w:p w:rsidR="00021113" w:rsidRDefault="0092067C">
      <w:pPr>
        <w:pStyle w:val="ac"/>
        <w:numPr>
          <w:ilvl w:val="1"/>
          <w:numId w:val="50"/>
        </w:numPr>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rsidR="00021113" w:rsidRDefault="0092067C">
      <w:pPr>
        <w:pStyle w:val="ac"/>
        <w:numPr>
          <w:ilvl w:val="1"/>
          <w:numId w:val="50"/>
        </w:numPr>
        <w:rPr>
          <w:rFonts w:ascii="Times New Roman" w:hAnsi="Times New Roman"/>
          <w:color w:val="000000"/>
          <w:lang w:eastAsia="ko-KR"/>
        </w:rPr>
      </w:pPr>
      <w:r>
        <w:rPr>
          <w:rFonts w:ascii="Times New Roman" w:hAnsi="Times New Roman"/>
          <w:color w:val="000000"/>
          <w:lang w:eastAsia="ko-KR"/>
        </w:rPr>
        <w:t>6 sources [ZTE, Ericsson, Intel, vivo, Fujitsu, CATT] consider realistic channel estimation, and other sources consider ideal channel estimation.</w:t>
      </w:r>
    </w:p>
    <w:p w:rsidR="00021113" w:rsidRDefault="0092067C">
      <w:pPr>
        <w:pStyle w:val="ac"/>
        <w:numPr>
          <w:ilvl w:val="1"/>
          <w:numId w:val="50"/>
        </w:numPr>
        <w:jc w:val="both"/>
        <w:rPr>
          <w:rFonts w:ascii="Times New Roman" w:hAnsi="Times New Roman"/>
          <w:color w:val="000000"/>
          <w:lang w:eastAsia="ko-KR"/>
        </w:rPr>
      </w:pPr>
      <w:r>
        <w:rPr>
          <w:rFonts w:ascii="Times New Roman" w:hAnsi="Times New Roman"/>
          <w:color w:val="000000"/>
          <w:lang w:eastAsia="ko-KR"/>
        </w:rPr>
        <w:t xml:space="preserve">2 sources [Fujitsu, vivo] modelled phase discontinuity, and other sources do not consider phase discontinuity modelling. </w:t>
      </w:r>
    </w:p>
    <w:p w:rsidR="00021113" w:rsidRDefault="0092067C">
      <w:pPr>
        <w:pStyle w:val="ac"/>
        <w:numPr>
          <w:ilvl w:val="1"/>
          <w:numId w:val="50"/>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rsidR="00021113" w:rsidRDefault="0092067C">
      <w:pPr>
        <w:pStyle w:val="ac"/>
        <w:numPr>
          <w:ilvl w:val="1"/>
          <w:numId w:val="50"/>
        </w:numPr>
        <w:jc w:val="both"/>
        <w:rPr>
          <w:rFonts w:ascii="Times New Roman" w:hAnsi="Times New Roman"/>
          <w:color w:val="000000"/>
          <w:lang w:eastAsia="ko-KR"/>
        </w:rPr>
      </w:pPr>
      <w:r>
        <w:rPr>
          <w:rFonts w:ascii="Times New Roman" w:hAnsi="Times New Roman"/>
          <w:color w:val="000000"/>
          <w:lang w:eastAsia="ko-KR"/>
        </w:rPr>
        <w:t xml:space="preserve">2 source [Ericsson, Intel] considers beam-delay domain transformation/antenna-frequency domain transformation as pre/post processing, and other sources do not consider pre/post processing. </w:t>
      </w:r>
    </w:p>
    <w:p w:rsidR="00021113" w:rsidRDefault="0092067C">
      <w:pPr>
        <w:pStyle w:val="ac"/>
        <w:numPr>
          <w:ilvl w:val="1"/>
          <w:numId w:val="50"/>
        </w:numPr>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rsidR="00021113" w:rsidRDefault="0092067C">
      <w:pPr>
        <w:pStyle w:val="ac"/>
        <w:numPr>
          <w:ilvl w:val="0"/>
          <w:numId w:val="50"/>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w:t>
      </w:r>
    </w:p>
    <w:p w:rsidR="00021113" w:rsidRDefault="0092067C">
      <w:pPr>
        <w:pStyle w:val="ac"/>
        <w:numPr>
          <w:ilvl w:val="0"/>
          <w:numId w:val="50"/>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2-3 of R1-2405492</w:t>
      </w:r>
    </w:p>
    <w:p w:rsidR="00021113" w:rsidRDefault="00021113">
      <w:pPr>
        <w:rPr>
          <w:rFonts w:eastAsia="DengXian"/>
          <w:lang w:eastAsia="zh-CN"/>
        </w:rPr>
      </w:pPr>
    </w:p>
    <w:p w:rsidR="00021113" w:rsidRDefault="00021113">
      <w:pPr>
        <w:rPr>
          <w:rFonts w:eastAsia="DengXian"/>
          <w:lang w:eastAsia="zh-CN"/>
        </w:rPr>
      </w:pPr>
    </w:p>
    <w:p w:rsidR="00021113" w:rsidRDefault="0092067C">
      <w:pPr>
        <w:rPr>
          <w:b/>
          <w:lang w:eastAsia="ko-KR"/>
        </w:rPr>
      </w:pPr>
      <w:r>
        <w:rPr>
          <w:b/>
          <w:lang w:eastAsia="ko-KR"/>
        </w:rPr>
        <w:t xml:space="preserve">Observation </w:t>
      </w:r>
    </w:p>
    <w:p w:rsidR="00021113" w:rsidRDefault="0092067C">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mean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lang w:eastAsia="ko-KR"/>
        </w:rPr>
        <w:t>approach:</w:t>
      </w:r>
    </w:p>
    <w:p w:rsidR="00021113" w:rsidRDefault="0092067C">
      <w:pPr>
        <w:pStyle w:val="ac"/>
        <w:numPr>
          <w:ilvl w:val="0"/>
          <w:numId w:val="49"/>
        </w:numPr>
        <w:jc w:val="both"/>
        <w:rPr>
          <w:rFonts w:ascii="Times New Roman" w:hAnsi="Times New Roman"/>
          <w:color w:val="000000"/>
          <w:szCs w:val="20"/>
        </w:rPr>
      </w:pPr>
      <w:r>
        <w:rPr>
          <w:rFonts w:ascii="Times New Roman" w:hAnsi="Times New Roman"/>
          <w:color w:val="000000"/>
          <w:szCs w:val="20"/>
        </w:rPr>
        <w:t>Compared to the benchmark#1 of the nearest historical CSI:</w:t>
      </w:r>
    </w:p>
    <w:p w:rsidR="00021113" w:rsidRDefault="0092067C">
      <w:pPr>
        <w:pStyle w:val="ac"/>
        <w:numPr>
          <w:ilvl w:val="1"/>
          <w:numId w:val="49"/>
        </w:numPr>
        <w:contextualSpacing/>
        <w:rPr>
          <w:rFonts w:ascii="Times New Roman" w:hAnsi="Times New Roman"/>
          <w:color w:val="000000"/>
          <w:szCs w:val="20"/>
        </w:rPr>
      </w:pPr>
      <w:r>
        <w:rPr>
          <w:rFonts w:ascii="Times New Roman" w:hAnsi="Times New Roman"/>
          <w:color w:val="000000"/>
          <w:szCs w:val="20"/>
        </w:rPr>
        <w:t>For FTP traffic with low RU (RU&lt;=39%)</w:t>
      </w:r>
    </w:p>
    <w:p w:rsidR="00021113" w:rsidRDefault="0092067C">
      <w:pPr>
        <w:pStyle w:val="ac"/>
        <w:numPr>
          <w:ilvl w:val="2"/>
          <w:numId w:val="49"/>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rsidR="00021113" w:rsidRDefault="0092067C">
      <w:pPr>
        <w:pStyle w:val="ac"/>
        <w:numPr>
          <w:ilvl w:val="2"/>
          <w:numId w:val="49"/>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1.2%~5% gain;</w:t>
      </w:r>
    </w:p>
    <w:p w:rsidR="00021113" w:rsidRDefault="0092067C">
      <w:pPr>
        <w:pStyle w:val="ac"/>
        <w:numPr>
          <w:ilvl w:val="2"/>
          <w:numId w:val="49"/>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 gain.</w:t>
      </w:r>
    </w:p>
    <w:p w:rsidR="00021113" w:rsidRDefault="0092067C">
      <w:pPr>
        <w:pStyle w:val="ac"/>
        <w:numPr>
          <w:ilvl w:val="2"/>
          <w:numId w:val="49"/>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 gain.</w:t>
      </w:r>
    </w:p>
    <w:p w:rsidR="00021113" w:rsidRDefault="0092067C">
      <w:pPr>
        <w:pStyle w:val="ac"/>
        <w:numPr>
          <w:ilvl w:val="1"/>
          <w:numId w:val="49"/>
        </w:numPr>
        <w:rPr>
          <w:rFonts w:ascii="Times New Roman" w:hAnsi="Times New Roman"/>
          <w:color w:val="000000"/>
          <w:szCs w:val="20"/>
        </w:rPr>
      </w:pPr>
      <w:r>
        <w:rPr>
          <w:rFonts w:ascii="Times New Roman" w:hAnsi="Times New Roman"/>
          <w:color w:val="000000"/>
          <w:szCs w:val="20"/>
        </w:rPr>
        <w:t>For FTP traffic with mid RU (40&lt;=RU&lt;=69%)</w:t>
      </w:r>
    </w:p>
    <w:p w:rsidR="00021113" w:rsidRDefault="0092067C">
      <w:pPr>
        <w:pStyle w:val="ac"/>
        <w:numPr>
          <w:ilvl w:val="2"/>
          <w:numId w:val="49"/>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37% gain.</w:t>
      </w:r>
    </w:p>
    <w:p w:rsidR="00021113" w:rsidRDefault="0092067C">
      <w:pPr>
        <w:pStyle w:val="ac"/>
        <w:numPr>
          <w:ilvl w:val="2"/>
          <w:numId w:val="49"/>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1.8%~3.5% gain;</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21% gain.</w:t>
      </w:r>
    </w:p>
    <w:p w:rsidR="00021113" w:rsidRDefault="0092067C">
      <w:pPr>
        <w:pStyle w:val="ac"/>
        <w:numPr>
          <w:ilvl w:val="2"/>
          <w:numId w:val="49"/>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29% gain.</w:t>
      </w:r>
    </w:p>
    <w:p w:rsidR="00021113" w:rsidRDefault="0092067C">
      <w:pPr>
        <w:pStyle w:val="ac"/>
        <w:numPr>
          <w:ilvl w:val="2"/>
          <w:numId w:val="49"/>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021113" w:rsidRDefault="0092067C">
      <w:pPr>
        <w:pStyle w:val="ac"/>
        <w:numPr>
          <w:ilvl w:val="3"/>
          <w:numId w:val="49"/>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lastRenderedPageBreak/>
        <w:t>1 source [Ericsson] observes 21% gain.</w:t>
      </w:r>
    </w:p>
    <w:p w:rsidR="00021113" w:rsidRDefault="0092067C">
      <w:pPr>
        <w:pStyle w:val="ac"/>
        <w:numPr>
          <w:ilvl w:val="1"/>
          <w:numId w:val="49"/>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rsidR="00021113" w:rsidRDefault="0092067C">
      <w:pPr>
        <w:pStyle w:val="ac"/>
        <w:numPr>
          <w:ilvl w:val="2"/>
          <w:numId w:val="49"/>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2.5%~4.2% gain;</w:t>
      </w:r>
    </w:p>
    <w:p w:rsidR="00021113" w:rsidRDefault="0092067C">
      <w:pPr>
        <w:pStyle w:val="ac"/>
        <w:numPr>
          <w:ilvl w:val="1"/>
          <w:numId w:val="49"/>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rsidR="00021113" w:rsidRDefault="0092067C">
      <w:pPr>
        <w:pStyle w:val="ac"/>
        <w:numPr>
          <w:ilvl w:val="2"/>
          <w:numId w:val="49"/>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51% gain.</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27% gain.</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8.7% gain.</w:t>
      </w:r>
    </w:p>
    <w:p w:rsidR="00021113" w:rsidRDefault="0092067C">
      <w:pPr>
        <w:pStyle w:val="ac"/>
        <w:numPr>
          <w:ilvl w:val="2"/>
          <w:numId w:val="49"/>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11.6% gain.</w:t>
      </w:r>
    </w:p>
    <w:p w:rsidR="00021113" w:rsidRDefault="0092067C">
      <w:pPr>
        <w:pStyle w:val="ac"/>
        <w:numPr>
          <w:ilvl w:val="0"/>
          <w:numId w:val="49"/>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rsidR="00021113" w:rsidRDefault="0092067C">
      <w:pPr>
        <w:pStyle w:val="ac"/>
        <w:numPr>
          <w:ilvl w:val="1"/>
          <w:numId w:val="49"/>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rsidR="00021113" w:rsidRDefault="0092067C">
      <w:pPr>
        <w:pStyle w:val="ac"/>
        <w:numPr>
          <w:ilvl w:val="2"/>
          <w:numId w:val="49"/>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-2.1% gain.</w:t>
      </w:r>
    </w:p>
    <w:p w:rsidR="00021113" w:rsidRDefault="0092067C">
      <w:pPr>
        <w:pStyle w:val="ac"/>
        <w:numPr>
          <w:ilvl w:val="2"/>
          <w:numId w:val="49"/>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0.7%~0.9% gain;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11% gain.</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-6.1% gain</w:t>
      </w:r>
    </w:p>
    <w:p w:rsidR="00021113" w:rsidRDefault="0092067C">
      <w:pPr>
        <w:pStyle w:val="ac"/>
        <w:numPr>
          <w:ilvl w:val="2"/>
          <w:numId w:val="49"/>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13% gain.</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2.1% gain.</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0.02% gain.</w:t>
      </w:r>
    </w:p>
    <w:p w:rsidR="00021113" w:rsidRDefault="0092067C">
      <w:pPr>
        <w:pStyle w:val="ac"/>
        <w:numPr>
          <w:ilvl w:val="2"/>
          <w:numId w:val="49"/>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xml:space="preserve">] observes 13%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[MediaTek] observes 0.14% gain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xml:space="preserve">] observes -13.1% </w:t>
      </w:r>
    </w:p>
    <w:p w:rsidR="00021113" w:rsidRDefault="0092067C">
      <w:pPr>
        <w:pStyle w:val="ac"/>
        <w:numPr>
          <w:ilvl w:val="1"/>
          <w:numId w:val="49"/>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rsidR="00021113" w:rsidRDefault="0092067C">
      <w:pPr>
        <w:pStyle w:val="ac"/>
        <w:numPr>
          <w:ilvl w:val="2"/>
          <w:numId w:val="49"/>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24% gain.</w:t>
      </w:r>
    </w:p>
    <w:p w:rsidR="00021113" w:rsidRDefault="0092067C">
      <w:pPr>
        <w:pStyle w:val="ac"/>
        <w:numPr>
          <w:ilvl w:val="2"/>
          <w:numId w:val="49"/>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2.3%~3.1% gain;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31% gain.</w:t>
      </w:r>
    </w:p>
    <w:p w:rsidR="00021113" w:rsidRDefault="0092067C">
      <w:pPr>
        <w:pStyle w:val="ac"/>
        <w:numPr>
          <w:ilvl w:val="2"/>
          <w:numId w:val="49"/>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35% gain.</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 xml:space="preserve">2 sources [MediaTek, </w:t>
      </w:r>
      <w:proofErr w:type="spellStart"/>
      <w:r>
        <w:rPr>
          <w:rFonts w:ascii="Times New Roman" w:hAnsi="Times New Roman"/>
          <w:color w:val="000000"/>
          <w:szCs w:val="20"/>
        </w:rPr>
        <w:t>InterDigital</w:t>
      </w:r>
      <w:proofErr w:type="spellEnd"/>
      <w:r>
        <w:rPr>
          <w:rFonts w:ascii="Times New Roman" w:hAnsi="Times New Roman"/>
          <w:color w:val="000000"/>
          <w:szCs w:val="20"/>
        </w:rPr>
        <w:t>] observe -0.25%~2.5% gain.</w:t>
      </w:r>
    </w:p>
    <w:p w:rsidR="00021113" w:rsidRDefault="0092067C">
      <w:pPr>
        <w:pStyle w:val="ac"/>
        <w:numPr>
          <w:ilvl w:val="2"/>
          <w:numId w:val="49"/>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32% gain.</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0.25% gain.</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-19.6% gain.</w:t>
      </w:r>
    </w:p>
    <w:p w:rsidR="00021113" w:rsidRDefault="0092067C">
      <w:pPr>
        <w:pStyle w:val="ac"/>
        <w:numPr>
          <w:ilvl w:val="1"/>
          <w:numId w:val="49"/>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rsidR="00021113" w:rsidRDefault="0092067C">
      <w:pPr>
        <w:pStyle w:val="ac"/>
        <w:numPr>
          <w:ilvl w:val="2"/>
          <w:numId w:val="49"/>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2%~2.5% gain; </w:t>
      </w:r>
    </w:p>
    <w:p w:rsidR="00021113" w:rsidRDefault="0092067C">
      <w:pPr>
        <w:pStyle w:val="ac"/>
        <w:numPr>
          <w:ilvl w:val="2"/>
          <w:numId w:val="49"/>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2 sources [</w:t>
      </w:r>
      <w:proofErr w:type="spellStart"/>
      <w:r>
        <w:rPr>
          <w:rFonts w:ascii="Times New Roman" w:hAnsi="Times New Roman"/>
          <w:color w:val="000000"/>
          <w:szCs w:val="20"/>
        </w:rPr>
        <w:t>InterDigital</w:t>
      </w:r>
      <w:proofErr w:type="spellEnd"/>
      <w:r>
        <w:rPr>
          <w:rFonts w:ascii="Times New Roman" w:hAnsi="Times New Roman"/>
          <w:color w:val="000000"/>
          <w:szCs w:val="20"/>
        </w:rPr>
        <w:t>, MediaTek] observes 0.11%~5.7% gain.</w:t>
      </w:r>
    </w:p>
    <w:p w:rsidR="00021113" w:rsidRDefault="0092067C">
      <w:pPr>
        <w:pStyle w:val="ac"/>
        <w:numPr>
          <w:ilvl w:val="2"/>
          <w:numId w:val="49"/>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-17.2% gain.</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0.92% gain.</w:t>
      </w:r>
    </w:p>
    <w:p w:rsidR="00021113" w:rsidRDefault="0092067C">
      <w:pPr>
        <w:pStyle w:val="ac"/>
        <w:numPr>
          <w:ilvl w:val="1"/>
          <w:numId w:val="49"/>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rsidR="00021113" w:rsidRDefault="0092067C">
      <w:pPr>
        <w:pStyle w:val="ac"/>
        <w:numPr>
          <w:ilvl w:val="2"/>
          <w:numId w:val="49"/>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24% gain.</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9.7% gain.</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2 sources [CATT, MediaTek] observe 0.6~1.2% gain.</w:t>
      </w:r>
    </w:p>
    <w:p w:rsidR="00021113" w:rsidRDefault="0092067C">
      <w:pPr>
        <w:pStyle w:val="ac"/>
        <w:numPr>
          <w:ilvl w:val="2"/>
          <w:numId w:val="49"/>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0.2% gain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[vivo] observes 20.6% gain </w:t>
      </w:r>
    </w:p>
    <w:p w:rsidR="00021113" w:rsidRDefault="0092067C">
      <w:pPr>
        <w:pStyle w:val="ac"/>
        <w:numPr>
          <w:ilvl w:val="2"/>
          <w:numId w:val="49"/>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7% gain.</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24.7% gain with phase discontinuity modelling.</w:t>
      </w:r>
    </w:p>
    <w:p w:rsidR="00021113" w:rsidRDefault="0092067C">
      <w:pPr>
        <w:pStyle w:val="ac"/>
        <w:numPr>
          <w:ilvl w:val="2"/>
          <w:numId w:val="49"/>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41.3% gain with phase discontinuity modelling.</w:t>
      </w:r>
    </w:p>
    <w:p w:rsidR="00021113" w:rsidRDefault="0092067C">
      <w:pPr>
        <w:pStyle w:val="ac"/>
        <w:numPr>
          <w:ilvl w:val="0"/>
          <w:numId w:val="49"/>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rsidR="00021113" w:rsidRDefault="0092067C">
      <w:pPr>
        <w:pStyle w:val="ac"/>
        <w:numPr>
          <w:ilvl w:val="1"/>
          <w:numId w:val="49"/>
        </w:numPr>
        <w:suppressAutoHyphens w:val="0"/>
        <w:snapToGrid w:val="0"/>
        <w:jc w:val="both"/>
        <w:rPr>
          <w:rFonts w:ascii="Times New Roman" w:hAnsi="Times New Roman"/>
          <w:color w:val="000000"/>
          <w:szCs w:val="20"/>
        </w:rPr>
      </w:pPr>
      <w:r>
        <w:rPr>
          <w:rFonts w:ascii="Times New Roman" w:hAnsi="Times New Roman"/>
          <w:color w:val="000000"/>
          <w:szCs w:val="20"/>
        </w:rPr>
        <w:lastRenderedPageBreak/>
        <w:t>The observation window considers to start as early as 15ms~50ms.</w:t>
      </w:r>
    </w:p>
    <w:p w:rsidR="00021113" w:rsidRDefault="0092067C">
      <w:pPr>
        <w:pStyle w:val="ac"/>
        <w:numPr>
          <w:ilvl w:val="1"/>
          <w:numId w:val="49"/>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rsidR="00021113" w:rsidRDefault="0092067C">
      <w:pPr>
        <w:pStyle w:val="ac"/>
        <w:numPr>
          <w:ilvl w:val="1"/>
          <w:numId w:val="49"/>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rsidR="00021113" w:rsidRDefault="0092067C">
      <w:pPr>
        <w:pStyle w:val="ac"/>
        <w:numPr>
          <w:ilvl w:val="1"/>
          <w:numId w:val="49"/>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rsidR="00021113" w:rsidRDefault="0092067C">
      <w:pPr>
        <w:pStyle w:val="ac"/>
        <w:numPr>
          <w:ilvl w:val="1"/>
          <w:numId w:val="49"/>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rsidR="00021113" w:rsidRDefault="0092067C">
      <w:pPr>
        <w:pStyle w:val="ac"/>
        <w:numPr>
          <w:ilvl w:val="1"/>
          <w:numId w:val="49"/>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rsidR="00021113" w:rsidRDefault="0092067C">
      <w:pPr>
        <w:pStyle w:val="ac"/>
        <w:numPr>
          <w:ilvl w:val="1"/>
          <w:numId w:val="49"/>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rsidR="00021113" w:rsidRDefault="0092067C">
      <w:pPr>
        <w:pStyle w:val="ac"/>
        <w:numPr>
          <w:ilvl w:val="1"/>
          <w:numId w:val="49"/>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rsidR="00021113" w:rsidRDefault="0092067C">
      <w:pPr>
        <w:pStyle w:val="ac"/>
        <w:numPr>
          <w:ilvl w:val="0"/>
          <w:numId w:val="49"/>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rsidR="00021113" w:rsidRDefault="0092067C">
      <w:pPr>
        <w:pStyle w:val="ac"/>
        <w:numPr>
          <w:ilvl w:val="0"/>
          <w:numId w:val="49"/>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rsidR="00021113" w:rsidRDefault="0092067C">
      <w:pPr>
        <w:rPr>
          <w:rFonts w:eastAsia="DengXian"/>
          <w:b/>
          <w:lang w:eastAsia="zh-CN"/>
        </w:rPr>
      </w:pPr>
      <w:r>
        <w:rPr>
          <w:b/>
          <w:lang w:eastAsia="ko-KR"/>
        </w:rPr>
        <w:t>Observation</w:t>
      </w:r>
    </w:p>
    <w:p w:rsidR="00021113" w:rsidRDefault="0092067C">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5% UE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szCs w:val="20"/>
        </w:rPr>
        <w:t>approa</w:t>
      </w:r>
      <w:r>
        <w:rPr>
          <w:rFonts w:ascii="Times New Roman" w:hAnsi="Times New Roman"/>
          <w:color w:val="000000"/>
          <w:lang w:eastAsia="ko-KR"/>
        </w:rPr>
        <w:t>ch:</w:t>
      </w:r>
    </w:p>
    <w:p w:rsidR="00021113" w:rsidRDefault="0092067C">
      <w:pPr>
        <w:pStyle w:val="ac"/>
        <w:numPr>
          <w:ilvl w:val="0"/>
          <w:numId w:val="58"/>
        </w:numPr>
        <w:jc w:val="both"/>
        <w:rPr>
          <w:rFonts w:ascii="Times New Roman" w:hAnsi="Times New Roman"/>
          <w:color w:val="000000"/>
          <w:szCs w:val="20"/>
        </w:rPr>
      </w:pPr>
      <w:r>
        <w:rPr>
          <w:rFonts w:ascii="Times New Roman" w:hAnsi="Times New Roman"/>
          <w:color w:val="000000"/>
          <w:lang w:eastAsia="ko-KR"/>
        </w:rPr>
        <w:t>Compared</w:t>
      </w:r>
      <w:r>
        <w:rPr>
          <w:rFonts w:ascii="Times New Roman" w:hAnsi="Times New Roman"/>
          <w:color w:val="000000"/>
          <w:szCs w:val="20"/>
        </w:rPr>
        <w:t xml:space="preserve"> to the benchmark#1 of the nearest historical CSI:</w:t>
      </w:r>
    </w:p>
    <w:p w:rsidR="00021113" w:rsidRDefault="0092067C">
      <w:pPr>
        <w:pStyle w:val="ac"/>
        <w:numPr>
          <w:ilvl w:val="1"/>
          <w:numId w:val="49"/>
        </w:numPr>
        <w:spacing w:beforeAutospacing="1"/>
        <w:contextualSpacing/>
        <w:rPr>
          <w:rFonts w:ascii="Times New Roman" w:hAnsi="Times New Roman"/>
          <w:color w:val="000000"/>
          <w:szCs w:val="20"/>
        </w:rPr>
      </w:pPr>
      <w:r>
        <w:rPr>
          <w:rFonts w:ascii="Times New Roman" w:hAnsi="Times New Roman"/>
          <w:color w:val="000000"/>
          <w:szCs w:val="20"/>
        </w:rPr>
        <w:t>For FTP traffic with low RU (RU&lt;=39%)</w:t>
      </w:r>
    </w:p>
    <w:p w:rsidR="00021113" w:rsidRDefault="0092067C">
      <w:pPr>
        <w:pStyle w:val="ac"/>
        <w:numPr>
          <w:ilvl w:val="2"/>
          <w:numId w:val="49"/>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27% gain.</w:t>
      </w:r>
    </w:p>
    <w:p w:rsidR="00021113" w:rsidRDefault="0092067C">
      <w:pPr>
        <w:pStyle w:val="ac"/>
        <w:numPr>
          <w:ilvl w:val="2"/>
          <w:numId w:val="49"/>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4.5%~18.3% gain;</w:t>
      </w:r>
    </w:p>
    <w:p w:rsidR="00021113" w:rsidRDefault="0092067C">
      <w:pPr>
        <w:pStyle w:val="ac"/>
        <w:numPr>
          <w:ilvl w:val="2"/>
          <w:numId w:val="49"/>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14% gain.</w:t>
      </w:r>
    </w:p>
    <w:p w:rsidR="00021113" w:rsidRDefault="0092067C">
      <w:pPr>
        <w:pStyle w:val="ac"/>
        <w:numPr>
          <w:ilvl w:val="2"/>
          <w:numId w:val="49"/>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 gain.</w:t>
      </w:r>
    </w:p>
    <w:p w:rsidR="00021113" w:rsidRDefault="0092067C">
      <w:pPr>
        <w:pStyle w:val="ac"/>
        <w:numPr>
          <w:ilvl w:val="1"/>
          <w:numId w:val="49"/>
        </w:numPr>
        <w:rPr>
          <w:rFonts w:ascii="Times New Roman" w:hAnsi="Times New Roman"/>
          <w:color w:val="000000"/>
          <w:szCs w:val="20"/>
        </w:rPr>
      </w:pPr>
      <w:r>
        <w:rPr>
          <w:rFonts w:ascii="Times New Roman" w:hAnsi="Times New Roman"/>
          <w:color w:val="000000"/>
          <w:szCs w:val="20"/>
        </w:rPr>
        <w:t>For FTP traffic with mid RU (40&lt;=RU&lt;=69%)</w:t>
      </w:r>
    </w:p>
    <w:p w:rsidR="00021113" w:rsidRDefault="0092067C">
      <w:pPr>
        <w:pStyle w:val="ac"/>
        <w:numPr>
          <w:ilvl w:val="2"/>
          <w:numId w:val="49"/>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100% gain.</w:t>
      </w:r>
    </w:p>
    <w:p w:rsidR="00021113" w:rsidRDefault="0092067C">
      <w:pPr>
        <w:pStyle w:val="ac"/>
        <w:numPr>
          <w:ilvl w:val="2"/>
          <w:numId w:val="49"/>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8.6%~11.3% gain;</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45% gain.</w:t>
      </w:r>
    </w:p>
    <w:p w:rsidR="00021113" w:rsidRDefault="0092067C">
      <w:pPr>
        <w:pStyle w:val="ac"/>
        <w:numPr>
          <w:ilvl w:val="2"/>
          <w:numId w:val="49"/>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77% gain.</w:t>
      </w:r>
    </w:p>
    <w:p w:rsidR="00021113" w:rsidRDefault="0092067C">
      <w:pPr>
        <w:pStyle w:val="ac"/>
        <w:numPr>
          <w:ilvl w:val="2"/>
          <w:numId w:val="49"/>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021113" w:rsidRDefault="0092067C">
      <w:pPr>
        <w:pStyle w:val="ac"/>
        <w:numPr>
          <w:ilvl w:val="3"/>
          <w:numId w:val="49"/>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26% gain.</w:t>
      </w:r>
    </w:p>
    <w:p w:rsidR="00021113" w:rsidRDefault="0092067C">
      <w:pPr>
        <w:pStyle w:val="ac"/>
        <w:numPr>
          <w:ilvl w:val="1"/>
          <w:numId w:val="49"/>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rsidR="00021113" w:rsidRDefault="0092067C">
      <w:pPr>
        <w:pStyle w:val="ac"/>
        <w:numPr>
          <w:ilvl w:val="2"/>
          <w:numId w:val="49"/>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13.4%~17.8% gain;</w:t>
      </w:r>
    </w:p>
    <w:p w:rsidR="00021113" w:rsidRDefault="0092067C">
      <w:pPr>
        <w:pStyle w:val="ac"/>
        <w:numPr>
          <w:ilvl w:val="1"/>
          <w:numId w:val="49"/>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rsidR="00021113" w:rsidRDefault="0092067C">
      <w:pPr>
        <w:pStyle w:val="ac"/>
        <w:numPr>
          <w:ilvl w:val="2"/>
          <w:numId w:val="49"/>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10.5% gain.</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9.9% gain.</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7.7% gain.</w:t>
      </w:r>
    </w:p>
    <w:p w:rsidR="00021113" w:rsidRDefault="0092067C">
      <w:pPr>
        <w:pStyle w:val="ac"/>
        <w:numPr>
          <w:ilvl w:val="2"/>
          <w:numId w:val="49"/>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2.1% gain.</w:t>
      </w:r>
    </w:p>
    <w:p w:rsidR="00021113" w:rsidRDefault="0092067C">
      <w:pPr>
        <w:pStyle w:val="ac"/>
        <w:numPr>
          <w:ilvl w:val="0"/>
          <w:numId w:val="49"/>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rsidR="00021113" w:rsidRDefault="0092067C">
      <w:pPr>
        <w:pStyle w:val="ac"/>
        <w:numPr>
          <w:ilvl w:val="1"/>
          <w:numId w:val="49"/>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rsidR="00021113" w:rsidRDefault="0092067C">
      <w:pPr>
        <w:pStyle w:val="ac"/>
        <w:numPr>
          <w:ilvl w:val="2"/>
          <w:numId w:val="49"/>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18% gain.</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50.1% gain.</w:t>
      </w:r>
    </w:p>
    <w:p w:rsidR="00021113" w:rsidRDefault="0092067C">
      <w:pPr>
        <w:pStyle w:val="ac"/>
        <w:numPr>
          <w:ilvl w:val="2"/>
          <w:numId w:val="49"/>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2.5%~5.2% gain;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17% gain.</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47.1% gain</w:t>
      </w:r>
    </w:p>
    <w:p w:rsidR="00021113" w:rsidRDefault="0092067C">
      <w:pPr>
        <w:pStyle w:val="ac"/>
        <w:numPr>
          <w:ilvl w:val="2"/>
          <w:numId w:val="49"/>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23% gain.</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5.7% gain.</w:t>
      </w:r>
    </w:p>
    <w:p w:rsidR="00021113" w:rsidRDefault="0092067C">
      <w:pPr>
        <w:pStyle w:val="ac"/>
        <w:numPr>
          <w:ilvl w:val="2"/>
          <w:numId w:val="49"/>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 xml:space="preserve">2 sources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observe 9.5%~% 19%gain.</w:t>
      </w:r>
    </w:p>
    <w:p w:rsidR="00021113" w:rsidRDefault="0092067C">
      <w:pPr>
        <w:pStyle w:val="ac"/>
        <w:numPr>
          <w:ilvl w:val="1"/>
          <w:numId w:val="49"/>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rsidR="00021113" w:rsidRDefault="0092067C">
      <w:pPr>
        <w:pStyle w:val="ac"/>
        <w:numPr>
          <w:ilvl w:val="2"/>
          <w:numId w:val="49"/>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lastRenderedPageBreak/>
        <w:t>For 30km/h UE speed and N4=1,</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46% gain.</w:t>
      </w:r>
    </w:p>
    <w:p w:rsidR="00021113" w:rsidRDefault="0092067C">
      <w:pPr>
        <w:pStyle w:val="ac"/>
        <w:numPr>
          <w:ilvl w:val="2"/>
          <w:numId w:val="49"/>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7%~8.6% gain;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66% gain.</w:t>
      </w:r>
    </w:p>
    <w:p w:rsidR="00021113" w:rsidRDefault="0092067C">
      <w:pPr>
        <w:pStyle w:val="ac"/>
        <w:numPr>
          <w:ilvl w:val="2"/>
          <w:numId w:val="49"/>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73% gain.</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6.8% gain.</w:t>
      </w:r>
    </w:p>
    <w:p w:rsidR="00021113" w:rsidRDefault="0092067C">
      <w:pPr>
        <w:pStyle w:val="ac"/>
        <w:numPr>
          <w:ilvl w:val="2"/>
          <w:numId w:val="49"/>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56% gain.</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27.2% gain.</w:t>
      </w:r>
    </w:p>
    <w:p w:rsidR="00021113" w:rsidRDefault="0092067C">
      <w:pPr>
        <w:pStyle w:val="ac"/>
        <w:numPr>
          <w:ilvl w:val="1"/>
          <w:numId w:val="49"/>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rsidR="00021113" w:rsidRDefault="0092067C">
      <w:pPr>
        <w:pStyle w:val="ac"/>
        <w:numPr>
          <w:ilvl w:val="2"/>
          <w:numId w:val="49"/>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6.7%~14.8% gain; </w:t>
      </w:r>
    </w:p>
    <w:p w:rsidR="00021113" w:rsidRDefault="0092067C">
      <w:pPr>
        <w:pStyle w:val="ac"/>
        <w:numPr>
          <w:ilvl w:val="2"/>
          <w:numId w:val="49"/>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28.6% gain.</w:t>
      </w:r>
    </w:p>
    <w:p w:rsidR="00021113" w:rsidRDefault="0092067C">
      <w:pPr>
        <w:pStyle w:val="ac"/>
        <w:numPr>
          <w:ilvl w:val="2"/>
          <w:numId w:val="49"/>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27.2% gain.</w:t>
      </w:r>
    </w:p>
    <w:p w:rsidR="00021113" w:rsidRDefault="0092067C">
      <w:pPr>
        <w:pStyle w:val="ac"/>
        <w:numPr>
          <w:ilvl w:val="1"/>
          <w:numId w:val="49"/>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rsidR="00021113" w:rsidRDefault="0092067C">
      <w:pPr>
        <w:pStyle w:val="ac"/>
        <w:numPr>
          <w:ilvl w:val="2"/>
          <w:numId w:val="49"/>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021113" w:rsidRDefault="0092067C">
      <w:pPr>
        <w:pStyle w:val="ac"/>
        <w:numPr>
          <w:ilvl w:val="3"/>
          <w:numId w:val="49"/>
        </w:numPr>
        <w:suppressAutoHyphens w:val="0"/>
        <w:snapToGrid w:val="0"/>
        <w:jc w:val="both"/>
        <w:rPr>
          <w:rFonts w:ascii="Times New Roman" w:hAnsi="Times New Roman"/>
          <w:color w:val="000000"/>
          <w:szCs w:val="20"/>
          <w:lang w:val="fr-FR"/>
        </w:rPr>
      </w:pPr>
      <w:r>
        <w:rPr>
          <w:rFonts w:ascii="Times New Roman" w:hAnsi="Times New Roman"/>
          <w:color w:val="000000"/>
          <w:szCs w:val="20"/>
          <w:lang w:val="fr-FR"/>
        </w:rPr>
        <w:t>3 sources [Lenovo, Fujitsu, CATT] observe 0.2%~6% gain.</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-2% gain.</w:t>
      </w:r>
    </w:p>
    <w:p w:rsidR="00021113" w:rsidRDefault="0092067C">
      <w:pPr>
        <w:pStyle w:val="ac"/>
        <w:numPr>
          <w:ilvl w:val="2"/>
          <w:numId w:val="49"/>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0.4% gain </w:t>
      </w:r>
    </w:p>
    <w:p w:rsidR="00021113" w:rsidRDefault="0092067C">
      <w:pPr>
        <w:pStyle w:val="ac"/>
        <w:numPr>
          <w:ilvl w:val="2"/>
          <w:numId w:val="49"/>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6.3% gain.</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81.9% gain with phase discontinuity modelling.</w:t>
      </w:r>
    </w:p>
    <w:p w:rsidR="00021113" w:rsidRDefault="0092067C">
      <w:pPr>
        <w:pStyle w:val="ac"/>
        <w:numPr>
          <w:ilvl w:val="2"/>
          <w:numId w:val="49"/>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rsidR="00021113" w:rsidRDefault="0092067C">
      <w:pPr>
        <w:pStyle w:val="ac"/>
        <w:numPr>
          <w:ilvl w:val="3"/>
          <w:numId w:val="49"/>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48.9% gain with phase discontinuity modelling.</w:t>
      </w:r>
    </w:p>
    <w:p w:rsidR="00021113" w:rsidRDefault="0092067C">
      <w:pPr>
        <w:pStyle w:val="ac"/>
        <w:numPr>
          <w:ilvl w:val="0"/>
          <w:numId w:val="49"/>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rsidR="00021113" w:rsidRDefault="0092067C">
      <w:pPr>
        <w:pStyle w:val="ac"/>
        <w:numPr>
          <w:ilvl w:val="1"/>
          <w:numId w:val="49"/>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rsidR="00021113" w:rsidRDefault="0092067C">
      <w:pPr>
        <w:pStyle w:val="ac"/>
        <w:numPr>
          <w:ilvl w:val="1"/>
          <w:numId w:val="49"/>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rsidR="00021113" w:rsidRDefault="0092067C">
      <w:pPr>
        <w:pStyle w:val="ac"/>
        <w:numPr>
          <w:ilvl w:val="1"/>
          <w:numId w:val="49"/>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rsidR="00021113" w:rsidRDefault="0092067C">
      <w:pPr>
        <w:pStyle w:val="ac"/>
        <w:numPr>
          <w:ilvl w:val="1"/>
          <w:numId w:val="49"/>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rsidR="00021113" w:rsidRDefault="0092067C">
      <w:pPr>
        <w:pStyle w:val="ac"/>
        <w:numPr>
          <w:ilvl w:val="1"/>
          <w:numId w:val="49"/>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rsidR="00021113" w:rsidRDefault="0092067C">
      <w:pPr>
        <w:pStyle w:val="ac"/>
        <w:numPr>
          <w:ilvl w:val="1"/>
          <w:numId w:val="49"/>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rsidR="00021113" w:rsidRDefault="0092067C">
      <w:pPr>
        <w:pStyle w:val="ac"/>
        <w:numPr>
          <w:ilvl w:val="1"/>
          <w:numId w:val="49"/>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rsidR="00021113" w:rsidRDefault="0092067C">
      <w:pPr>
        <w:pStyle w:val="ac"/>
        <w:numPr>
          <w:ilvl w:val="1"/>
          <w:numId w:val="49"/>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rsidR="00021113" w:rsidRDefault="0092067C">
      <w:pPr>
        <w:pStyle w:val="ac"/>
        <w:numPr>
          <w:ilvl w:val="0"/>
          <w:numId w:val="49"/>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rsidR="00021113" w:rsidRDefault="0092067C">
      <w:pPr>
        <w:pStyle w:val="ac"/>
        <w:numPr>
          <w:ilvl w:val="0"/>
          <w:numId w:val="49"/>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rsidR="00021113" w:rsidRDefault="00021113">
      <w:pPr>
        <w:rPr>
          <w:rFonts w:eastAsia="DengXian"/>
          <w:lang w:eastAsia="zh-CN"/>
        </w:rPr>
      </w:pPr>
    </w:p>
    <w:p w:rsidR="00021113" w:rsidRDefault="00021113">
      <w:pPr>
        <w:rPr>
          <w:rFonts w:eastAsia="DengXian"/>
          <w:lang w:eastAsia="zh-CN"/>
        </w:rPr>
      </w:pPr>
    </w:p>
    <w:p w:rsidR="00021113" w:rsidRDefault="0092067C">
      <w:pPr>
        <w:rPr>
          <w:b/>
          <w:lang w:eastAsia="ko-KR"/>
        </w:rPr>
      </w:pPr>
      <w:r>
        <w:rPr>
          <w:b/>
          <w:lang w:eastAsia="ko-KR"/>
        </w:rPr>
        <w:t xml:space="preserve">Observation </w:t>
      </w:r>
    </w:p>
    <w:p w:rsidR="00021113" w:rsidRDefault="0092067C">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UE speeds, till the RAN1#117 meeting, compared to the generalization Case 1 where the AI/ML model is trained with dataset subject to a certain UE </w:t>
      </w:r>
      <w:proofErr w:type="spellStart"/>
      <w:r>
        <w:rPr>
          <w:rFonts w:ascii="Times New Roman" w:hAnsi="Times New Roman"/>
          <w:color w:val="000000"/>
        </w:rPr>
        <w:t>speed#B</w:t>
      </w:r>
      <w:proofErr w:type="spellEnd"/>
      <w:r>
        <w:rPr>
          <w:rFonts w:ascii="Times New Roman" w:hAnsi="Times New Roman"/>
          <w:color w:val="000000"/>
        </w:rPr>
        <w:t xml:space="preserve"> and applied for inference with a </w:t>
      </w:r>
      <w:r>
        <w:rPr>
          <w:rFonts w:ascii="Times New Roman" w:hAnsi="Times New Roman"/>
          <w:color w:val="000000"/>
          <w:lang w:eastAsia="zh-CN"/>
        </w:rPr>
        <w:t xml:space="preserve">same </w:t>
      </w:r>
      <w:r>
        <w:rPr>
          <w:rFonts w:ascii="Times New Roman" w:hAnsi="Times New Roman"/>
          <w:color w:val="000000"/>
          <w:szCs w:val="20"/>
        </w:rPr>
        <w:t xml:space="preserve">UE </w:t>
      </w:r>
      <w:proofErr w:type="spellStart"/>
      <w:r>
        <w:rPr>
          <w:rFonts w:ascii="Times New Roman" w:hAnsi="Times New Roman"/>
          <w:color w:val="000000"/>
          <w:szCs w:val="20"/>
        </w:rPr>
        <w:t>speed#B</w:t>
      </w:r>
      <w:proofErr w:type="spellEnd"/>
      <w:r>
        <w:rPr>
          <w:rFonts w:ascii="Times New Roman" w:hAnsi="Times New Roman"/>
          <w:color w:val="000000"/>
          <w:szCs w:val="20"/>
        </w:rPr>
        <w:t>,</w:t>
      </w:r>
    </w:p>
    <w:p w:rsidR="00021113" w:rsidRDefault="0092067C">
      <w:pPr>
        <w:pStyle w:val="ac"/>
        <w:numPr>
          <w:ilvl w:val="0"/>
          <w:numId w:val="42"/>
        </w:numPr>
        <w:suppressAutoHyphens w:val="0"/>
        <w:contextualSpacing/>
        <w:jc w:val="both"/>
        <w:rPr>
          <w:rFonts w:ascii="Times New Roman" w:hAnsi="Times New Roman"/>
          <w:color w:val="000000"/>
        </w:rPr>
      </w:pPr>
      <w:r>
        <w:rPr>
          <w:rFonts w:ascii="Times New Roman" w:hAnsi="Times New Roman"/>
          <w:color w:val="000000"/>
        </w:rPr>
        <w:t xml:space="preserve">For generalization Case 2, generalized performance may be achieved for some certain combinations of UE </w:t>
      </w:r>
      <w:proofErr w:type="spellStart"/>
      <w:r>
        <w:rPr>
          <w:rFonts w:ascii="Times New Roman" w:hAnsi="Times New Roman"/>
          <w:color w:val="000000"/>
        </w:rPr>
        <w:t>speed#A</w:t>
      </w:r>
      <w:proofErr w:type="spellEnd"/>
      <w:r>
        <w:rPr>
          <w:rFonts w:ascii="Times New Roman" w:hAnsi="Times New Roman"/>
          <w:color w:val="000000"/>
        </w:rPr>
        <w:t xml:space="preserve"> and UE </w:t>
      </w:r>
      <w:proofErr w:type="spellStart"/>
      <w:r>
        <w:rPr>
          <w:rFonts w:ascii="Times New Roman" w:hAnsi="Times New Roman"/>
          <w:color w:val="000000"/>
        </w:rPr>
        <w:t>speed#B</w:t>
      </w:r>
      <w:proofErr w:type="spellEnd"/>
      <w:r>
        <w:rPr>
          <w:rFonts w:ascii="Times New Roman" w:hAnsi="Times New Roman"/>
          <w:color w:val="000000"/>
        </w:rPr>
        <w:t xml:space="preserve"> but not for others:</w:t>
      </w:r>
    </w:p>
    <w:p w:rsidR="00021113" w:rsidRDefault="0092067C">
      <w:pPr>
        <w:pStyle w:val="ac"/>
        <w:numPr>
          <w:ilvl w:val="1"/>
          <w:numId w:val="43"/>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10 km/h and</w:t>
      </w:r>
    </w:p>
    <w:p w:rsidR="00021113" w:rsidRDefault="0092067C">
      <w:pPr>
        <w:pStyle w:val="ac"/>
        <w:numPr>
          <w:ilvl w:val="2"/>
          <w:numId w:val="44"/>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 km/h or 120km/h, 2 sources [Fujitsu, MediaTek] observe a generalized performance of less than -5.5% degradation. </w:t>
      </w:r>
    </w:p>
    <w:p w:rsidR="00021113" w:rsidRDefault="0092067C">
      <w:pPr>
        <w:pStyle w:val="ac"/>
        <w:numPr>
          <w:ilvl w:val="2"/>
          <w:numId w:val="44"/>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60 km/h, 1 source [CMCC] observes -26.79% degradation. </w:t>
      </w:r>
    </w:p>
    <w:p w:rsidR="00021113" w:rsidRDefault="0092067C">
      <w:pPr>
        <w:pStyle w:val="ac"/>
        <w:numPr>
          <w:ilvl w:val="1"/>
          <w:numId w:val="43"/>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30 km/h and</w:t>
      </w:r>
    </w:p>
    <w:p w:rsidR="00021113" w:rsidRDefault="0092067C">
      <w:pPr>
        <w:pStyle w:val="ac"/>
        <w:numPr>
          <w:ilvl w:val="2"/>
          <w:numId w:val="43"/>
        </w:numPr>
        <w:suppressAutoHyphens w:val="0"/>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60km/h, 4 sources [Huawei, CATT, Ericsson, vivo] observe a generalized performance of -11.4%~-2.7% degradation and 1 source [CMCC] observes a generalized performance of -25.6%~-32% degradation.</w:t>
      </w:r>
    </w:p>
    <w:p w:rsidR="00021113" w:rsidRDefault="0092067C">
      <w:pPr>
        <w:pStyle w:val="ac"/>
        <w:numPr>
          <w:ilvl w:val="2"/>
          <w:numId w:val="43"/>
        </w:numPr>
        <w:suppressAutoHyphens w:val="0"/>
        <w:contextualSpacing/>
        <w:jc w:val="both"/>
        <w:rPr>
          <w:rFonts w:ascii="Times New Roman" w:hAnsi="Times New Roman"/>
          <w:color w:val="000000"/>
        </w:rPr>
      </w:pPr>
      <w:r>
        <w:rPr>
          <w:rFonts w:ascii="Times New Roman" w:hAnsi="Times New Roman"/>
          <w:color w:val="000000"/>
        </w:rPr>
        <w:t xml:space="preserve"> UE </w:t>
      </w:r>
      <w:proofErr w:type="spellStart"/>
      <w:r>
        <w:rPr>
          <w:rFonts w:ascii="Times New Roman" w:hAnsi="Times New Roman"/>
          <w:color w:val="000000"/>
        </w:rPr>
        <w:t>speed#A</w:t>
      </w:r>
      <w:proofErr w:type="spellEnd"/>
      <w:r>
        <w:rPr>
          <w:rFonts w:ascii="Times New Roman" w:hAnsi="Times New Roman"/>
          <w:color w:val="000000"/>
        </w:rPr>
        <w:t xml:space="preserve"> is 10km/h or 120km/h, </w:t>
      </w:r>
      <w:r>
        <w:rPr>
          <w:rFonts w:ascii="Times New Roman" w:hAnsi="Times New Roman"/>
        </w:rPr>
        <w:t xml:space="preserve">3 sources [CMCC, MediaTek, </w:t>
      </w:r>
      <w:r>
        <w:rPr>
          <w:rFonts w:ascii="Times New Roman" w:hAnsi="Times New Roman"/>
          <w:lang w:eastAsia="ko-KR"/>
        </w:rPr>
        <w:t>Fujitsu</w:t>
      </w:r>
      <w:r>
        <w:rPr>
          <w:rFonts w:ascii="Times New Roman" w:hAnsi="Times New Roman"/>
          <w:color w:val="000000"/>
        </w:rPr>
        <w:t>] observe a generalized performance of -51.5%~-72.37% degradation.</w:t>
      </w:r>
    </w:p>
    <w:p w:rsidR="00021113" w:rsidRDefault="0092067C">
      <w:pPr>
        <w:pStyle w:val="ac"/>
        <w:numPr>
          <w:ilvl w:val="1"/>
          <w:numId w:val="43"/>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60 km/h and</w:t>
      </w:r>
    </w:p>
    <w:p w:rsidR="00021113" w:rsidRDefault="0092067C">
      <w:pPr>
        <w:pStyle w:val="ac"/>
        <w:numPr>
          <w:ilvl w:val="2"/>
          <w:numId w:val="43"/>
        </w:numPr>
        <w:suppressAutoHyphens w:val="0"/>
        <w:contextualSpacing/>
        <w:jc w:val="both"/>
        <w:rPr>
          <w:rFonts w:ascii="Times New Roman" w:hAnsi="Times New Roman"/>
          <w:color w:val="000000"/>
        </w:rPr>
      </w:pPr>
      <w:r>
        <w:rPr>
          <w:rFonts w:ascii="Times New Roman" w:hAnsi="Times New Roman"/>
          <w:color w:val="000000"/>
        </w:rPr>
        <w:lastRenderedPageBreak/>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30km/h, 1 source [CATT] observes a generalized performance of -1.9% degradation and 5 sources [Huawei, Fujitsu, MediaTek, Ericsson, vivo] observe a generalized performance of -28.6%~-56.3% degradation </w:t>
      </w:r>
    </w:p>
    <w:p w:rsidR="00021113" w:rsidRDefault="0092067C">
      <w:pPr>
        <w:pStyle w:val="ac"/>
        <w:numPr>
          <w:ilvl w:val="1"/>
          <w:numId w:val="43"/>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120 km/h and</w:t>
      </w:r>
    </w:p>
    <w:p w:rsidR="00021113" w:rsidRDefault="0092067C">
      <w:pPr>
        <w:pStyle w:val="ac"/>
        <w:numPr>
          <w:ilvl w:val="2"/>
          <w:numId w:val="43"/>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30km/h, 1 source [MediaTek] observes a generalized performance of -56.3% degradation </w:t>
      </w:r>
    </w:p>
    <w:p w:rsidR="00021113" w:rsidRDefault="0092067C">
      <w:pPr>
        <w:pStyle w:val="ac"/>
        <w:numPr>
          <w:ilvl w:val="0"/>
          <w:numId w:val="42"/>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For generalization Case 3, generalized performance of the AI/ML model can be achieved in general (0%~-3.63% loss) for UE </w:t>
      </w:r>
      <w:proofErr w:type="spellStart"/>
      <w:r>
        <w:rPr>
          <w:rFonts w:ascii="Times New Roman" w:hAnsi="Times New Roman"/>
          <w:color w:val="000000"/>
        </w:rPr>
        <w:t>speed#B</w:t>
      </w:r>
      <w:proofErr w:type="spellEnd"/>
      <w:r>
        <w:rPr>
          <w:rFonts w:ascii="Times New Roman" w:hAnsi="Times New Roman"/>
          <w:color w:val="000000"/>
        </w:rPr>
        <w:t xml:space="preserve"> subject to any of 10 km/h, 30 km/h, 60 km/h and 120 km/h, if the training dataset is constructed with data samples subject to multiple UE speeds including UE </w:t>
      </w:r>
      <w:proofErr w:type="spellStart"/>
      <w:r>
        <w:rPr>
          <w:rFonts w:ascii="Times New Roman" w:hAnsi="Times New Roman"/>
          <w:color w:val="000000"/>
        </w:rPr>
        <w:t>speed#B</w:t>
      </w:r>
      <w:proofErr w:type="spellEnd"/>
      <w:r>
        <w:rPr>
          <w:rFonts w:ascii="Times New Roman" w:hAnsi="Times New Roman"/>
          <w:color w:val="000000"/>
        </w:rPr>
        <w:t>, as observed by 6 sources [Fujitsu, Huawei, CATT, vivo, Apple, Ericsson]</w:t>
      </w:r>
    </w:p>
    <w:p w:rsidR="00021113" w:rsidRDefault="0092067C">
      <w:pPr>
        <w:pStyle w:val="ac"/>
        <w:numPr>
          <w:ilvl w:val="1"/>
          <w:numId w:val="43"/>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10 km/h </w:t>
      </w:r>
    </w:p>
    <w:p w:rsidR="00021113" w:rsidRDefault="0092067C">
      <w:pPr>
        <w:pStyle w:val="ac"/>
        <w:numPr>
          <w:ilvl w:val="2"/>
          <w:numId w:val="44"/>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2 sources [Fujitsu, MediaTek] observe a generalized performance of less than -0.2% degradation, and 1 source [CMCC] observes -16.87% degradation. </w:t>
      </w:r>
    </w:p>
    <w:p w:rsidR="00021113" w:rsidRDefault="0092067C">
      <w:pPr>
        <w:pStyle w:val="ac"/>
        <w:numPr>
          <w:ilvl w:val="1"/>
          <w:numId w:val="43"/>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30 km/h </w:t>
      </w:r>
    </w:p>
    <w:p w:rsidR="00021113" w:rsidRDefault="0092067C">
      <w:pPr>
        <w:pStyle w:val="ac"/>
        <w:numPr>
          <w:ilvl w:val="2"/>
          <w:numId w:val="43"/>
        </w:numPr>
        <w:suppressAutoHyphens w:val="0"/>
        <w:contextualSpacing/>
        <w:jc w:val="both"/>
        <w:rPr>
          <w:rFonts w:ascii="Times New Roman" w:hAnsi="Times New Roman"/>
          <w:color w:val="000000"/>
        </w:rPr>
      </w:pPr>
      <w:r>
        <w:rPr>
          <w:rFonts w:ascii="Times New Roman" w:hAnsi="Times New Roman"/>
          <w:color w:val="000000"/>
        </w:rPr>
        <w:t>7 sources [Huawei, CATT, vivo, Apple, Fujitsu, Ericsson, MediaTek] observe a generalized performance of less than -2.77% degradation, 1 source [CMCC] observes a generalized performance of -15.44% degradation.</w:t>
      </w:r>
    </w:p>
    <w:p w:rsidR="00021113" w:rsidRDefault="0092067C">
      <w:pPr>
        <w:pStyle w:val="ac"/>
        <w:numPr>
          <w:ilvl w:val="1"/>
          <w:numId w:val="43"/>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60 km/h and</w:t>
      </w:r>
    </w:p>
    <w:p w:rsidR="00021113" w:rsidRDefault="0092067C">
      <w:pPr>
        <w:pStyle w:val="ac"/>
        <w:numPr>
          <w:ilvl w:val="2"/>
          <w:numId w:val="43"/>
        </w:numPr>
        <w:suppressAutoHyphens w:val="0"/>
        <w:contextualSpacing/>
        <w:jc w:val="both"/>
        <w:rPr>
          <w:rFonts w:ascii="Times New Roman" w:hAnsi="Times New Roman"/>
          <w:color w:val="000000"/>
        </w:rPr>
      </w:pPr>
      <w:r>
        <w:rPr>
          <w:rFonts w:ascii="Times New Roman" w:hAnsi="Times New Roman"/>
          <w:color w:val="000000"/>
        </w:rPr>
        <w:t>6 sources [Huawei, CATT, vivo, Apple, Fujitsu, Ericsson] observe a generalized performance of less than -3.63% degradation, 2 sources [CMCC, MediaTek] observe a generalized performance of -6.77%~-13.5% degradation.</w:t>
      </w:r>
    </w:p>
    <w:p w:rsidR="00021113" w:rsidRDefault="0092067C">
      <w:pPr>
        <w:pStyle w:val="ac"/>
        <w:numPr>
          <w:ilvl w:val="1"/>
          <w:numId w:val="43"/>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120 km/h and</w:t>
      </w:r>
    </w:p>
    <w:p w:rsidR="00021113" w:rsidRDefault="0092067C">
      <w:pPr>
        <w:pStyle w:val="ac"/>
        <w:numPr>
          <w:ilvl w:val="2"/>
          <w:numId w:val="43"/>
        </w:numPr>
        <w:suppressAutoHyphens w:val="0"/>
        <w:contextualSpacing/>
        <w:jc w:val="both"/>
        <w:rPr>
          <w:rFonts w:ascii="Times New Roman" w:hAnsi="Times New Roman"/>
          <w:color w:val="000000"/>
        </w:rPr>
      </w:pPr>
      <w:r>
        <w:rPr>
          <w:rFonts w:ascii="Times New Roman" w:hAnsi="Times New Roman"/>
          <w:color w:val="000000"/>
        </w:rPr>
        <w:t xml:space="preserve">1 source [MediaTek] observes a generalized performance of -43.6% degradation </w:t>
      </w:r>
    </w:p>
    <w:p w:rsidR="00021113" w:rsidRDefault="0092067C">
      <w:pPr>
        <w:numPr>
          <w:ilvl w:val="1"/>
          <w:numId w:val="43"/>
        </w:numPr>
        <w:suppressAutoHyphens w:val="0"/>
        <w:spacing w:afterAutospacing="1"/>
        <w:ind w:hanging="403"/>
        <w:contextualSpacing/>
        <w:jc w:val="both"/>
        <w:rPr>
          <w:rFonts w:ascii="Times New Roman" w:hAnsi="Times New Roman"/>
          <w:color w:val="000000"/>
          <w:lang w:eastAsia="zh-CN"/>
        </w:rPr>
      </w:pPr>
      <w:r>
        <w:rPr>
          <w:rFonts w:ascii="Times New Roman" w:hAnsi="Times New Roman"/>
          <w:color w:val="000000"/>
          <w:lang w:eastAsia="zh-CN"/>
        </w:rPr>
        <w:t xml:space="preserve">Note: For generalization Case 3, 2 sources [CMCC, MediaTek] observe performance degradations (-13.5%~-43.6% loss) for UE </w:t>
      </w:r>
      <w:proofErr w:type="spellStart"/>
      <w:r>
        <w:rPr>
          <w:rFonts w:ascii="Times New Roman" w:hAnsi="Times New Roman"/>
          <w:color w:val="000000"/>
          <w:lang w:eastAsia="zh-CN"/>
        </w:rPr>
        <w:t>speed#B</w:t>
      </w:r>
      <w:proofErr w:type="spellEnd"/>
      <w:r>
        <w:rPr>
          <w:rFonts w:ascii="Times New Roman" w:hAnsi="Times New Roman"/>
          <w:color w:val="000000"/>
          <w:lang w:eastAsia="zh-CN"/>
        </w:rPr>
        <w:t xml:space="preserve"> subject to 10 km/h, 30 km/h, 60 km/h, 120 km/h, but compared with generalization Case 2, in general the performance are still improved.</w:t>
      </w:r>
    </w:p>
    <w:p w:rsidR="00021113" w:rsidRDefault="0092067C">
      <w:pPr>
        <w:pStyle w:val="ac"/>
        <w:numPr>
          <w:ilvl w:val="0"/>
          <w:numId w:val="45"/>
        </w:numPr>
        <w:suppressAutoHyphens w:val="0"/>
        <w:spacing w:afterAutospacing="1"/>
        <w:ind w:hanging="403"/>
        <w:contextualSpacing/>
        <w:jc w:val="both"/>
        <w:rPr>
          <w:rFonts w:ascii="Times New Roman" w:hAnsi="Times New Roman"/>
          <w:color w:val="000000"/>
        </w:rPr>
      </w:pPr>
      <w:r>
        <w:rPr>
          <w:rFonts w:ascii="Times New Roman" w:hAnsi="Times New Roman"/>
          <w:color w:val="000000"/>
        </w:rPr>
        <w:t>Note: the above results are based on the following assumptions besides the assumptions of the agreed EVM table</w:t>
      </w:r>
    </w:p>
    <w:p w:rsidR="00021113" w:rsidRDefault="0092067C">
      <w:pPr>
        <w:pStyle w:val="ac"/>
        <w:numPr>
          <w:ilvl w:val="1"/>
          <w:numId w:val="46"/>
        </w:numPr>
        <w:suppressAutoHyphens w:val="0"/>
        <w:spacing w:beforeAutospacing="1"/>
        <w:contextualSpacing/>
        <w:jc w:val="both"/>
        <w:rPr>
          <w:rFonts w:ascii="Times New Roman" w:hAnsi="Times New Roman"/>
          <w:color w:val="000000"/>
        </w:rPr>
      </w:pPr>
      <w:r>
        <w:rPr>
          <w:rFonts w:ascii="Times New Roman" w:hAnsi="Times New Roman"/>
          <w:color w:val="000000"/>
        </w:rPr>
        <w:t>Raw channel matrix is used as the model input.</w:t>
      </w:r>
    </w:p>
    <w:p w:rsidR="00021113" w:rsidRDefault="0092067C">
      <w:pPr>
        <w:pStyle w:val="ac"/>
        <w:numPr>
          <w:ilvl w:val="1"/>
          <w:numId w:val="46"/>
        </w:numPr>
        <w:suppressAutoHyphens w:val="0"/>
        <w:contextualSpacing/>
        <w:jc w:val="both"/>
        <w:rPr>
          <w:rFonts w:ascii="Times New Roman" w:hAnsi="Times New Roman"/>
          <w:color w:val="000000"/>
        </w:rPr>
      </w:pPr>
      <w:r>
        <w:rPr>
          <w:rFonts w:ascii="Times New Roman" w:hAnsi="Times New Roman"/>
          <w:color w:val="000000"/>
        </w:rPr>
        <w:t>The performance metric is SGCS in linear value for layer 1/2/3/4.</w:t>
      </w:r>
    </w:p>
    <w:p w:rsidR="00021113" w:rsidRDefault="0092067C">
      <w:pPr>
        <w:pStyle w:val="ac"/>
        <w:numPr>
          <w:ilvl w:val="1"/>
          <w:numId w:val="46"/>
        </w:numPr>
        <w:rPr>
          <w:rFonts w:ascii="Times New Roman" w:hAnsi="Times New Roman"/>
          <w:color w:val="000000"/>
        </w:rPr>
      </w:pPr>
      <w:r>
        <w:rPr>
          <w:rFonts w:ascii="Times New Roman" w:hAnsi="Times New Roman"/>
          <w:color w:val="000000"/>
        </w:rPr>
        <w:t>3 sources [vivo, Ericsson, MediaTek] consider spatial consistency. Other sources do not consider spatial consistency.</w:t>
      </w:r>
    </w:p>
    <w:p w:rsidR="00021113" w:rsidRDefault="0092067C">
      <w:pPr>
        <w:pStyle w:val="ac"/>
        <w:numPr>
          <w:ilvl w:val="1"/>
          <w:numId w:val="46"/>
        </w:numPr>
        <w:suppressAutoHyphens w:val="0"/>
        <w:spacing w:after="120"/>
        <w:ind w:hanging="403"/>
        <w:contextualSpacing/>
        <w:jc w:val="both"/>
        <w:rPr>
          <w:rFonts w:ascii="Times New Roman" w:hAnsi="Times New Roman"/>
          <w:color w:val="000000"/>
        </w:rPr>
      </w:pPr>
      <w:r>
        <w:rPr>
          <w:rFonts w:ascii="Times New Roman" w:hAnsi="Times New Roman"/>
          <w:color w:val="000000"/>
          <w:lang w:eastAsia="ko-KR"/>
        </w:rPr>
        <w:t xml:space="preserve">1 source [Ericsson] considers beam-delay domain transformation/antenna-frequency domain transformation as pre/post processing, and other sources considers no pre/post processing. </w:t>
      </w:r>
    </w:p>
    <w:p w:rsidR="00021113" w:rsidRDefault="0092067C">
      <w:pPr>
        <w:pStyle w:val="ac"/>
        <w:numPr>
          <w:ilvl w:val="0"/>
          <w:numId w:val="46"/>
        </w:numPr>
        <w:spacing w:afterAutospacing="1"/>
        <w:ind w:hanging="403"/>
        <w:contextualSpacing/>
        <w:rPr>
          <w:rFonts w:ascii="Times New Roman" w:hAnsi="Times New Roman"/>
          <w:color w:val="000000"/>
        </w:rPr>
      </w:pPr>
      <w:r>
        <w:rPr>
          <w:rFonts w:ascii="Times New Roman" w:hAnsi="Times New Roman"/>
          <w:color w:val="000000"/>
        </w:rPr>
        <w:t xml:space="preserve">Note: Results refer to Table 3-2 of </w:t>
      </w:r>
      <w:r>
        <w:rPr>
          <w:rFonts w:ascii="Times New Roman" w:hAnsi="Times New Roman"/>
          <w:color w:val="000000"/>
          <w:szCs w:val="20"/>
          <w:lang w:eastAsia="ko-KR"/>
        </w:rPr>
        <w:t>R1-2405492</w:t>
      </w:r>
    </w:p>
    <w:p w:rsidR="00021113" w:rsidRDefault="00021113">
      <w:pPr>
        <w:rPr>
          <w:rFonts w:eastAsia="DengXian"/>
          <w:lang w:eastAsia="zh-CN"/>
        </w:rPr>
      </w:pPr>
    </w:p>
    <w:p w:rsidR="00021113" w:rsidRDefault="00021113">
      <w:pPr>
        <w:rPr>
          <w:rFonts w:eastAsia="DengXian"/>
          <w:lang w:eastAsia="zh-CN"/>
        </w:rPr>
      </w:pPr>
    </w:p>
    <w:p w:rsidR="00021113" w:rsidRDefault="00021113">
      <w:pPr>
        <w:spacing w:after="160" w:line="252" w:lineRule="auto"/>
        <w:contextualSpacing/>
        <w:jc w:val="both"/>
        <w:rPr>
          <w:rFonts w:ascii="Times New Roman" w:eastAsia="맑은 고딕" w:hAnsi="Times New Roman"/>
          <w:color w:val="000000"/>
        </w:rPr>
      </w:pPr>
    </w:p>
    <w:p w:rsidR="00021113" w:rsidRDefault="0092067C">
      <w:pPr>
        <w:pStyle w:val="2"/>
      </w:pPr>
      <w:r>
        <w:t>Agreements in RAN1#116</w:t>
      </w:r>
      <w:r>
        <w:rPr>
          <w:lang w:eastAsia="ko-KR"/>
        </w:rPr>
        <w:t>bis</w:t>
      </w:r>
    </w:p>
    <w:p w:rsidR="00021113" w:rsidRDefault="0092067C">
      <w:pPr>
        <w:rPr>
          <w:rFonts w:eastAsia="DengXian"/>
          <w:highlight w:val="green"/>
          <w:lang w:val="en-US" w:eastAsia="zh-CN"/>
        </w:rPr>
      </w:pPr>
      <w:r>
        <w:rPr>
          <w:rFonts w:eastAsia="DengXian"/>
          <w:highlight w:val="green"/>
          <w:lang w:val="en-US" w:eastAsia="zh-CN"/>
        </w:rPr>
        <w:t>Agreement</w:t>
      </w:r>
    </w:p>
    <w:p w:rsidR="00021113" w:rsidRDefault="0092067C">
      <w:pPr>
        <w:pStyle w:val="ac"/>
        <w:numPr>
          <w:ilvl w:val="0"/>
          <w:numId w:val="59"/>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r>
        <w:rPr>
          <w:rFonts w:eastAsia="DengXian"/>
        </w:rPr>
        <w:t>for evaluation purpose</w:t>
      </w:r>
    </w:p>
    <w:p w:rsidR="00021113" w:rsidRDefault="0092067C">
      <w:pPr>
        <w:pStyle w:val="ac"/>
        <w:numPr>
          <w:ilvl w:val="1"/>
          <w:numId w:val="59"/>
        </w:numPr>
        <w:spacing w:after="160" w:line="252" w:lineRule="auto"/>
        <w:contextualSpacing/>
        <w:jc w:val="both"/>
        <w:rPr>
          <w:rFonts w:ascii="Times New Roman" w:eastAsia="맑은 고딕" w:hAnsi="Times New Roman"/>
          <w:lang w:val="pt-BR"/>
        </w:rPr>
      </w:pPr>
      <w:r>
        <w:rPr>
          <w:rFonts w:ascii="Times New Roman" w:eastAsia="맑은 고딕" w:hAnsi="Times New Roman"/>
          <w:lang w:val="pt-BR"/>
        </w:rPr>
        <w:t>UE speed: 30km/h, 60km/h</w:t>
      </w:r>
    </w:p>
    <w:p w:rsidR="00021113" w:rsidRDefault="0092067C">
      <w:pPr>
        <w:pStyle w:val="ac"/>
        <w:numPr>
          <w:ilvl w:val="2"/>
          <w:numId w:val="5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Others can be additionally submitted, e.g., 10km/h, 120km/h</w:t>
      </w:r>
    </w:p>
    <w:p w:rsidR="00021113" w:rsidRDefault="0092067C">
      <w:pPr>
        <w:pStyle w:val="ac"/>
        <w:numPr>
          <w:ilvl w:val="1"/>
          <w:numId w:val="5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Pr>
          <w:rFonts w:eastAsia="SimSun"/>
          <w:bCs/>
          <w:szCs w:val="20"/>
        </w:rPr>
        <w:t>number/distance)</w:t>
      </w:r>
      <w:r>
        <w:rPr>
          <w:rFonts w:ascii="Times New Roman" w:eastAsia="맑은 고딕" w:hAnsi="Times New Roman"/>
          <w:lang w:val="en-US" w:eastAsia="ko-KR"/>
        </w:rPr>
        <w:t>: 5/5ms,10/5ms</w:t>
      </w:r>
    </w:p>
    <w:p w:rsidR="00021113" w:rsidRDefault="0092067C">
      <w:pPr>
        <w:pStyle w:val="ac"/>
        <w:numPr>
          <w:ilvl w:val="2"/>
          <w:numId w:val="5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Others can be additionally submitted, e.g., 4/5ms, 15/5ms </w:t>
      </w:r>
    </w:p>
    <w:p w:rsidR="00021113" w:rsidRDefault="0092067C">
      <w:pPr>
        <w:pStyle w:val="ac"/>
        <w:numPr>
          <w:ilvl w:val="1"/>
          <w:numId w:val="59"/>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lang w:val="en-US" w:eastAsia="ko-KR"/>
        </w:rPr>
        <w:t xml:space="preserve">Prediction window </w:t>
      </w:r>
      <w:r>
        <w:rPr>
          <w:rFonts w:eastAsia="SimSun"/>
          <w:bCs/>
          <w:szCs w:val="20"/>
        </w:rPr>
        <w:t>(number/distance between prediction instances/distance from the last observation instance to the 1st prediction instance)</w:t>
      </w:r>
      <w:r>
        <w:rPr>
          <w:rFonts w:ascii="Times New Roman" w:eastAsia="맑은 고딕" w:hAnsi="Times New Roman"/>
          <w:lang w:val="en-US" w:eastAsia="ko-KR"/>
        </w:rPr>
        <w:t>:  1/5ms/5ms</w:t>
      </w:r>
      <w:r>
        <w:rPr>
          <w:rFonts w:ascii="Times New Roman" w:eastAsia="맑은 고딕" w:hAnsi="Times New Roman"/>
          <w:color w:val="000000"/>
          <w:lang w:val="en-US" w:eastAsia="ko-KR"/>
        </w:rPr>
        <w:t>, 4/5ms/5ms</w:t>
      </w:r>
    </w:p>
    <w:p w:rsidR="00021113" w:rsidRDefault="0092067C">
      <w:pPr>
        <w:pStyle w:val="ac"/>
        <w:numPr>
          <w:ilvl w:val="2"/>
          <w:numId w:val="59"/>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Others can be additionally submitted, e.g., 2/5ms/5ms, 3/5ms/5ms, 1/5ms/10ms</w:t>
      </w:r>
    </w:p>
    <w:p w:rsidR="00021113" w:rsidRDefault="0092067C">
      <w:pPr>
        <w:pStyle w:val="ac"/>
        <w:numPr>
          <w:ilvl w:val="1"/>
          <w:numId w:val="59"/>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 xml:space="preserve">For other assumptions, reuse Rel-18 baseline </w:t>
      </w:r>
    </w:p>
    <w:p w:rsidR="00021113" w:rsidRDefault="00021113">
      <w:pPr>
        <w:rPr>
          <w:rFonts w:eastAsia="DengXian"/>
          <w:lang w:val="en-US" w:eastAsia="zh-CN"/>
        </w:rPr>
      </w:pPr>
    </w:p>
    <w:p w:rsidR="00021113" w:rsidRDefault="0092067C">
      <w:pPr>
        <w:rPr>
          <w:rFonts w:eastAsia="DengXian"/>
          <w:highlight w:val="green"/>
          <w:lang w:val="en-US" w:eastAsia="zh-CN"/>
        </w:rPr>
      </w:pPr>
      <w:r>
        <w:rPr>
          <w:rFonts w:eastAsia="DengXian"/>
          <w:highlight w:val="green"/>
          <w:lang w:val="en-US" w:eastAsia="zh-CN"/>
        </w:rPr>
        <w:t>Agreement</w:t>
      </w:r>
    </w:p>
    <w:p w:rsidR="00021113" w:rsidRDefault="0092067C">
      <w:pPr>
        <w:pStyle w:val="ac"/>
        <w:numPr>
          <w:ilvl w:val="0"/>
          <w:numId w:val="59"/>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w:t>
      </w:r>
      <w:r>
        <w:rPr>
          <w:rFonts w:eastAsia="DengXian"/>
        </w:rPr>
        <w:t xml:space="preserve"> for evaluation purpose</w:t>
      </w:r>
    </w:p>
    <w:p w:rsidR="00021113" w:rsidRDefault="0092067C">
      <w:pPr>
        <w:pStyle w:val="ac"/>
        <w:numPr>
          <w:ilvl w:val="1"/>
          <w:numId w:val="59"/>
        </w:numPr>
        <w:spacing w:after="160" w:line="252" w:lineRule="auto"/>
        <w:contextualSpacing/>
        <w:jc w:val="both"/>
        <w:rPr>
          <w:rFonts w:ascii="Times New Roman" w:eastAsia="맑은 고딕" w:hAnsi="Times New Roman"/>
          <w:lang w:val="en-US"/>
        </w:rPr>
      </w:pPr>
      <w:r>
        <w:t>N4 value: 1, 4e</w:t>
      </w:r>
    </w:p>
    <w:p w:rsidR="00021113" w:rsidRDefault="0092067C">
      <w:pPr>
        <w:pStyle w:val="ac"/>
        <w:numPr>
          <w:ilvl w:val="2"/>
          <w:numId w:val="59"/>
        </w:numPr>
        <w:rPr>
          <w:rFonts w:ascii="Times New Roman" w:eastAsia="맑은 고딕" w:hAnsi="Times New Roman"/>
          <w:lang w:val="en-US"/>
        </w:rPr>
      </w:pPr>
      <w:r>
        <w:rPr>
          <w:rFonts w:ascii="Times New Roman" w:eastAsia="맑은 고딕" w:hAnsi="Times New Roman"/>
          <w:lang w:val="en-US"/>
        </w:rPr>
        <w:t>Others can be additionally submitted, e.g</w:t>
      </w:r>
      <w:r>
        <w:rPr>
          <w:rFonts w:ascii="Times New Roman" w:eastAsia="맑은 고딕" w:hAnsi="Times New Roman"/>
          <w:color w:val="000000"/>
          <w:lang w:val="en-US"/>
        </w:rPr>
        <w:t>., 2, 8</w:t>
      </w:r>
    </w:p>
    <w:p w:rsidR="00021113" w:rsidRDefault="0092067C">
      <w:pPr>
        <w:pStyle w:val="ac"/>
        <w:numPr>
          <w:ilvl w:val="1"/>
          <w:numId w:val="59"/>
        </w:numPr>
        <w:rPr>
          <w:rFonts w:ascii="Times New Roman" w:eastAsia="맑은 고딕" w:hAnsi="Times New Roman"/>
          <w:lang w:val="en-US"/>
        </w:rPr>
      </w:pPr>
      <w:r>
        <w:rPr>
          <w:i/>
          <w:iCs/>
          <w:szCs w:val="20"/>
        </w:rPr>
        <w:t>paramCombination-</w:t>
      </w:r>
      <w:r>
        <w:rPr>
          <w:i/>
          <w:iCs/>
          <w:color w:val="000000"/>
          <w:szCs w:val="20"/>
        </w:rPr>
        <w:t>Doppler-r18:</w:t>
      </w:r>
      <w:r>
        <w:rPr>
          <w:iCs/>
          <w:color w:val="000000"/>
          <w:szCs w:val="20"/>
        </w:rPr>
        <w:t xml:space="preserve"> 6,7 or </w:t>
      </w:r>
      <w:proofErr w:type="spellStart"/>
      <w:r>
        <w:rPr>
          <w:i/>
          <w:iCs/>
          <w:color w:val="000000"/>
          <w:szCs w:val="20"/>
        </w:rPr>
        <w:t>paramCombination</w:t>
      </w:r>
      <w:proofErr w:type="spellEnd"/>
      <w:r>
        <w:rPr>
          <w:i/>
          <w:iCs/>
          <w:color w:val="000000"/>
          <w:szCs w:val="20"/>
        </w:rPr>
        <w:t xml:space="preserve"> -r16 =</w:t>
      </w:r>
      <w:r>
        <w:rPr>
          <w:iCs/>
          <w:color w:val="000000"/>
          <w:szCs w:val="20"/>
        </w:rPr>
        <w:t xml:space="preserve"> 5,6 (for Benchmark 1)</w:t>
      </w:r>
    </w:p>
    <w:p w:rsidR="00021113" w:rsidRDefault="0092067C">
      <w:pPr>
        <w:pStyle w:val="ac"/>
        <w:numPr>
          <w:ilvl w:val="2"/>
          <w:numId w:val="59"/>
        </w:numPr>
        <w:rPr>
          <w:rFonts w:ascii="Times New Roman" w:eastAsia="맑은 고딕" w:hAnsi="Times New Roman"/>
          <w:lang w:val="en-US"/>
        </w:rPr>
      </w:pPr>
      <w:r>
        <w:rPr>
          <w:rFonts w:ascii="Times New Roman" w:eastAsia="맑은 고딕" w:hAnsi="Times New Roman"/>
          <w:lang w:val="en-US"/>
        </w:rPr>
        <w:t xml:space="preserve">Others can be additionally submitted. </w:t>
      </w:r>
    </w:p>
    <w:p w:rsidR="00021113" w:rsidRDefault="0092067C">
      <w:pPr>
        <w:pStyle w:val="ac"/>
        <w:numPr>
          <w:ilvl w:val="2"/>
          <w:numId w:val="59"/>
        </w:numPr>
        <w:rPr>
          <w:rFonts w:ascii="Times New Roman" w:eastAsia="맑은 고딕" w:hAnsi="Times New Roman"/>
          <w:color w:val="000000"/>
          <w:lang w:val="en-US"/>
        </w:rPr>
      </w:pPr>
      <w:r>
        <w:rPr>
          <w:rFonts w:ascii="Times New Roman" w:eastAsia="맑은 고딕" w:hAnsi="Times New Roman"/>
          <w:color w:val="000000"/>
          <w:lang w:val="en-US" w:eastAsia="ko-KR"/>
        </w:rPr>
        <w:t>Note: The same selected parameter combination shall be applied for benchmarks.</w:t>
      </w:r>
    </w:p>
    <w:p w:rsidR="00021113" w:rsidRDefault="0092067C">
      <w:pPr>
        <w:pStyle w:val="ac"/>
        <w:numPr>
          <w:ilvl w:val="1"/>
          <w:numId w:val="59"/>
        </w:numPr>
        <w:rPr>
          <w:rFonts w:ascii="Times New Roman" w:eastAsia="맑은 고딕" w:hAnsi="Times New Roman"/>
          <w:lang w:val="en-US"/>
        </w:rPr>
      </w:pPr>
      <w:r>
        <w:rPr>
          <w:rFonts w:ascii="Times New Roman" w:eastAsia="맑은 고딕" w:hAnsi="Times New Roman"/>
          <w:lang w:val="en-US" w:eastAsia="ko-KR"/>
        </w:rPr>
        <w:lastRenderedPageBreak/>
        <w:t xml:space="preserve">CSI report periodicity: 5ms, </w:t>
      </w:r>
      <w:r>
        <w:rPr>
          <w:rFonts w:ascii="Times New Roman" w:eastAsia="맑은 고딕" w:hAnsi="Times New Roman"/>
          <w:color w:val="FF0000"/>
          <w:lang w:val="en-US"/>
        </w:rPr>
        <w:t>20ms (encouraged)</w:t>
      </w:r>
    </w:p>
    <w:p w:rsidR="00021113" w:rsidRDefault="0092067C">
      <w:pPr>
        <w:pStyle w:val="ac"/>
        <w:numPr>
          <w:ilvl w:val="2"/>
          <w:numId w:val="59"/>
        </w:numPr>
        <w:rPr>
          <w:rFonts w:ascii="Times New Roman" w:eastAsia="맑은 고딕" w:hAnsi="Times New Roman"/>
          <w:lang w:val="en-US"/>
        </w:rPr>
      </w:pPr>
      <w:r>
        <w:rPr>
          <w:rFonts w:ascii="Times New Roman" w:eastAsia="맑은 고딕" w:hAnsi="Times New Roman"/>
          <w:lang w:val="en-US"/>
        </w:rPr>
        <w:t>Others can be additionally submitted, e.g., 10ms</w:t>
      </w:r>
    </w:p>
    <w:p w:rsidR="00021113" w:rsidRDefault="00021113">
      <w:pPr>
        <w:rPr>
          <w:rFonts w:eastAsia="DengXian"/>
          <w:lang w:val="en-US" w:eastAsia="zh-CN"/>
        </w:rPr>
      </w:pPr>
    </w:p>
    <w:p w:rsidR="00021113" w:rsidRDefault="0092067C">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rsidR="00021113" w:rsidRDefault="0092067C">
      <w:pPr>
        <w:widowControl w:val="0"/>
        <w:jc w:val="both"/>
        <w:rPr>
          <w:rFonts w:ascii="Times New Roman" w:hAnsi="Times New Roman"/>
          <w:lang w:val="en-US" w:eastAsia="ko-KR"/>
        </w:rPr>
      </w:pPr>
      <w:r>
        <w:rPr>
          <w:rFonts w:ascii="Times New Roman" w:eastAsia="DengXian" w:hAnsi="Times New Roman"/>
          <w:lang w:val="en-US" w:eastAsia="zh-CN"/>
        </w:rPr>
        <w:t>C</w:t>
      </w:r>
      <w:r>
        <w:rPr>
          <w:rFonts w:ascii="Times New Roman" w:hAnsi="Times New Roman"/>
          <w:lang w:val="en-US" w:eastAsia="ko-KR"/>
        </w:rPr>
        <w:t>onsider error modelling in TR36.897 Table A.1-2 as a baseline if channel estimation error is modeled.</w:t>
      </w:r>
    </w:p>
    <w:p w:rsidR="00021113" w:rsidRDefault="0092067C">
      <w:pPr>
        <w:pStyle w:val="ac"/>
        <w:widowControl w:val="0"/>
        <w:numPr>
          <w:ilvl w:val="1"/>
          <w:numId w:val="60"/>
        </w:numPr>
        <w:jc w:val="both"/>
        <w:rPr>
          <w:rFonts w:ascii="Times New Roman" w:hAnsi="Times New Roman"/>
          <w:lang w:val="en-US" w:eastAsia="ko-KR"/>
        </w:rPr>
      </w:pPr>
      <w:r>
        <w:rPr>
          <w:rFonts w:ascii="Times New Roman" w:hAnsi="Times New Roman"/>
          <w:lang w:val="en-US" w:eastAsia="ko-KR"/>
        </w:rPr>
        <w:t xml:space="preserve">Other modelling is not precluded, and companies should report how to model channel estimation error if other modelling is considered. </w:t>
      </w:r>
    </w:p>
    <w:p w:rsidR="00021113" w:rsidRDefault="00021113">
      <w:pPr>
        <w:rPr>
          <w:rFonts w:eastAsia="DengXian"/>
          <w:lang w:val="en-US" w:eastAsia="zh-CN"/>
        </w:rPr>
      </w:pPr>
    </w:p>
    <w:p w:rsidR="00021113" w:rsidRDefault="0092067C">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rsidR="00021113" w:rsidRDefault="0092067C">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modelled as a uniform distribution between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e>
                <m:e>
                  <m:sSub>
                    <m:sSubPr>
                      <m:ctrlPr>
                        <w:rPr>
                          <w:rFonts w:ascii="Cambria Math" w:hAnsi="Cambria Math"/>
                        </w:rPr>
                      </m:ctrlPr>
                    </m:sSubPr>
                    <m:e>
                      <m:r>
                        <w:rPr>
                          <w:rFonts w:ascii="Cambria Math" w:hAnsi="Cambria Math"/>
                        </w:rPr>
                        <m:t>ϕ</m:t>
                      </m:r>
                    </m:e>
                    <m:sub>
                      <m:r>
                        <w:rPr>
                          <w:rFonts w:ascii="Cambria Math" w:hAnsi="Cambria Math"/>
                        </w:rPr>
                        <m:t>max</m:t>
                      </m:r>
                    </m:sub>
                  </m:sSub>
                </m:e>
              </m:mr>
            </m:m>
          </m:e>
        </m:d>
      </m:oMath>
      <w:r>
        <w:rPr>
          <w:rFonts w:ascii="Times New Roman" w:hAnsi="Times New Roman"/>
          <w:lang w:val="en-US" w:eastAsia="ko-KR"/>
        </w:rPr>
        <w:t xml:space="preserve"> within a time window o</w:t>
      </w:r>
      <w:r>
        <w:fldChar w:fldCharType="begin"/>
      </w:r>
      <w:r>
        <w:rPr>
          <w:rFonts w:ascii="Times New Roman" w:hAnsi="Times New Roman"/>
          <w:lang w:val="en-US" w:eastAsia="ko-KR"/>
        </w:rPr>
        <w:instrText>QUOTE</w:instrText>
      </w:r>
      <w:r>
        <w:rPr>
          <w:rFonts w:ascii="Times New Roman" w:hAnsi="Times New Roman"/>
          <w:lang w:val="en-US" w:eastAsia="ko-KR"/>
        </w:rPr>
        <w:fldChar w:fldCharType="end"/>
      </w:r>
      <w:r>
        <w:rPr>
          <w:rFonts w:ascii="Times New Roman" w:hAnsi="Times New Roman"/>
          <w:lang w:val="en-US" w:eastAsia="ko-KR"/>
        </w:rPr>
        <w:t xml:space="preserve">, where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lang w:val="en-US" w:eastAsia="ko-KR"/>
        </w:rPr>
        <w:t xml:space="preserve">=40 degrees </w:t>
      </w:r>
      <w:r>
        <w:rPr>
          <w:rFonts w:ascii="Times New Roman" w:hAnsi="Times New Roman"/>
          <w:strike/>
          <w:lang w:val="en-US" w:eastAsia="ko-KR"/>
        </w:rPr>
        <w:t xml:space="preserve">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 xml:space="preserve">=20ms can be a baseline. </w:t>
      </w:r>
    </w:p>
    <w:p w:rsidR="00021113" w:rsidRDefault="0092067C">
      <w:pPr>
        <w:pStyle w:val="ac"/>
        <w:numPr>
          <w:ilvl w:val="0"/>
          <w:numId w:val="61"/>
        </w:numPr>
        <w:rPr>
          <w:lang w:eastAsia="ko-KR"/>
        </w:rPr>
      </w:pPr>
      <w:r>
        <w:rPr>
          <w:rFonts w:ascii="Times New Roman" w:hAnsi="Times New Roman"/>
          <w:lang w:val="en-US" w:eastAsia="ko-KR"/>
        </w:rPr>
        <w:t>Other modelling is not precluded, and companies should report how to model phase discontinuity if other modelling is considered</w:t>
      </w:r>
      <w:r>
        <w:rPr>
          <w:rFonts w:ascii="Times New Roman" w:eastAsia="DengXian" w:hAnsi="Times New Roman"/>
          <w:lang w:val="en-US"/>
        </w:rPr>
        <w:t xml:space="preserve">, and additional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.if adopted</w:t>
      </w:r>
    </w:p>
    <w:p w:rsidR="00021113" w:rsidRDefault="00021113">
      <w:pPr>
        <w:rPr>
          <w:lang w:eastAsia="ko-KR"/>
        </w:rPr>
      </w:pPr>
    </w:p>
    <w:p w:rsidR="00021113" w:rsidRDefault="0092067C">
      <w:pPr>
        <w:jc w:val="both"/>
        <w:rPr>
          <w:rFonts w:ascii="Times New Roman" w:hAnsi="Times New Roman"/>
          <w:b/>
          <w:lang w:eastAsia="ko-KR"/>
        </w:rPr>
      </w:pPr>
      <w:r>
        <w:rPr>
          <w:rFonts w:ascii="Times New Roman" w:hAnsi="Times New Roman"/>
          <w:b/>
          <w:lang w:eastAsia="ko-KR"/>
        </w:rPr>
        <w:t>Conclusion</w:t>
      </w:r>
    </w:p>
    <w:p w:rsidR="00021113" w:rsidRDefault="0092067C">
      <w:pPr>
        <w:contextualSpacing/>
        <w:jc w:val="both"/>
        <w:rPr>
          <w:rFonts w:ascii="Times New Roman" w:hAnsi="Times New Roman"/>
          <w:lang w:eastAsia="ko-KR"/>
        </w:rPr>
      </w:pPr>
      <w:r>
        <w:rPr>
          <w:rFonts w:ascii="Times New Roman" w:hAnsi="Times New Roman"/>
          <w:lang w:eastAsia="ko-KR"/>
        </w:rPr>
        <w:t>For the phase discontinuity modelling, it is clarified that</w:t>
      </w:r>
    </w:p>
    <w:p w:rsidR="00021113" w:rsidRDefault="0092067C">
      <w:pPr>
        <w:pStyle w:val="ac"/>
        <w:widowControl w:val="0"/>
        <w:numPr>
          <w:ilvl w:val="0"/>
          <w:numId w:val="62"/>
        </w:numPr>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rsidR="00021113" w:rsidRDefault="00021113">
      <w:pPr>
        <w:contextualSpacing/>
        <w:jc w:val="both"/>
        <w:rPr>
          <w:rFonts w:ascii="Times New Roman" w:hAnsi="Times New Roman"/>
          <w:lang w:eastAsia="ko-KR"/>
        </w:rPr>
      </w:pPr>
    </w:p>
    <w:p w:rsidR="00021113" w:rsidRDefault="00021113">
      <w:pPr>
        <w:ind w:firstLine="200"/>
        <w:jc w:val="both"/>
        <w:rPr>
          <w:rFonts w:ascii="Times New Roman" w:hAnsi="Times New Roman"/>
          <w:lang w:eastAsia="ko-KR"/>
        </w:rPr>
      </w:pPr>
    </w:p>
    <w:p w:rsidR="00021113" w:rsidRDefault="0092067C">
      <w:pPr>
        <w:rPr>
          <w:b/>
          <w:lang w:eastAsia="ko-KR"/>
        </w:rPr>
      </w:pPr>
      <w:r>
        <w:rPr>
          <w:rFonts w:eastAsia="DengXian"/>
          <w:b/>
          <w:lang w:eastAsia="zh-CN"/>
        </w:rPr>
        <w:t>Conclusion</w:t>
      </w:r>
    </w:p>
    <w:p w:rsidR="00021113" w:rsidRDefault="0092067C">
      <w:pPr>
        <w:numPr>
          <w:ilvl w:val="0"/>
          <w:numId w:val="63"/>
        </w:numPr>
        <w:suppressAutoHyphens w:val="0"/>
        <w:jc w:val="both"/>
        <w:rPr>
          <w:rFonts w:ascii="Times New Roman" w:eastAsia="맑은 고딕" w:hAnsi="Times New Roman"/>
          <w:lang w:val="en-US"/>
        </w:rPr>
      </w:pPr>
      <w:r>
        <w:rPr>
          <w:rFonts w:ascii="Times New Roman" w:eastAsia="맑은 고딕" w:hAnsi="Times New Roman"/>
          <w:lang w:val="en-US"/>
        </w:rPr>
        <w:t xml:space="preserve">For evaluation of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UE distribution of (80% indoor, 20% outdoor) can be optionally simulated.</w:t>
      </w:r>
    </w:p>
    <w:p w:rsidR="00021113" w:rsidRDefault="0092067C">
      <w:pPr>
        <w:jc w:val="both"/>
        <w:rPr>
          <w:rFonts w:ascii="Times New Roman" w:eastAsia="맑은 고딕" w:hAnsi="Times New Roman"/>
          <w:lang w:val="en-US"/>
        </w:rPr>
      </w:pPr>
      <w:r>
        <w:rPr>
          <w:rFonts w:ascii="Times New Roman" w:eastAsia="맑은 고딕" w:hAnsi="Times New Roman"/>
          <w:lang w:val="en-US"/>
        </w:rPr>
        <w:t>Note: Indoor speed is 3 km/h, outdoor speed is chosen from the following options: 30 km/h, 60 km/h. Assumption on O2I car penetration loss and spatial consistency follow the Rel-18 AI/ML based CSI prediction</w:t>
      </w:r>
    </w:p>
    <w:p w:rsidR="00021113" w:rsidRDefault="00021113">
      <w:pPr>
        <w:ind w:firstLine="200"/>
        <w:jc w:val="both"/>
        <w:rPr>
          <w:rFonts w:ascii="Times New Roman" w:hAnsi="Times New Roman"/>
          <w:lang w:val="en-US" w:eastAsia="ko-KR"/>
        </w:rPr>
      </w:pPr>
    </w:p>
    <w:p w:rsidR="00021113" w:rsidRDefault="00021113">
      <w:pPr>
        <w:ind w:firstLine="200"/>
        <w:jc w:val="both"/>
        <w:rPr>
          <w:rFonts w:ascii="Times New Roman" w:hAnsi="Times New Roman"/>
          <w:lang w:eastAsia="ko-KR"/>
        </w:rPr>
      </w:pPr>
    </w:p>
    <w:p w:rsidR="00021113" w:rsidRDefault="0092067C">
      <w:pPr>
        <w:rPr>
          <w:b/>
          <w:highlight w:val="green"/>
          <w:lang w:eastAsia="ko-KR"/>
        </w:rPr>
      </w:pPr>
      <w:r>
        <w:rPr>
          <w:rFonts w:eastAsia="DengXian"/>
          <w:b/>
          <w:highlight w:val="green"/>
          <w:lang w:eastAsia="zh-CN"/>
        </w:rPr>
        <w:t>A</w:t>
      </w:r>
      <w:r>
        <w:rPr>
          <w:b/>
          <w:highlight w:val="green"/>
          <w:lang w:eastAsia="ko-KR"/>
        </w:rPr>
        <w:t>greement</w:t>
      </w:r>
    </w:p>
    <w:p w:rsidR="00021113" w:rsidRDefault="0092067C">
      <w:pPr>
        <w:rPr>
          <w:color w:val="000000"/>
        </w:rPr>
      </w:pPr>
      <w:r>
        <w:rPr>
          <w:color w:val="000000"/>
        </w:rPr>
        <w:t xml:space="preserve">For the results template used to collect evaluation results for UE -sided </w:t>
      </w:r>
      <w:proofErr w:type="gramStart"/>
      <w:r>
        <w:rPr>
          <w:color w:val="000000"/>
        </w:rPr>
        <w:t>model based</w:t>
      </w:r>
      <w:proofErr w:type="gramEnd"/>
      <w:r>
        <w:rPr>
          <w:color w:val="000000"/>
        </w:rPr>
        <w:t xml:space="preserve"> CSI prediction, adopt Table 6 used in Rel-18 as starting point with the following addition:</w:t>
      </w:r>
    </w:p>
    <w:p w:rsidR="00021113" w:rsidRDefault="0092067C">
      <w:pPr>
        <w:pStyle w:val="ac"/>
        <w:numPr>
          <w:ilvl w:val="0"/>
          <w:numId w:val="64"/>
        </w:numPr>
        <w:suppressAutoHyphens w:val="0"/>
        <w:spacing w:after="180"/>
        <w:contextualSpacing/>
        <w:jc w:val="both"/>
        <w:rPr>
          <w:color w:val="000000"/>
        </w:rPr>
      </w:pPr>
      <w:r>
        <w:rPr>
          <w:rFonts w:eastAsia="SimSun"/>
          <w:bCs/>
          <w:color w:val="000000"/>
          <w:szCs w:val="20"/>
        </w:rPr>
        <w:t>Assumption</w:t>
      </w:r>
    </w:p>
    <w:p w:rsidR="00021113" w:rsidRDefault="0092067C">
      <w:pPr>
        <w:pStyle w:val="ac"/>
        <w:numPr>
          <w:ilvl w:val="1"/>
          <w:numId w:val="64"/>
        </w:numPr>
        <w:suppressAutoHyphens w:val="0"/>
        <w:spacing w:after="180"/>
        <w:contextualSpacing/>
        <w:jc w:val="both"/>
        <w:rPr>
          <w:color w:val="000000"/>
        </w:rPr>
      </w:pPr>
      <w:r>
        <w:rPr>
          <w:color w:val="000000"/>
          <w:lang w:eastAsia="ko-KR"/>
        </w:rPr>
        <w:t>UE distribution (Baseline: 100% outdoor, Optional: 80% indoor, 20% outdoor)</w:t>
      </w:r>
    </w:p>
    <w:p w:rsidR="00021113" w:rsidRDefault="0092067C">
      <w:pPr>
        <w:pStyle w:val="ac"/>
        <w:numPr>
          <w:ilvl w:val="1"/>
          <w:numId w:val="64"/>
        </w:numPr>
        <w:suppressAutoHyphens w:val="0"/>
        <w:spacing w:after="180"/>
        <w:contextualSpacing/>
        <w:jc w:val="both"/>
        <w:rPr>
          <w:color w:val="000000"/>
        </w:rPr>
      </w:pPr>
      <w:r>
        <w:rPr>
          <w:color w:val="000000"/>
        </w:rPr>
        <w:t xml:space="preserve">Whether/how channel estimation error is modelled </w:t>
      </w:r>
    </w:p>
    <w:p w:rsidR="00021113" w:rsidRDefault="0092067C">
      <w:pPr>
        <w:pStyle w:val="ac"/>
        <w:numPr>
          <w:ilvl w:val="1"/>
          <w:numId w:val="64"/>
        </w:numPr>
        <w:suppressAutoHyphens w:val="0"/>
        <w:spacing w:after="180"/>
        <w:contextualSpacing/>
        <w:jc w:val="both"/>
        <w:rPr>
          <w:color w:val="000000"/>
        </w:rPr>
      </w:pPr>
      <w:r>
        <w:rPr>
          <w:color w:val="000000"/>
        </w:rPr>
        <w:t xml:space="preserve">Whether/how phase discontinuity is modelled </w:t>
      </w:r>
    </w:p>
    <w:p w:rsidR="00021113" w:rsidRDefault="0092067C">
      <w:pPr>
        <w:pStyle w:val="ac"/>
        <w:numPr>
          <w:ilvl w:val="1"/>
          <w:numId w:val="64"/>
        </w:numPr>
        <w:suppressAutoHyphens w:val="0"/>
        <w:spacing w:after="180"/>
        <w:contextualSpacing/>
        <w:jc w:val="both"/>
        <w:rPr>
          <w:color w:val="000000"/>
        </w:rPr>
      </w:pPr>
      <w:r>
        <w:rPr>
          <w:color w:val="000000"/>
          <w:lang w:eastAsia="ko-KR"/>
        </w:rPr>
        <w:t>Methods used to handle the phase discontinuity (if applied)</w:t>
      </w:r>
    </w:p>
    <w:p w:rsidR="00021113" w:rsidRDefault="0092067C">
      <w:pPr>
        <w:pStyle w:val="ac"/>
        <w:numPr>
          <w:ilvl w:val="0"/>
          <w:numId w:val="64"/>
        </w:numPr>
        <w:suppressAutoHyphens w:val="0"/>
        <w:spacing w:after="180"/>
        <w:contextualSpacing/>
        <w:jc w:val="both"/>
        <w:rPr>
          <w:color w:val="000000"/>
        </w:rPr>
      </w:pPr>
      <w:r>
        <w:rPr>
          <w:color w:val="000000"/>
        </w:rPr>
        <w:t>Benchmark 2</w:t>
      </w:r>
    </w:p>
    <w:p w:rsidR="00021113" w:rsidRDefault="0092067C">
      <w:pPr>
        <w:pStyle w:val="ac"/>
        <w:numPr>
          <w:ilvl w:val="1"/>
          <w:numId w:val="64"/>
        </w:numPr>
        <w:suppressAutoHyphens w:val="0"/>
        <w:spacing w:after="180"/>
        <w:contextualSpacing/>
        <w:jc w:val="both"/>
        <w:rPr>
          <w:color w:val="000000"/>
        </w:rPr>
      </w:pPr>
      <w:r>
        <w:rPr>
          <w:color w:val="000000"/>
        </w:rPr>
        <w:t xml:space="preserve">FLOPs/M </w:t>
      </w:r>
    </w:p>
    <w:p w:rsidR="00021113" w:rsidRDefault="0092067C">
      <w:pPr>
        <w:pStyle w:val="ac"/>
        <w:numPr>
          <w:ilvl w:val="1"/>
          <w:numId w:val="64"/>
        </w:numPr>
        <w:suppressAutoHyphens w:val="0"/>
        <w:spacing w:after="180"/>
        <w:contextualSpacing/>
        <w:jc w:val="both"/>
        <w:rPr>
          <w:color w:val="000000"/>
        </w:rPr>
      </w:pPr>
      <w:r>
        <w:rPr>
          <w:color w:val="000000"/>
          <w:lang w:eastAsia="ko-KR"/>
        </w:rPr>
        <w:t>Details of complexity calculation, e.g., complexity of prediction and complexity of filter update</w:t>
      </w:r>
    </w:p>
    <w:p w:rsidR="00021113" w:rsidRDefault="00021113">
      <w:pPr>
        <w:rPr>
          <w:rFonts w:eastAsia="DengXian"/>
          <w:lang w:eastAsia="zh-CN"/>
        </w:rPr>
      </w:pPr>
    </w:p>
    <w:p w:rsidR="00021113" w:rsidRDefault="0092067C">
      <w:pPr>
        <w:rPr>
          <w:b/>
          <w:highlight w:val="green"/>
          <w:lang w:eastAsia="ko-KR"/>
        </w:rPr>
      </w:pPr>
      <w:r>
        <w:rPr>
          <w:b/>
          <w:highlight w:val="green"/>
          <w:lang w:eastAsia="ko-KR"/>
        </w:rPr>
        <w:t>Agreement</w:t>
      </w:r>
    </w:p>
    <w:p w:rsidR="00021113" w:rsidRDefault="0092067C">
      <w:pPr>
        <w:numPr>
          <w:ilvl w:val="0"/>
          <w:numId w:val="65"/>
        </w:numPr>
        <w:suppressAutoHyphens w:val="0"/>
        <w:rPr>
          <w:color w:val="000000"/>
        </w:rPr>
      </w:pPr>
      <w:r>
        <w:t xml:space="preserve">For the results template used to collect evaluation results for UE-sided </w:t>
      </w:r>
      <w:proofErr w:type="gramStart"/>
      <w:r>
        <w:t>model based</w:t>
      </w:r>
      <w:proofErr w:type="gramEnd"/>
      <w:r>
        <w:t xml:space="preserve"> CSI prediction using localized models, </w:t>
      </w:r>
      <w:r>
        <w:rPr>
          <w:color w:val="000000"/>
        </w:rPr>
        <w:t xml:space="preserve">adopt Table 6 used in Rel-18 as starting point, capturing the </w:t>
      </w:r>
      <w:r>
        <w:rPr>
          <w:rFonts w:eastAsia="DengXian"/>
          <w:color w:val="000000"/>
          <w:lang w:eastAsia="zh-CN"/>
        </w:rPr>
        <w:t xml:space="preserve">generalized </w:t>
      </w:r>
      <w:r>
        <w:rPr>
          <w:color w:val="000000"/>
        </w:rPr>
        <w:t>model result and the local</w:t>
      </w:r>
      <w:r>
        <w:rPr>
          <w:rFonts w:eastAsia="DengXian"/>
          <w:color w:val="000000"/>
          <w:lang w:eastAsia="zh-CN"/>
        </w:rPr>
        <w:t>ized</w:t>
      </w:r>
      <w:r>
        <w:rPr>
          <w:color w:val="000000"/>
        </w:rPr>
        <w:t xml:space="preserve"> model result as separate columns, with the following additions for the local</w:t>
      </w:r>
      <w:r>
        <w:rPr>
          <w:rFonts w:eastAsia="DengXian"/>
          <w:color w:val="000000"/>
          <w:lang w:eastAsia="zh-CN"/>
        </w:rPr>
        <w:t>ized</w:t>
      </w:r>
      <w:r>
        <w:rPr>
          <w:color w:val="000000"/>
        </w:rPr>
        <w:t xml:space="preserve"> model:</w:t>
      </w:r>
    </w:p>
    <w:p w:rsidR="00021113" w:rsidRDefault="0092067C">
      <w:pPr>
        <w:pStyle w:val="ac"/>
        <w:numPr>
          <w:ilvl w:val="0"/>
          <w:numId w:val="64"/>
        </w:numPr>
        <w:suppressAutoHyphens w:val="0"/>
        <w:spacing w:after="180"/>
        <w:contextualSpacing/>
        <w:jc w:val="both"/>
        <w:rPr>
          <w:color w:val="000000"/>
        </w:rPr>
      </w:pPr>
      <w:r>
        <w:rPr>
          <w:color w:val="000000"/>
        </w:rPr>
        <w:t>Dataset description</w:t>
      </w:r>
    </w:p>
    <w:p w:rsidR="00021113" w:rsidRDefault="0092067C">
      <w:pPr>
        <w:pStyle w:val="ac"/>
        <w:numPr>
          <w:ilvl w:val="1"/>
          <w:numId w:val="64"/>
        </w:numPr>
        <w:suppressAutoHyphens w:val="0"/>
        <w:spacing w:after="180"/>
        <w:contextualSpacing/>
        <w:jc w:val="both"/>
        <w:rPr>
          <w:color w:val="000000"/>
        </w:rPr>
      </w:pPr>
      <w:r>
        <w:rPr>
          <w:color w:val="000000"/>
        </w:rPr>
        <w:t>Local region model</w:t>
      </w:r>
      <w:r>
        <w:rPr>
          <w:rFonts w:eastAsia="DengXian"/>
          <w:color w:val="000000"/>
        </w:rPr>
        <w:t>l</w:t>
      </w:r>
      <w:r>
        <w:rPr>
          <w:color w:val="000000"/>
        </w:rPr>
        <w:t>ing: e.g., Option 1 or Option 2, and further details</w:t>
      </w:r>
    </w:p>
    <w:p w:rsidR="00021113" w:rsidRDefault="0092067C">
      <w:pPr>
        <w:pStyle w:val="ac"/>
        <w:numPr>
          <w:ilvl w:val="1"/>
          <w:numId w:val="64"/>
        </w:numPr>
        <w:suppressAutoHyphens w:val="0"/>
        <w:spacing w:after="180"/>
        <w:contextualSpacing/>
        <w:jc w:val="both"/>
        <w:rPr>
          <w:color w:val="000000"/>
        </w:rPr>
      </w:pPr>
      <w:r>
        <w:rPr>
          <w:color w:val="000000"/>
        </w:rPr>
        <w:t>Temporal model</w:t>
      </w:r>
      <w:r>
        <w:rPr>
          <w:rFonts w:eastAsia="DengXian"/>
          <w:color w:val="000000"/>
        </w:rPr>
        <w:t>l</w:t>
      </w:r>
      <w:r>
        <w:rPr>
          <w:color w:val="000000"/>
        </w:rPr>
        <w:t>ing: e.g., how temporal variation is modelled in train and test sets</w:t>
      </w:r>
    </w:p>
    <w:p w:rsidR="00021113" w:rsidRDefault="0092067C">
      <w:pPr>
        <w:pStyle w:val="ac"/>
        <w:numPr>
          <w:ilvl w:val="1"/>
          <w:numId w:val="64"/>
        </w:numPr>
        <w:suppressAutoHyphens w:val="0"/>
        <w:spacing w:after="180"/>
        <w:contextualSpacing/>
        <w:jc w:val="both"/>
      </w:pPr>
      <w:r>
        <w:rPr>
          <w:rFonts w:eastAsia="DengXian"/>
        </w:rPr>
        <w:t xml:space="preserve">Dataset description for </w:t>
      </w:r>
      <w:r>
        <w:t>generaliz</w:t>
      </w:r>
      <w:r>
        <w:rPr>
          <w:rFonts w:eastAsia="DengXian"/>
        </w:rPr>
        <w:t xml:space="preserve">ed </w:t>
      </w:r>
      <w:r>
        <w:t>model</w:t>
      </w:r>
    </w:p>
    <w:p w:rsidR="00021113" w:rsidRDefault="0092067C">
      <w:pPr>
        <w:rPr>
          <w:rFonts w:eastAsia="DengXian"/>
          <w:highlight w:val="green"/>
          <w:lang w:eastAsia="zh-CN"/>
        </w:rPr>
      </w:pPr>
      <w:r>
        <w:rPr>
          <w:rFonts w:eastAsia="DengXian"/>
          <w:highlight w:val="green"/>
          <w:lang w:eastAsia="zh-CN"/>
        </w:rPr>
        <w:t>Agreement</w:t>
      </w:r>
    </w:p>
    <w:p w:rsidR="00021113" w:rsidRDefault="0092067C">
      <w:pPr>
        <w:jc w:val="both"/>
        <w:rPr>
          <w:rFonts w:ascii="Times New Roman" w:eastAsia="DengXian" w:hAnsi="Times New Roman"/>
          <w:lang w:val="en-US" w:eastAsia="zh-CN"/>
        </w:rPr>
      </w:pPr>
      <w:r>
        <w:rPr>
          <w:rFonts w:ascii="Times New Roman" w:eastAsia="맑은 고딕" w:hAnsi="Times New Roman"/>
          <w:lang w:val="en-US"/>
        </w:rPr>
        <w:t xml:space="preserve">For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for optional evaluation using AP CSI-RS, consider following assumption on observation window</w:t>
      </w:r>
      <w:r>
        <w:rPr>
          <w:rFonts w:ascii="Times New Roman" w:eastAsia="DengXian" w:hAnsi="Times New Roman"/>
          <w:lang w:val="en-US" w:eastAsia="zh-CN"/>
        </w:rPr>
        <w:t xml:space="preserve"> (number/distance)</w:t>
      </w:r>
    </w:p>
    <w:p w:rsidR="00021113" w:rsidRDefault="0092067C">
      <w:pPr>
        <w:pStyle w:val="ac"/>
        <w:numPr>
          <w:ilvl w:val="0"/>
          <w:numId w:val="66"/>
        </w:numPr>
        <w:jc w:val="both"/>
        <w:rPr>
          <w:rFonts w:ascii="Times New Roman" w:eastAsia="맑은 고딕" w:hAnsi="Times New Roman"/>
          <w:lang w:val="en-US" w:eastAsia="ko-KR"/>
        </w:rPr>
      </w:pPr>
      <w:r>
        <w:rPr>
          <w:rFonts w:ascii="Times New Roman" w:eastAsia="맑은 고딕" w:hAnsi="Times New Roman"/>
          <w:lang w:val="en-US" w:eastAsia="ko-KR"/>
        </w:rPr>
        <w:t xml:space="preserve">Observation window: </w:t>
      </w:r>
      <w:r>
        <w:t>12/2ms, 8/2ms, 4/2ms</w:t>
      </w:r>
    </w:p>
    <w:p w:rsidR="00021113" w:rsidRDefault="0092067C">
      <w:pPr>
        <w:pStyle w:val="ac"/>
        <w:numPr>
          <w:ilvl w:val="0"/>
          <w:numId w:val="66"/>
        </w:numPr>
        <w:suppressAutoHyphens w:val="0"/>
        <w:spacing w:line="252" w:lineRule="auto"/>
        <w:contextualSpacing/>
        <w:jc w:val="both"/>
      </w:pPr>
      <w:r>
        <w:t>Others can be additionally submitted</w:t>
      </w:r>
    </w:p>
    <w:p w:rsidR="00021113" w:rsidRDefault="00021113">
      <w:pPr>
        <w:rPr>
          <w:rFonts w:eastAsia="DengXian"/>
          <w:lang w:eastAsia="zh-CN"/>
        </w:rPr>
      </w:pPr>
    </w:p>
    <w:p w:rsidR="00021113" w:rsidRDefault="0092067C">
      <w:pPr>
        <w:rPr>
          <w:highlight w:val="green"/>
          <w:lang w:eastAsia="zh-CN"/>
        </w:rPr>
      </w:pPr>
      <w:r>
        <w:rPr>
          <w:highlight w:val="green"/>
          <w:lang w:eastAsia="zh-CN"/>
        </w:rPr>
        <w:t>Agreement</w:t>
      </w:r>
    </w:p>
    <w:p w:rsidR="00021113" w:rsidRDefault="0092067C">
      <w:pPr>
        <w:jc w:val="both"/>
        <w:rPr>
          <w:rFonts w:ascii="Times New Roman" w:hAnsi="Times New Roman"/>
        </w:rPr>
      </w:pPr>
      <w:r>
        <w:rPr>
          <w:lang w:eastAsia="zh-CN"/>
        </w:rPr>
        <w:t>For AI/ML b</w:t>
      </w:r>
      <w:r>
        <w:rPr>
          <w:rFonts w:ascii="Times New Roman" w:hAnsi="Times New Roman"/>
        </w:rPr>
        <w:t xml:space="preserve">ased CSI prediction, at least for inference, legacy CSI-RS configuration can be a starting point. Further study on whether there is a need for specification enhancement. </w:t>
      </w:r>
    </w:p>
    <w:p w:rsidR="00021113" w:rsidRDefault="00021113">
      <w:pPr>
        <w:ind w:firstLine="200"/>
        <w:jc w:val="both"/>
        <w:rPr>
          <w:rFonts w:ascii="Times New Roman" w:hAnsi="Times New Roman"/>
          <w:lang w:eastAsia="ko-KR"/>
        </w:rPr>
      </w:pPr>
    </w:p>
    <w:p w:rsidR="00021113" w:rsidRDefault="0092067C">
      <w:pPr>
        <w:rPr>
          <w:highlight w:val="green"/>
          <w:lang w:val="en-US" w:eastAsia="zh-CN"/>
        </w:rPr>
      </w:pPr>
      <w:r>
        <w:rPr>
          <w:highlight w:val="green"/>
          <w:lang w:val="en-US" w:eastAsia="zh-CN"/>
        </w:rPr>
        <w:t>Agreement</w:t>
      </w:r>
    </w:p>
    <w:p w:rsidR="00021113" w:rsidRDefault="0092067C">
      <w:pPr>
        <w:numPr>
          <w:ilvl w:val="0"/>
          <w:numId w:val="67"/>
        </w:numPr>
        <w:suppressAutoHyphens w:val="0"/>
        <w:jc w:val="both"/>
        <w:rPr>
          <w:rFonts w:ascii="Times New Roman" w:hAnsi="Times New Roman"/>
        </w:rPr>
      </w:pPr>
      <w:r>
        <w:rPr>
          <w:rFonts w:ascii="Times New Roman" w:hAnsi="Times New Roman"/>
        </w:rPr>
        <w:t xml:space="preserve">At least for inference, for UE-sided </w:t>
      </w:r>
      <w:proofErr w:type="gramStart"/>
      <w:r>
        <w:rPr>
          <w:rFonts w:ascii="Times New Roman" w:hAnsi="Times New Roman"/>
        </w:rPr>
        <w:t>model based</w:t>
      </w:r>
      <w:proofErr w:type="gramEnd"/>
      <w:r>
        <w:rPr>
          <w:rFonts w:ascii="Times New Roman" w:hAnsi="Times New Roman"/>
        </w:rPr>
        <w:t xml:space="preserve"> CSI prediction, legacy feedback mechanism using codebook type set to “typeII-Doppler-r18” is a starting point of discussion. Study the necessity and potential specification impacts including at least following aspects:</w:t>
      </w:r>
    </w:p>
    <w:p w:rsidR="00021113" w:rsidRDefault="0092067C">
      <w:pPr>
        <w:pStyle w:val="ac"/>
        <w:numPr>
          <w:ilvl w:val="0"/>
          <w:numId w:val="68"/>
        </w:numPr>
        <w:jc w:val="both"/>
        <w:rPr>
          <w:rFonts w:ascii="Times New Roman" w:hAnsi="Times New Roman"/>
          <w:lang w:val="en-US" w:eastAsia="ko-KR"/>
        </w:rPr>
      </w:pPr>
      <w:r>
        <w:rPr>
          <w:rFonts w:ascii="Times New Roman" w:eastAsia="DengXian" w:hAnsi="Times New Roman"/>
          <w:lang w:val="en-US"/>
        </w:rPr>
        <w:lastRenderedPageBreak/>
        <w:t>CSI processing criteria and timeline</w:t>
      </w:r>
    </w:p>
    <w:p w:rsidR="00021113" w:rsidRDefault="00021113">
      <w:pPr>
        <w:rPr>
          <w:rFonts w:eastAsia="DengXian"/>
          <w:lang w:val="en-US" w:eastAsia="zh-CN"/>
        </w:rPr>
      </w:pPr>
    </w:p>
    <w:p w:rsidR="00021113" w:rsidRDefault="0092067C">
      <w:pPr>
        <w:rPr>
          <w:rFonts w:eastAsia="DengXian"/>
          <w:highlight w:val="green"/>
          <w:lang w:eastAsia="zh-CN"/>
        </w:rPr>
      </w:pPr>
      <w:r>
        <w:rPr>
          <w:rFonts w:eastAsia="DengXian"/>
          <w:highlight w:val="green"/>
          <w:lang w:eastAsia="zh-CN"/>
        </w:rPr>
        <w:t>Agreement</w:t>
      </w:r>
    </w:p>
    <w:p w:rsidR="00021113" w:rsidRDefault="0092067C">
      <w:pPr>
        <w:spacing w:after="160" w:line="252" w:lineRule="auto"/>
        <w:contextualSpacing/>
        <w:jc w:val="both"/>
        <w:rPr>
          <w:rFonts w:ascii="Times New Roman" w:hAnsi="Times New Roman"/>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type 1,2 and 3, e.g., potential specification impact</w:t>
      </w:r>
      <w:r>
        <w:rPr>
          <w:rFonts w:ascii="Times New Roman" w:hAnsi="Times New Roman"/>
          <w:color w:val="FF0000"/>
        </w:rPr>
        <w:t xml:space="preserve">, pros/cons aspects. </w:t>
      </w:r>
    </w:p>
    <w:p w:rsidR="00021113" w:rsidRDefault="0092067C">
      <w:pPr>
        <w:pStyle w:val="ac"/>
        <w:numPr>
          <w:ilvl w:val="0"/>
          <w:numId w:val="69"/>
        </w:numPr>
        <w:spacing w:after="160" w:line="252" w:lineRule="auto"/>
        <w:contextualSpacing/>
        <w:jc w:val="both"/>
        <w:rPr>
          <w:rFonts w:ascii="Times New Roman" w:hAnsi="Times New Roman"/>
          <w:lang w:eastAsia="ko-KR"/>
        </w:rPr>
      </w:pPr>
      <w:r>
        <w:rPr>
          <w:rFonts w:ascii="Times New Roman" w:eastAsia="DengXian" w:hAnsi="Times New Roman"/>
        </w:rPr>
        <w:t>To clarify the boundary between type 1 and type 3</w:t>
      </w:r>
    </w:p>
    <w:p w:rsidR="00021113" w:rsidRDefault="0092067C">
      <w:pPr>
        <w:pStyle w:val="ac"/>
        <w:numPr>
          <w:ilvl w:val="0"/>
          <w:numId w:val="69"/>
        </w:numPr>
        <w:spacing w:after="160" w:line="252" w:lineRule="auto"/>
        <w:contextualSpacing/>
        <w:jc w:val="both"/>
        <w:rPr>
          <w:rFonts w:ascii="Times New Roman" w:hAnsi="Times New Roman"/>
          <w:lang w:eastAsia="ko-KR"/>
        </w:rPr>
      </w:pPr>
      <w:r>
        <w:rPr>
          <w:rFonts w:ascii="Times New Roman" w:eastAsia="DengXian" w:hAnsi="Times New Roman"/>
        </w:rPr>
        <w:t>To clarify definition of monitoring output and performance metric</w:t>
      </w:r>
    </w:p>
    <w:p w:rsidR="00021113" w:rsidRDefault="00021113">
      <w:pPr>
        <w:rPr>
          <w:lang w:eastAsia="ko-KR"/>
        </w:rPr>
      </w:pPr>
    </w:p>
    <w:p w:rsidR="00021113" w:rsidRDefault="00021113">
      <w:pPr>
        <w:rPr>
          <w:lang w:eastAsia="ko-KR"/>
        </w:rPr>
      </w:pPr>
    </w:p>
    <w:p w:rsidR="00021113" w:rsidRDefault="0092067C">
      <w:pPr>
        <w:pStyle w:val="2"/>
      </w:pPr>
      <w:r>
        <w:t>Agreements in RAN1#116</w:t>
      </w:r>
    </w:p>
    <w:p w:rsidR="00021113" w:rsidRDefault="00021113">
      <w:pPr>
        <w:rPr>
          <w:lang w:eastAsia="ko-KR"/>
        </w:rPr>
      </w:pPr>
    </w:p>
    <w:p w:rsidR="00021113" w:rsidRDefault="0092067C">
      <w:pPr>
        <w:rPr>
          <w:rFonts w:eastAsia="DengXian"/>
          <w:highlight w:val="green"/>
          <w:lang w:eastAsia="zh-CN"/>
        </w:rPr>
      </w:pPr>
      <w:r>
        <w:rPr>
          <w:rFonts w:eastAsia="DengXian"/>
          <w:highlight w:val="green"/>
          <w:lang w:eastAsia="zh-CN"/>
        </w:rPr>
        <w:t>Agreement</w:t>
      </w:r>
    </w:p>
    <w:p w:rsidR="00021113" w:rsidRDefault="0092067C">
      <w:pPr>
        <w:rPr>
          <w:lang w:eastAsia="zh-CN"/>
        </w:rPr>
      </w:pPr>
      <w:r>
        <w:rPr>
          <w:lang w:eastAsia="zh-CN"/>
        </w:rPr>
        <w:t>For Rel-19 study on CSI prediction, consider EVM agreed in Rel-18 CSI prediction based on UE-sided model as a starting point.</w:t>
      </w:r>
    </w:p>
    <w:p w:rsidR="00021113" w:rsidRDefault="0092067C">
      <w:pPr>
        <w:pStyle w:val="ac"/>
        <w:numPr>
          <w:ilvl w:val="0"/>
          <w:numId w:val="70"/>
        </w:numPr>
      </w:pPr>
      <w:r>
        <w:t>FFS on additional assumptions, e.g., channel estimation error, phase discontinuity, CSI-RS periodicity.</w:t>
      </w:r>
    </w:p>
    <w:p w:rsidR="00021113" w:rsidRDefault="0092067C">
      <w:pPr>
        <w:pStyle w:val="ac"/>
        <w:numPr>
          <w:ilvl w:val="0"/>
          <w:numId w:val="70"/>
        </w:numPr>
      </w:pPr>
      <w:r>
        <w:t xml:space="preserve">Note: Rel-18 CSI-RS configuration/reporting can be reused. </w:t>
      </w:r>
    </w:p>
    <w:p w:rsidR="00021113" w:rsidRDefault="0092067C">
      <w:pPr>
        <w:pStyle w:val="ac"/>
        <w:numPr>
          <w:ilvl w:val="0"/>
          <w:numId w:val="70"/>
        </w:numPr>
      </w:pPr>
      <w:r>
        <w:t>Note: additional EVM and corresponding template to collect the results can be updated.</w:t>
      </w:r>
    </w:p>
    <w:p w:rsidR="00021113" w:rsidRDefault="00021113">
      <w:pPr>
        <w:rPr>
          <w:b/>
          <w:bCs/>
          <w:lang w:eastAsia="zh-CN"/>
        </w:rPr>
      </w:pPr>
    </w:p>
    <w:p w:rsidR="00021113" w:rsidRDefault="0092067C">
      <w:pPr>
        <w:rPr>
          <w:rFonts w:eastAsia="DengXian"/>
          <w:b/>
          <w:bCs/>
          <w:highlight w:val="green"/>
          <w:lang w:eastAsia="zh-CN"/>
        </w:rPr>
      </w:pPr>
      <w:r>
        <w:rPr>
          <w:rFonts w:eastAsia="DengXian"/>
          <w:b/>
          <w:bCs/>
          <w:highlight w:val="green"/>
          <w:lang w:eastAsia="zh-CN"/>
        </w:rPr>
        <w:t>Agreement</w:t>
      </w:r>
    </w:p>
    <w:p w:rsidR="00021113" w:rsidRDefault="0092067C">
      <w:pPr>
        <w:rPr>
          <w:lang w:eastAsia="zh-CN"/>
        </w:rPr>
      </w:pPr>
      <w:r>
        <w:rPr>
          <w:lang w:eastAsia="zh-CN"/>
        </w:rPr>
        <w:t xml:space="preserve">For Rel-19 study on CSI prediction, </w:t>
      </w:r>
      <w:r>
        <w:rPr>
          <w:strike/>
          <w:lang w:eastAsia="zh-CN"/>
        </w:rPr>
        <w:t xml:space="preserve">companies are encouraged </w:t>
      </w:r>
      <w:r>
        <w:rPr>
          <w:lang w:eastAsia="zh-CN"/>
        </w:rPr>
        <w:t xml:space="preserve">to evaluate throughput performance by comparing performance with non-AI/ML based CSI prediction. </w:t>
      </w:r>
    </w:p>
    <w:p w:rsidR="00021113" w:rsidRDefault="0092067C">
      <w:pPr>
        <w:pStyle w:val="ac"/>
        <w:numPr>
          <w:ilvl w:val="0"/>
          <w:numId w:val="71"/>
        </w:numPr>
        <w:ind w:left="567" w:hanging="567"/>
        <w:rPr>
          <w:lang w:val="en-US"/>
        </w:rPr>
      </w:pPr>
      <w:r>
        <w:rPr>
          <w:lang w:val="en-US"/>
        </w:rPr>
        <w:t xml:space="preserve">R18 </w:t>
      </w:r>
      <w:proofErr w:type="spellStart"/>
      <w:r>
        <w:rPr>
          <w:lang w:val="en-US"/>
        </w:rPr>
        <w:t>eType</w:t>
      </w:r>
      <w:proofErr w:type="spellEnd"/>
      <w:r>
        <w:rPr>
          <w:lang w:val="en-US"/>
        </w:rPr>
        <w:t xml:space="preserve"> II doppler codebook is assumed for CSI report for both AI/ML and </w:t>
      </w:r>
      <w:proofErr w:type="gramStart"/>
      <w:r>
        <w:rPr>
          <w:lang w:val="en-US"/>
        </w:rPr>
        <w:t>Non AI</w:t>
      </w:r>
      <w:proofErr w:type="gramEnd"/>
      <w:r>
        <w:rPr>
          <w:lang w:val="en-US"/>
        </w:rPr>
        <w:t xml:space="preserve">/ML prediction. </w:t>
      </w:r>
    </w:p>
    <w:p w:rsidR="00021113" w:rsidRDefault="0092067C">
      <w:pPr>
        <w:pStyle w:val="ac"/>
        <w:numPr>
          <w:ilvl w:val="0"/>
          <w:numId w:val="71"/>
        </w:numPr>
        <w:ind w:left="567" w:hanging="567"/>
        <w:rPr>
          <w:lang w:val="en-US"/>
        </w:rPr>
      </w:pPr>
      <w:r>
        <w:rPr>
          <w:lang w:val="en-US"/>
        </w:rPr>
        <w:t>Companies to report the assumption for N4, which could be 1, 2, 4, 8.</w:t>
      </w:r>
    </w:p>
    <w:p w:rsidR="00021113" w:rsidRDefault="00021113">
      <w:pPr>
        <w:rPr>
          <w:lang w:val="en-US" w:eastAsia="zh-CN"/>
        </w:rPr>
      </w:pPr>
    </w:p>
    <w:p w:rsidR="00021113" w:rsidRDefault="0092067C">
      <w:pPr>
        <w:pStyle w:val="ac"/>
        <w:ind w:left="0"/>
      </w:pPr>
      <w:r>
        <w:t xml:space="preserve">Note: Non-AI/ML based CSI prediction (Benchmark 2) can include statistical </w:t>
      </w:r>
      <w:proofErr w:type="gramStart"/>
      <w:r>
        <w:t>model based</w:t>
      </w:r>
      <w:proofErr w:type="gramEnd"/>
      <w:r>
        <w:t xml:space="preserve"> CSI prediction (e.g., based on Kalman filter, Wiener filter, Auto-regression). </w:t>
      </w:r>
    </w:p>
    <w:p w:rsidR="00021113" w:rsidRDefault="00021113">
      <w:pPr>
        <w:rPr>
          <w:b/>
          <w:bCs/>
          <w:lang w:val="en-US" w:eastAsia="zh-CN"/>
        </w:rPr>
      </w:pPr>
    </w:p>
    <w:p w:rsidR="00021113" w:rsidRDefault="00021113">
      <w:pPr>
        <w:rPr>
          <w:b/>
          <w:bCs/>
          <w:lang w:val="en-US" w:eastAsia="zh-CN"/>
        </w:rPr>
      </w:pPr>
    </w:p>
    <w:p w:rsidR="00021113" w:rsidRDefault="0092067C">
      <w:pPr>
        <w:rPr>
          <w:highlight w:val="green"/>
          <w:lang w:eastAsia="zh-CN"/>
        </w:rPr>
      </w:pPr>
      <w:r>
        <w:rPr>
          <w:highlight w:val="green"/>
          <w:lang w:eastAsia="zh-CN"/>
        </w:rPr>
        <w:t>Agreement</w:t>
      </w:r>
    </w:p>
    <w:p w:rsidR="00021113" w:rsidRDefault="0092067C">
      <w:pPr>
        <w:spacing w:after="160" w:line="252" w:lineRule="auto"/>
        <w:contextualSpacing/>
        <w:jc w:val="both"/>
        <w:rPr>
          <w:rFonts w:ascii="Times New Roman" w:eastAsia="맑은 고딕" w:hAnsi="Times New Roman"/>
          <w:color w:val="000000"/>
          <w:lang w:val="en-US"/>
        </w:rPr>
      </w:pPr>
      <w:r>
        <w:rPr>
          <w:rFonts w:ascii="Times New Roman" w:hAnsi="Times New Roman"/>
          <w:color w:val="000000"/>
        </w:rPr>
        <w:t xml:space="preserve">For evaluation, to report computational complexity in unit of FLOPs </w:t>
      </w:r>
      <w:r>
        <w:rPr>
          <w:rFonts w:ascii="Times New Roman" w:hAnsi="Times New Roman"/>
          <w:color w:val="000000"/>
          <w:lang w:eastAsia="ko-KR"/>
        </w:rPr>
        <w:t xml:space="preserve">including additional complexity if applicable, e.g., update of filter, </w:t>
      </w:r>
      <w:r>
        <w:rPr>
          <w:rFonts w:ascii="Times New Roman" w:hAnsi="Times New Roman"/>
          <w:color w:val="000000"/>
        </w:rPr>
        <w:t xml:space="preserve">and their assumption on non-AI based CSI prediction when performance results are provided. </w:t>
      </w:r>
    </w:p>
    <w:p w:rsidR="00021113" w:rsidRDefault="00021113">
      <w:pPr>
        <w:rPr>
          <w:lang w:val="en-US" w:eastAsia="zh-CN"/>
        </w:rPr>
      </w:pPr>
    </w:p>
    <w:p w:rsidR="00021113" w:rsidRDefault="00021113">
      <w:pPr>
        <w:rPr>
          <w:lang w:eastAsia="zh-CN"/>
        </w:rPr>
      </w:pPr>
    </w:p>
    <w:p w:rsidR="00021113" w:rsidRDefault="0092067C">
      <w:pPr>
        <w:rPr>
          <w:lang w:eastAsia="zh-CN"/>
        </w:rPr>
      </w:pPr>
      <w:r>
        <w:rPr>
          <w:lang w:eastAsia="zh-CN"/>
        </w:rPr>
        <w:t>Conclusion</w:t>
      </w:r>
    </w:p>
    <w:p w:rsidR="00021113" w:rsidRDefault="0092067C">
      <w:pPr>
        <w:rPr>
          <w:lang w:eastAsia="zh-CN"/>
        </w:rPr>
      </w:pPr>
      <w:r>
        <w:rPr>
          <w:lang w:eastAsia="zh-CN"/>
        </w:rPr>
        <w:t>For the evaluation of the AI/ML based CSI prediction, it is up to companies to choose the modelling method and companies should report if ‘Channel estimation’ and/or ‘phase discontinuity’ is/are considered by companies.</w:t>
      </w:r>
    </w:p>
    <w:p w:rsidR="00021113" w:rsidRDefault="00021113">
      <w:pPr>
        <w:rPr>
          <w:lang w:eastAsia="zh-CN"/>
        </w:rPr>
      </w:pPr>
    </w:p>
    <w:p w:rsidR="00021113" w:rsidRDefault="00021113">
      <w:pPr>
        <w:rPr>
          <w:lang w:eastAsia="zh-CN"/>
        </w:rPr>
      </w:pPr>
    </w:p>
    <w:p w:rsidR="00021113" w:rsidRDefault="0092067C">
      <w:pPr>
        <w:rPr>
          <w:highlight w:val="green"/>
          <w:lang w:eastAsia="zh-CN"/>
        </w:rPr>
      </w:pPr>
      <w:r>
        <w:rPr>
          <w:highlight w:val="green"/>
          <w:lang w:eastAsia="zh-CN"/>
        </w:rPr>
        <w:t>Agreement</w:t>
      </w:r>
    </w:p>
    <w:p w:rsidR="00021113" w:rsidRDefault="0092067C">
      <w:pPr>
        <w:rPr>
          <w:lang w:eastAsia="zh-CN"/>
        </w:rPr>
      </w:pPr>
      <w:r>
        <w:rPr>
          <w:lang w:eastAsia="zh-CN"/>
        </w:rPr>
        <w:t>For the evaluation of the AI/ML based CSI prediction, consider following CSI-RS configuration</w:t>
      </w:r>
    </w:p>
    <w:p w:rsidR="00021113" w:rsidRDefault="0092067C">
      <w:pPr>
        <w:pStyle w:val="ac"/>
        <w:numPr>
          <w:ilvl w:val="0"/>
          <w:numId w:val="72"/>
        </w:numPr>
      </w:pPr>
      <w:r>
        <w:t xml:space="preserve">Periodic: 5 </w:t>
      </w:r>
      <w:proofErr w:type="spellStart"/>
      <w:r>
        <w:t>ms</w:t>
      </w:r>
      <w:proofErr w:type="spellEnd"/>
      <w:r>
        <w:t xml:space="preserve"> periodicity (baseline), 20 </w:t>
      </w:r>
      <w:proofErr w:type="spellStart"/>
      <w:r>
        <w:t>ms</w:t>
      </w:r>
      <w:proofErr w:type="spellEnd"/>
      <w:r>
        <w:t xml:space="preserve"> periodicity (encouraged) </w:t>
      </w:r>
    </w:p>
    <w:p w:rsidR="00021113" w:rsidRDefault="0092067C">
      <w:pPr>
        <w:pStyle w:val="ac"/>
        <w:numPr>
          <w:ilvl w:val="0"/>
          <w:numId w:val="72"/>
        </w:numPr>
      </w:pPr>
      <w:r>
        <w:t>Aperiodic: Optional, CSI-RS burst with K resources and time interval m</w:t>
      </w:r>
      <w:r>
        <w:rPr>
          <w:color w:val="FF0000"/>
        </w:rPr>
        <w:t xml:space="preserve"> slots </w:t>
      </w:r>
      <w:r>
        <w:t xml:space="preserve">(based on R18 MIMO </w:t>
      </w:r>
      <w:proofErr w:type="spellStart"/>
      <w:r>
        <w:t>eType</w:t>
      </w:r>
      <w:proofErr w:type="spellEnd"/>
      <w:r>
        <w:t>-II)</w:t>
      </w:r>
    </w:p>
    <w:p w:rsidR="00021113" w:rsidRDefault="0092067C">
      <w:pPr>
        <w:rPr>
          <w:color w:val="FF0000"/>
          <w:lang w:eastAsia="zh-CN"/>
        </w:rPr>
      </w:pPr>
      <w:r>
        <w:rPr>
          <w:color w:val="FF0000"/>
          <w:lang w:eastAsia="ko-KR"/>
        </w:rPr>
        <w:t xml:space="preserve">Note: Companies to report </w:t>
      </w:r>
      <w:r>
        <w:rPr>
          <w:color w:val="FF0000"/>
          <w:lang w:eastAsia="zh-CN"/>
        </w:rPr>
        <w:t>observation window (number/distance) and prediction window (number/distance between prediction instances/distance from the last observation instance to the 1st prediction instance) on their evaluation.</w:t>
      </w:r>
    </w:p>
    <w:p w:rsidR="00021113" w:rsidRDefault="00021113">
      <w:pPr>
        <w:rPr>
          <w:lang w:eastAsia="zh-CN"/>
        </w:rPr>
      </w:pPr>
    </w:p>
    <w:p w:rsidR="00021113" w:rsidRDefault="0092067C">
      <w:pPr>
        <w:rPr>
          <w:rFonts w:eastAsia="DengXian"/>
          <w:lang w:eastAsia="zh-CN"/>
        </w:rPr>
      </w:pPr>
      <w:r>
        <w:rPr>
          <w:rFonts w:eastAsia="DengXian"/>
          <w:lang w:eastAsia="zh-CN"/>
        </w:rPr>
        <w:t>Conclusion</w:t>
      </w:r>
    </w:p>
    <w:p w:rsidR="00021113" w:rsidRDefault="0092067C">
      <w:pPr>
        <w:rPr>
          <w:lang w:eastAsia="zh-CN"/>
        </w:rPr>
      </w:pPr>
      <w:r>
        <w:rPr>
          <w:lang w:eastAsia="zh-CN"/>
        </w:rPr>
        <w:t>For Rel-19 study on CSI prediction only, consider UE-sided model only.</w:t>
      </w:r>
    </w:p>
    <w:p w:rsidR="00021113" w:rsidRDefault="00021113">
      <w:pPr>
        <w:rPr>
          <w:b/>
          <w:bCs/>
          <w:lang w:eastAsia="zh-CN"/>
        </w:rPr>
      </w:pPr>
    </w:p>
    <w:p w:rsidR="00021113" w:rsidRDefault="0092067C">
      <w:pPr>
        <w:rPr>
          <w:rFonts w:eastAsia="DengXian"/>
          <w:b/>
          <w:bCs/>
          <w:highlight w:val="green"/>
          <w:lang w:eastAsia="zh-CN"/>
        </w:rPr>
      </w:pPr>
      <w:r>
        <w:rPr>
          <w:rFonts w:eastAsia="DengXian"/>
          <w:b/>
          <w:bCs/>
          <w:highlight w:val="green"/>
          <w:lang w:eastAsia="zh-CN"/>
        </w:rPr>
        <w:t>Agreement</w:t>
      </w:r>
    </w:p>
    <w:p w:rsidR="00021113" w:rsidRDefault="0092067C">
      <w:pPr>
        <w:numPr>
          <w:ilvl w:val="0"/>
          <w:numId w:val="73"/>
        </w:numPr>
        <w:suppressAutoHyphens w:val="0"/>
        <w:jc w:val="both"/>
        <w:rPr>
          <w:rFonts w:ascii="Times New Roman" w:hAnsi="Times New Roman"/>
          <w:lang w:val="en-US" w:eastAsia="ko-KR"/>
        </w:rPr>
      </w:pPr>
      <w:r>
        <w:rPr>
          <w:rFonts w:ascii="Times New Roman" w:hAnsi="Times New Roman"/>
          <w:lang w:val="en-US" w:eastAsia="ko-KR"/>
        </w:rPr>
        <w:t>For CSI prediction evaluations, to verify the generalization/scalability performance of an AI/ML model over various configurations, to</w:t>
      </w:r>
      <w:r>
        <w:rPr>
          <w:rFonts w:ascii="Times New Roman" w:hAnsi="Times New Roman"/>
          <w:color w:val="FF0000"/>
          <w:lang w:val="en-US" w:eastAsia="ko-KR"/>
        </w:rPr>
        <w:t xml:space="preserve"> </w:t>
      </w:r>
      <w:r>
        <w:rPr>
          <w:rFonts w:ascii="Times New Roman" w:hAnsi="Times New Roman"/>
          <w:lang w:val="en-US" w:eastAsia="ko-KR"/>
        </w:rPr>
        <w:t>evaluate one or more of the following aspects:</w:t>
      </w:r>
    </w:p>
    <w:p w:rsidR="00021113" w:rsidRDefault="0092067C">
      <w:pPr>
        <w:pStyle w:val="ac"/>
        <w:numPr>
          <w:ilvl w:val="0"/>
          <w:numId w:val="74"/>
        </w:numPr>
        <w:ind w:left="851"/>
        <w:jc w:val="both"/>
        <w:rPr>
          <w:rFonts w:ascii="Times New Roman" w:hAnsi="Times New Roman"/>
          <w:color w:val="000000"/>
          <w:lang w:val="pt-BR" w:eastAsia="ko-KR"/>
        </w:rPr>
      </w:pPr>
      <w:r>
        <w:rPr>
          <w:rFonts w:ascii="Times New Roman" w:hAnsi="Times New Roman"/>
          <w:color w:val="000000"/>
          <w:lang w:val="pt-BR" w:eastAsia="ko-KR"/>
        </w:rPr>
        <w:t>Various UE speeds (e.g., 10km/h, 30km/h, 60km/h, 120km/h)</w:t>
      </w:r>
    </w:p>
    <w:p w:rsidR="00021113" w:rsidRDefault="0092067C">
      <w:pPr>
        <w:pStyle w:val="ac"/>
        <w:numPr>
          <w:ilvl w:val="0"/>
          <w:numId w:val="74"/>
        </w:numPr>
        <w:ind w:left="851"/>
        <w:jc w:val="both"/>
        <w:rPr>
          <w:rFonts w:ascii="Times New Roman" w:hAnsi="Times New Roman"/>
          <w:color w:val="000000"/>
          <w:lang w:eastAsia="ko-KR"/>
        </w:rPr>
      </w:pPr>
      <w:r>
        <w:rPr>
          <w:rFonts w:ascii="Times New Roman" w:hAnsi="Times New Roman"/>
          <w:color w:val="000000"/>
          <w:lang w:eastAsia="ko-KR"/>
        </w:rPr>
        <w:t>Various deployment scenarios</w:t>
      </w:r>
    </w:p>
    <w:p w:rsidR="00021113" w:rsidRDefault="0092067C">
      <w:pPr>
        <w:pStyle w:val="ac"/>
        <w:numPr>
          <w:ilvl w:val="0"/>
          <w:numId w:val="74"/>
        </w:numPr>
        <w:ind w:left="851"/>
        <w:jc w:val="both"/>
        <w:rPr>
          <w:rFonts w:ascii="Times New Roman" w:hAnsi="Times New Roman"/>
          <w:color w:val="000000"/>
          <w:lang w:eastAsia="ko-KR"/>
        </w:rPr>
      </w:pPr>
      <w:r>
        <w:rPr>
          <w:rFonts w:ascii="Times New Roman" w:hAnsi="Times New Roman"/>
          <w:color w:val="000000"/>
          <w:lang w:eastAsia="ko-KR"/>
        </w:rPr>
        <w:t>Various carrier frequencies (e.g., 2GHz, 3.5GHz)</w:t>
      </w:r>
    </w:p>
    <w:p w:rsidR="00021113" w:rsidRDefault="0092067C">
      <w:pPr>
        <w:pStyle w:val="ac"/>
        <w:numPr>
          <w:ilvl w:val="0"/>
          <w:numId w:val="74"/>
        </w:numPr>
        <w:ind w:left="851"/>
        <w:jc w:val="both"/>
        <w:rPr>
          <w:rFonts w:ascii="Times New Roman" w:hAnsi="Times New Roman"/>
          <w:color w:val="000000"/>
          <w:lang w:val="en-US" w:eastAsia="ko-KR"/>
        </w:rPr>
      </w:pPr>
      <w:r>
        <w:rPr>
          <w:rFonts w:ascii="Times New Roman" w:hAnsi="Times New Roman"/>
          <w:color w:val="000000"/>
          <w:lang w:eastAsia="ko-KR"/>
        </w:rPr>
        <w:t xml:space="preserve">Various </w:t>
      </w:r>
      <w:r>
        <w:rPr>
          <w:rFonts w:ascii="Times New Roman" w:hAnsi="Times New Roman"/>
          <w:color w:val="000000"/>
          <w:lang w:val="en-US" w:eastAsia="ko-KR"/>
        </w:rPr>
        <w:t>frequency granularity assumptions</w:t>
      </w:r>
    </w:p>
    <w:p w:rsidR="00021113" w:rsidRDefault="0092067C">
      <w:pPr>
        <w:pStyle w:val="ac"/>
        <w:numPr>
          <w:ilvl w:val="0"/>
          <w:numId w:val="74"/>
        </w:numPr>
        <w:ind w:left="851"/>
        <w:jc w:val="both"/>
        <w:rPr>
          <w:rFonts w:ascii="Times New Roman" w:hAnsi="Times New Roman"/>
          <w:lang w:val="en-US" w:eastAsia="ko-KR"/>
        </w:rPr>
      </w:pPr>
      <w:r>
        <w:rPr>
          <w:rFonts w:ascii="Times New Roman" w:hAnsi="Times New Roman"/>
          <w:color w:val="000000"/>
          <w:lang w:val="en-US" w:eastAsia="ko-KR"/>
        </w:rPr>
        <w:t>Various antenna port numbers (e.g., 32 ports</w:t>
      </w:r>
      <w:r>
        <w:rPr>
          <w:rFonts w:ascii="Times New Roman" w:hAnsi="Times New Roman"/>
          <w:lang w:val="en-US" w:eastAsia="ko-KR"/>
        </w:rPr>
        <w:t>, 16 ports)</w:t>
      </w:r>
    </w:p>
    <w:p w:rsidR="00021113" w:rsidRDefault="0092067C">
      <w:pPr>
        <w:numPr>
          <w:ilvl w:val="0"/>
          <w:numId w:val="73"/>
        </w:numPr>
        <w:suppressAutoHyphens w:val="0"/>
        <w:jc w:val="both"/>
        <w:rPr>
          <w:rFonts w:ascii="Times New Roman" w:hAnsi="Times New Roman"/>
          <w:lang w:val="en-US" w:eastAsia="ko-KR"/>
        </w:rPr>
      </w:pPr>
      <w:r>
        <w:rPr>
          <w:rFonts w:ascii="Times New Roman" w:hAnsi="Times New Roman"/>
          <w:lang w:val="en-US" w:eastAsia="ko-KR"/>
        </w:rPr>
        <w:t>To report the selected configurations for generalization verification</w:t>
      </w:r>
    </w:p>
    <w:p w:rsidR="00021113" w:rsidRDefault="0092067C">
      <w:pPr>
        <w:numPr>
          <w:ilvl w:val="0"/>
          <w:numId w:val="73"/>
        </w:numPr>
        <w:suppressAutoHyphens w:val="0"/>
        <w:jc w:val="both"/>
        <w:rPr>
          <w:rFonts w:ascii="Times New Roman" w:hAnsi="Times New Roman"/>
          <w:lang w:val="en-US" w:eastAsia="ko-KR"/>
        </w:rPr>
      </w:pPr>
      <w:r>
        <w:rPr>
          <w:rFonts w:ascii="Times New Roman" w:hAnsi="Times New Roman"/>
          <w:lang w:val="en-US" w:eastAsia="ko-KR"/>
        </w:rPr>
        <w:lastRenderedPageBreak/>
        <w:t>To report the method to achieve generalization over various configurations and/or to achieve scalability of the AI/ML input/output, including pre-processing, post-processing, etc.</w:t>
      </w:r>
    </w:p>
    <w:p w:rsidR="00021113" w:rsidRDefault="0092067C">
      <w:pPr>
        <w:numPr>
          <w:ilvl w:val="0"/>
          <w:numId w:val="73"/>
        </w:numPr>
        <w:suppressAutoHyphens w:val="0"/>
        <w:jc w:val="both"/>
        <w:rPr>
          <w:rFonts w:ascii="Times New Roman" w:hAnsi="Times New Roman"/>
          <w:lang w:val="en-US" w:eastAsia="ko-KR"/>
        </w:rPr>
      </w:pPr>
      <w:r>
        <w:rPr>
          <w:rFonts w:ascii="Times New Roman" w:hAnsi="Times New Roman"/>
          <w:lang w:val="en-US" w:eastAsia="ko-KR"/>
        </w:rPr>
        <w:t xml:space="preserve">To report generalization cases where multiple aspects (e.g., combination of above) are involved in one dataset, if adopted. </w:t>
      </w:r>
    </w:p>
    <w:p w:rsidR="00021113" w:rsidRDefault="0092067C">
      <w:pPr>
        <w:numPr>
          <w:ilvl w:val="0"/>
          <w:numId w:val="73"/>
        </w:numPr>
        <w:suppressAutoHyphens w:val="0"/>
        <w:jc w:val="both"/>
        <w:rPr>
          <w:rFonts w:ascii="Times New Roman" w:hAnsi="Times New Roman"/>
          <w:lang w:val="en-US" w:eastAsia="ko-KR"/>
        </w:rPr>
      </w:pPr>
      <w:r>
        <w:rPr>
          <w:rFonts w:ascii="Times New Roman" w:hAnsi="Times New Roman"/>
          <w:lang w:val="en-US" w:eastAsia="ko-KR"/>
        </w:rPr>
        <w:t>To report the performance and requirement (e.g., updating filter parameters, convergence of filter) for non-AI/ML-based CSI prediction to handle the various scenarios/configurations.</w:t>
      </w:r>
    </w:p>
    <w:p w:rsidR="00021113" w:rsidRDefault="00021113">
      <w:pPr>
        <w:jc w:val="both"/>
        <w:rPr>
          <w:rFonts w:ascii="Times New Roman" w:hAnsi="Times New Roman"/>
          <w:color w:val="FF0000"/>
          <w:szCs w:val="20"/>
          <w:highlight w:val="yellow"/>
          <w:lang w:val="en-US" w:eastAsia="ko-KR"/>
        </w:rPr>
      </w:pPr>
    </w:p>
    <w:p w:rsidR="00021113" w:rsidRDefault="00021113">
      <w:pPr>
        <w:jc w:val="both"/>
        <w:rPr>
          <w:rFonts w:ascii="Times New Roman" w:hAnsi="Times New Roman"/>
          <w:color w:val="FF0000"/>
          <w:szCs w:val="20"/>
          <w:highlight w:val="yellow"/>
          <w:lang w:val="en-US" w:eastAsia="ko-KR"/>
        </w:rPr>
      </w:pPr>
    </w:p>
    <w:p w:rsidR="00021113" w:rsidRDefault="0092067C">
      <w:pPr>
        <w:ind w:left="1440" w:hanging="1440"/>
        <w:rPr>
          <w:rFonts w:eastAsia="DengXian"/>
          <w:b/>
          <w:bCs/>
          <w:highlight w:val="green"/>
          <w:lang w:val="en-US" w:eastAsia="zh-CN"/>
        </w:rPr>
      </w:pPr>
      <w:r>
        <w:rPr>
          <w:rFonts w:eastAsia="DengXian"/>
          <w:b/>
          <w:bCs/>
          <w:highlight w:val="green"/>
          <w:lang w:val="en-US" w:eastAsia="zh-CN"/>
        </w:rPr>
        <w:t>Agreement</w:t>
      </w:r>
    </w:p>
    <w:p w:rsidR="00021113" w:rsidRDefault="0092067C">
      <w:pPr>
        <w:rPr>
          <w:b/>
          <w:bCs/>
          <w:i/>
          <w:iCs/>
        </w:rPr>
      </w:pPr>
      <w:r>
        <w:rPr>
          <w:b/>
          <w:bCs/>
          <w:i/>
          <w:iCs/>
        </w:rPr>
        <w:t>For the evaluation of AI/ML-based CSI prediction using localized models in Release 19, consider the following options as a starting point to model the spatial correlation in the dataset for a local region:</w:t>
      </w:r>
    </w:p>
    <w:p w:rsidR="00021113" w:rsidRDefault="0092067C">
      <w:pPr>
        <w:pStyle w:val="ac"/>
        <w:numPr>
          <w:ilvl w:val="0"/>
          <w:numId w:val="75"/>
        </w:numPr>
        <w:suppressAutoHyphens w:val="0"/>
        <w:spacing w:before="120" w:after="120"/>
        <w:jc w:val="both"/>
        <w:rPr>
          <w:b/>
          <w:bCs/>
          <w:i/>
          <w:iCs/>
        </w:rPr>
      </w:pPr>
      <w:r>
        <w:rPr>
          <w:b/>
          <w:bCs/>
          <w:i/>
          <w:iCs/>
        </w:rPr>
        <w:t xml:space="preserve">Option 1: The dataset is derived from UEs dropped within the local region, with spatial consistency modelling as per TR 38.901. </w:t>
      </w:r>
    </w:p>
    <w:p w:rsidR="00021113" w:rsidRDefault="0092067C">
      <w:pPr>
        <w:pStyle w:val="ac"/>
        <w:numPr>
          <w:ilvl w:val="2"/>
          <w:numId w:val="75"/>
        </w:numPr>
        <w:suppressAutoHyphens w:val="0"/>
        <w:spacing w:before="120" w:after="120"/>
        <w:jc w:val="both"/>
        <w:rPr>
          <w:b/>
          <w:bCs/>
          <w:i/>
          <w:iCs/>
        </w:rPr>
      </w:pPr>
      <w:r>
        <w:rPr>
          <w:b/>
          <w:bCs/>
          <w:i/>
          <w:iCs/>
        </w:rPr>
        <w:t>E.g., Dropped in a specific cell or within a specific boundary.</w:t>
      </w:r>
    </w:p>
    <w:p w:rsidR="00021113" w:rsidRDefault="0092067C">
      <w:pPr>
        <w:pStyle w:val="ac"/>
        <w:numPr>
          <w:ilvl w:val="0"/>
          <w:numId w:val="75"/>
        </w:numPr>
        <w:suppressAutoHyphens w:val="0"/>
        <w:spacing w:before="120" w:after="120"/>
        <w:jc w:val="both"/>
        <w:rPr>
          <w:b/>
          <w:bCs/>
          <w:i/>
          <w:iCs/>
        </w:rPr>
      </w:pPr>
      <w:r>
        <w:rPr>
          <w:b/>
          <w:bCs/>
          <w:i/>
          <w:iCs/>
        </w:rPr>
        <w:t xml:space="preserve">Option 2: By using a scenario/configuration specific to the local region. </w:t>
      </w:r>
    </w:p>
    <w:p w:rsidR="00021113" w:rsidRDefault="0092067C">
      <w:pPr>
        <w:pStyle w:val="ac"/>
        <w:numPr>
          <w:ilvl w:val="2"/>
          <w:numId w:val="75"/>
        </w:numPr>
        <w:suppressAutoHyphens w:val="0"/>
        <w:spacing w:before="120" w:after="120"/>
        <w:jc w:val="both"/>
        <w:rPr>
          <w:b/>
          <w:bCs/>
          <w:i/>
          <w:iCs/>
          <w:lang w:val="pt-BR"/>
        </w:rPr>
      </w:pPr>
      <w:r>
        <w:rPr>
          <w:b/>
          <w:bCs/>
          <w:i/>
          <w:iCs/>
          <w:lang w:val="pt-BR"/>
        </w:rPr>
        <w:t>E.g., Indoor-outdoor ratio, LOS-NLOS ratio, TXRU mapping, etc.</w:t>
      </w:r>
    </w:p>
    <w:p w:rsidR="00021113" w:rsidRDefault="0092067C">
      <w:pPr>
        <w:rPr>
          <w:b/>
          <w:bCs/>
          <w:i/>
          <w:iCs/>
        </w:rPr>
      </w:pPr>
      <w:r>
        <w:rPr>
          <w:b/>
          <w:bCs/>
          <w:i/>
          <w:iCs/>
        </w:rPr>
        <w:t>Note: While modelling the spatial correlation, strive to ensure that the dataset distribution also correctly captures the decorrelation due to temporal variations in the channel. To report methods to generate training and testing dataset.</w:t>
      </w:r>
    </w:p>
    <w:p w:rsidR="00021113" w:rsidRDefault="00021113">
      <w:pPr>
        <w:jc w:val="both"/>
        <w:rPr>
          <w:rFonts w:ascii="Times New Roman" w:hAnsi="Times New Roman"/>
          <w:color w:val="FF0000"/>
          <w:szCs w:val="20"/>
          <w:highlight w:val="yellow"/>
          <w:lang w:val="en-US" w:eastAsia="ko-KR"/>
        </w:rPr>
      </w:pPr>
    </w:p>
    <w:p w:rsidR="00021113" w:rsidRDefault="00021113">
      <w:pPr>
        <w:jc w:val="both"/>
        <w:rPr>
          <w:rFonts w:ascii="Times New Roman" w:hAnsi="Times New Roman"/>
          <w:lang w:eastAsia="ko-KR"/>
        </w:rPr>
      </w:pPr>
    </w:p>
    <w:p w:rsidR="00021113" w:rsidRDefault="0092067C">
      <w:pPr>
        <w:pStyle w:val="1"/>
        <w:tabs>
          <w:tab w:val="left" w:pos="426"/>
        </w:tabs>
        <w:ind w:left="426"/>
        <w:jc w:val="both"/>
        <w:rPr>
          <w:rFonts w:ascii="Times New Roman" w:hAnsi="Times New Roman"/>
          <w:lang w:eastAsia="ko-KR"/>
        </w:rPr>
      </w:pPr>
      <w:r>
        <w:rPr>
          <w:rFonts w:ascii="Times New Roman" w:hAnsi="Times New Roman"/>
          <w:lang w:eastAsia="ko-KR"/>
        </w:rPr>
        <w:t>Reference</w:t>
      </w:r>
    </w:p>
    <w:p w:rsidR="00021113" w:rsidRDefault="0092067C">
      <w:pPr>
        <w:pStyle w:val="ac"/>
        <w:numPr>
          <w:ilvl w:val="0"/>
          <w:numId w:val="76"/>
        </w:numPr>
        <w:rPr>
          <w:lang w:eastAsia="ko-KR"/>
        </w:rPr>
      </w:pPr>
      <w:r>
        <w:rPr>
          <w:lang w:eastAsia="ko-KR"/>
        </w:rPr>
        <w:t>RP-242399, “Revised WID on Artificial Intelligence (AI)/Machine Learning (ML) for NR Air Interface”, Qualcomm</w:t>
      </w:r>
    </w:p>
    <w:p w:rsidR="00021113" w:rsidRDefault="0092067C">
      <w:pPr>
        <w:pStyle w:val="ac"/>
        <w:numPr>
          <w:ilvl w:val="0"/>
          <w:numId w:val="76"/>
        </w:numPr>
        <w:rPr>
          <w:lang w:eastAsia="ko-KR"/>
        </w:rPr>
      </w:pPr>
      <w:r>
        <w:rPr>
          <w:lang w:eastAsia="ko-KR"/>
        </w:rPr>
        <w:t>R1-2407655</w:t>
      </w:r>
      <w:r>
        <w:rPr>
          <w:lang w:eastAsia="ko-KR"/>
        </w:rPr>
        <w:tab/>
        <w:t>Discussion on AI/ML for CSI prediction</w:t>
      </w:r>
      <w:r>
        <w:rPr>
          <w:lang w:eastAsia="ko-KR"/>
        </w:rPr>
        <w:tab/>
        <w:t xml:space="preserve">Huawei, </w:t>
      </w:r>
      <w:proofErr w:type="spellStart"/>
      <w:r>
        <w:rPr>
          <w:lang w:eastAsia="ko-KR"/>
        </w:rPr>
        <w:t>HiSilicon</w:t>
      </w:r>
      <w:proofErr w:type="spellEnd"/>
    </w:p>
    <w:p w:rsidR="00021113" w:rsidRDefault="0092067C">
      <w:pPr>
        <w:pStyle w:val="ac"/>
        <w:numPr>
          <w:ilvl w:val="0"/>
          <w:numId w:val="76"/>
        </w:numPr>
        <w:rPr>
          <w:lang w:eastAsia="ko-KR"/>
        </w:rPr>
      </w:pPr>
      <w:r>
        <w:rPr>
          <w:lang w:eastAsia="ko-KR"/>
        </w:rPr>
        <w:t>R1-2407695</w:t>
      </w:r>
      <w:r>
        <w:rPr>
          <w:lang w:eastAsia="ko-KR"/>
        </w:rPr>
        <w:tab/>
        <w:t>Discussion on AIML for CSI prediction</w:t>
      </w:r>
      <w:r>
        <w:rPr>
          <w:lang w:eastAsia="ko-KR"/>
        </w:rPr>
        <w:tab/>
      </w:r>
      <w:proofErr w:type="spellStart"/>
      <w:r>
        <w:rPr>
          <w:lang w:eastAsia="ko-KR"/>
        </w:rPr>
        <w:t>Spreadtrum</w:t>
      </w:r>
      <w:proofErr w:type="spellEnd"/>
      <w:r>
        <w:rPr>
          <w:lang w:eastAsia="ko-KR"/>
        </w:rPr>
        <w:t xml:space="preserve"> Communications</w:t>
      </w:r>
    </w:p>
    <w:p w:rsidR="00021113" w:rsidRDefault="0092067C">
      <w:pPr>
        <w:pStyle w:val="ac"/>
        <w:numPr>
          <w:ilvl w:val="0"/>
          <w:numId w:val="76"/>
        </w:numPr>
        <w:rPr>
          <w:lang w:eastAsia="ko-KR"/>
        </w:rPr>
      </w:pPr>
      <w:r>
        <w:rPr>
          <w:lang w:eastAsia="ko-KR"/>
        </w:rPr>
        <w:t>R1-2407798</w:t>
      </w:r>
      <w:r>
        <w:rPr>
          <w:lang w:eastAsia="ko-KR"/>
        </w:rPr>
        <w:tab/>
        <w:t>Discussion on specification support for AI CSI prediction</w:t>
      </w:r>
      <w:r>
        <w:rPr>
          <w:lang w:eastAsia="ko-KR"/>
        </w:rPr>
        <w:tab/>
        <w:t xml:space="preserve">ZTE Corporation, </w:t>
      </w:r>
      <w:proofErr w:type="spellStart"/>
      <w:r>
        <w:rPr>
          <w:lang w:eastAsia="ko-KR"/>
        </w:rPr>
        <w:t>Sanechips</w:t>
      </w:r>
      <w:proofErr w:type="spellEnd"/>
    </w:p>
    <w:p w:rsidR="00021113" w:rsidRDefault="0092067C">
      <w:pPr>
        <w:pStyle w:val="ac"/>
        <w:numPr>
          <w:ilvl w:val="0"/>
          <w:numId w:val="76"/>
        </w:numPr>
        <w:rPr>
          <w:lang w:eastAsia="ko-KR"/>
        </w:rPr>
      </w:pPr>
      <w:r>
        <w:rPr>
          <w:lang w:eastAsia="ko-KR"/>
        </w:rPr>
        <w:t>R1-2407850</w:t>
      </w:r>
      <w:r>
        <w:rPr>
          <w:lang w:eastAsia="ko-KR"/>
        </w:rPr>
        <w:tab/>
        <w:t xml:space="preserve">Study on consistency issue for </w:t>
      </w:r>
      <w:proofErr w:type="spellStart"/>
      <w:r>
        <w:rPr>
          <w:lang w:eastAsia="ko-KR"/>
        </w:rPr>
        <w:t>csi</w:t>
      </w:r>
      <w:proofErr w:type="spellEnd"/>
      <w:r>
        <w:rPr>
          <w:lang w:eastAsia="ko-KR"/>
        </w:rPr>
        <w:t xml:space="preserve"> prediction</w:t>
      </w:r>
      <w:r>
        <w:rPr>
          <w:lang w:eastAsia="ko-KR"/>
        </w:rPr>
        <w:tab/>
        <w:t>vivo</w:t>
      </w:r>
    </w:p>
    <w:p w:rsidR="00021113" w:rsidRDefault="0092067C">
      <w:pPr>
        <w:pStyle w:val="ac"/>
        <w:numPr>
          <w:ilvl w:val="0"/>
          <w:numId w:val="76"/>
        </w:numPr>
        <w:rPr>
          <w:lang w:eastAsia="ko-KR"/>
        </w:rPr>
      </w:pPr>
      <w:r>
        <w:rPr>
          <w:lang w:eastAsia="ko-KR"/>
        </w:rPr>
        <w:t>R1-2407894</w:t>
      </w:r>
      <w:r>
        <w:rPr>
          <w:lang w:eastAsia="ko-KR"/>
        </w:rPr>
        <w:tab/>
        <w:t>Discussion on AI/ML for CSI prediction</w:t>
      </w:r>
      <w:r>
        <w:rPr>
          <w:lang w:eastAsia="ko-KR"/>
        </w:rPr>
        <w:tab/>
        <w:t>CMCC</w:t>
      </w:r>
    </w:p>
    <w:p w:rsidR="00021113" w:rsidRDefault="0092067C">
      <w:pPr>
        <w:pStyle w:val="ac"/>
        <w:numPr>
          <w:ilvl w:val="0"/>
          <w:numId w:val="76"/>
        </w:numPr>
        <w:rPr>
          <w:lang w:eastAsia="ko-KR"/>
        </w:rPr>
      </w:pPr>
      <w:r>
        <w:rPr>
          <w:lang w:eastAsia="ko-KR"/>
        </w:rPr>
        <w:t>R1-2407952</w:t>
      </w:r>
      <w:r>
        <w:rPr>
          <w:lang w:eastAsia="ko-KR"/>
        </w:rPr>
        <w:tab/>
        <w:t xml:space="preserve">Discussion on UE-side AI/ML </w:t>
      </w:r>
      <w:proofErr w:type="gramStart"/>
      <w:r>
        <w:rPr>
          <w:lang w:eastAsia="ko-KR"/>
        </w:rPr>
        <w:t>model based</w:t>
      </w:r>
      <w:proofErr w:type="gramEnd"/>
      <w:r>
        <w:rPr>
          <w:lang w:eastAsia="ko-KR"/>
        </w:rPr>
        <w:t xml:space="preserve"> CSI prediction</w:t>
      </w:r>
      <w:r>
        <w:rPr>
          <w:lang w:eastAsia="ko-KR"/>
        </w:rPr>
        <w:tab/>
        <w:t>Xiaomi</w:t>
      </w:r>
    </w:p>
    <w:p w:rsidR="00021113" w:rsidRDefault="0092067C">
      <w:pPr>
        <w:pStyle w:val="ac"/>
        <w:numPr>
          <w:ilvl w:val="0"/>
          <w:numId w:val="76"/>
        </w:numPr>
        <w:rPr>
          <w:lang w:eastAsia="ko-KR"/>
        </w:rPr>
      </w:pPr>
      <w:r>
        <w:rPr>
          <w:lang w:eastAsia="ko-KR"/>
        </w:rPr>
        <w:t>R1-2407990</w:t>
      </w:r>
      <w:r>
        <w:rPr>
          <w:lang w:eastAsia="ko-KR"/>
        </w:rPr>
        <w:tab/>
        <w:t>AI/ML based CSI Prediction</w:t>
      </w:r>
      <w:r>
        <w:rPr>
          <w:lang w:eastAsia="ko-KR"/>
        </w:rPr>
        <w:tab/>
        <w:t>Google</w:t>
      </w:r>
    </w:p>
    <w:p w:rsidR="00021113" w:rsidRDefault="0092067C">
      <w:pPr>
        <w:pStyle w:val="ac"/>
        <w:numPr>
          <w:ilvl w:val="0"/>
          <w:numId w:val="76"/>
        </w:numPr>
        <w:rPr>
          <w:lang w:eastAsia="ko-KR"/>
        </w:rPr>
      </w:pPr>
      <w:r>
        <w:rPr>
          <w:lang w:eastAsia="ko-KR"/>
        </w:rPr>
        <w:t>R1-2408029</w:t>
      </w:r>
      <w:r>
        <w:rPr>
          <w:lang w:eastAsia="ko-KR"/>
        </w:rPr>
        <w:tab/>
        <w:t>Discussion on AI/ML-based CSI prediction</w:t>
      </w:r>
      <w:r>
        <w:rPr>
          <w:lang w:eastAsia="ko-KR"/>
        </w:rPr>
        <w:tab/>
        <w:t>CATT</w:t>
      </w:r>
    </w:p>
    <w:p w:rsidR="00021113" w:rsidRDefault="0092067C">
      <w:pPr>
        <w:pStyle w:val="ac"/>
        <w:numPr>
          <w:ilvl w:val="0"/>
          <w:numId w:val="76"/>
        </w:numPr>
        <w:rPr>
          <w:lang w:eastAsia="ko-KR"/>
        </w:rPr>
      </w:pPr>
      <w:r>
        <w:rPr>
          <w:lang w:eastAsia="ko-KR"/>
        </w:rPr>
        <w:t>R1-2408080</w:t>
      </w:r>
      <w:r>
        <w:rPr>
          <w:lang w:eastAsia="ko-KR"/>
        </w:rPr>
        <w:tab/>
        <w:t>AI/ML for CSI prediction</w:t>
      </w:r>
      <w:r>
        <w:rPr>
          <w:lang w:eastAsia="ko-KR"/>
        </w:rPr>
        <w:tab/>
        <w:t>Ericsson</w:t>
      </w:r>
    </w:p>
    <w:p w:rsidR="00021113" w:rsidRDefault="0092067C">
      <w:pPr>
        <w:pStyle w:val="ac"/>
        <w:numPr>
          <w:ilvl w:val="0"/>
          <w:numId w:val="76"/>
        </w:numPr>
        <w:rPr>
          <w:lang w:eastAsia="ko-KR"/>
        </w:rPr>
      </w:pPr>
      <w:r>
        <w:rPr>
          <w:lang w:eastAsia="ko-KR"/>
        </w:rPr>
        <w:t>R1-2408105</w:t>
      </w:r>
      <w:r>
        <w:rPr>
          <w:lang w:eastAsia="ko-KR"/>
        </w:rPr>
        <w:tab/>
        <w:t>Discussion on specification support for CSI prediction</w:t>
      </w:r>
      <w:r>
        <w:rPr>
          <w:lang w:eastAsia="ko-KR"/>
        </w:rPr>
        <w:tab/>
        <w:t>Fujitsu</w:t>
      </w:r>
    </w:p>
    <w:p w:rsidR="00021113" w:rsidRDefault="0092067C">
      <w:pPr>
        <w:pStyle w:val="ac"/>
        <w:numPr>
          <w:ilvl w:val="0"/>
          <w:numId w:val="76"/>
        </w:numPr>
        <w:rPr>
          <w:lang w:eastAsia="ko-KR"/>
        </w:rPr>
      </w:pPr>
      <w:r>
        <w:rPr>
          <w:lang w:eastAsia="ko-KR"/>
        </w:rPr>
        <w:t>R1-2408160</w:t>
      </w:r>
      <w:r>
        <w:rPr>
          <w:lang w:eastAsia="ko-KR"/>
        </w:rPr>
        <w:tab/>
        <w:t>On specification for AI/ML-based CSI prediction</w:t>
      </w:r>
      <w:r>
        <w:rPr>
          <w:lang w:eastAsia="ko-KR"/>
        </w:rPr>
        <w:tab/>
        <w:t>OPPO</w:t>
      </w:r>
    </w:p>
    <w:p w:rsidR="00021113" w:rsidRDefault="0092067C">
      <w:pPr>
        <w:pStyle w:val="ac"/>
        <w:numPr>
          <w:ilvl w:val="0"/>
          <w:numId w:val="76"/>
        </w:numPr>
        <w:rPr>
          <w:lang w:eastAsia="ko-KR"/>
        </w:rPr>
      </w:pPr>
      <w:r>
        <w:rPr>
          <w:lang w:eastAsia="ko-KR"/>
        </w:rPr>
        <w:t>R1-2408212</w:t>
      </w:r>
      <w:r>
        <w:rPr>
          <w:lang w:eastAsia="ko-KR"/>
        </w:rPr>
        <w:tab/>
        <w:t>Discussion on specification support for CSI prediction</w:t>
      </w:r>
      <w:r>
        <w:rPr>
          <w:lang w:eastAsia="ko-KR"/>
        </w:rPr>
        <w:tab/>
        <w:t>NEC</w:t>
      </w:r>
    </w:p>
    <w:p w:rsidR="00021113" w:rsidRDefault="0092067C">
      <w:pPr>
        <w:pStyle w:val="ac"/>
        <w:numPr>
          <w:ilvl w:val="0"/>
          <w:numId w:val="76"/>
        </w:numPr>
        <w:rPr>
          <w:lang w:eastAsia="ko-KR"/>
        </w:rPr>
      </w:pPr>
      <w:r>
        <w:rPr>
          <w:lang w:eastAsia="ko-KR"/>
        </w:rPr>
        <w:t>R1-2408247</w:t>
      </w:r>
      <w:r>
        <w:rPr>
          <w:lang w:eastAsia="ko-KR"/>
        </w:rPr>
        <w:tab/>
        <w:t>AI/ML for CSI prediction</w:t>
      </w:r>
      <w:r>
        <w:rPr>
          <w:lang w:eastAsia="ko-KR"/>
        </w:rPr>
        <w:tab/>
      </w:r>
      <w:proofErr w:type="spellStart"/>
      <w:r>
        <w:rPr>
          <w:lang w:eastAsia="ko-KR"/>
        </w:rPr>
        <w:t>Mavenir</w:t>
      </w:r>
      <w:proofErr w:type="spellEnd"/>
    </w:p>
    <w:p w:rsidR="00021113" w:rsidRDefault="0092067C">
      <w:pPr>
        <w:pStyle w:val="ac"/>
        <w:numPr>
          <w:ilvl w:val="0"/>
          <w:numId w:val="76"/>
        </w:numPr>
        <w:rPr>
          <w:lang w:eastAsia="ko-KR"/>
        </w:rPr>
      </w:pPr>
      <w:r>
        <w:rPr>
          <w:lang w:eastAsia="ko-KR"/>
        </w:rPr>
        <w:t>R1-2408333</w:t>
      </w:r>
      <w:r>
        <w:rPr>
          <w:lang w:eastAsia="ko-KR"/>
        </w:rPr>
        <w:tab/>
        <w:t>Discussions on CSI prediction</w:t>
      </w:r>
      <w:r>
        <w:rPr>
          <w:lang w:eastAsia="ko-KR"/>
        </w:rPr>
        <w:tab/>
        <w:t>LG Electronics</w:t>
      </w:r>
    </w:p>
    <w:p w:rsidR="00021113" w:rsidRDefault="0092067C">
      <w:pPr>
        <w:pStyle w:val="ac"/>
        <w:numPr>
          <w:ilvl w:val="0"/>
          <w:numId w:val="76"/>
        </w:numPr>
        <w:rPr>
          <w:lang w:eastAsia="ko-KR"/>
        </w:rPr>
      </w:pPr>
      <w:r>
        <w:rPr>
          <w:lang w:eastAsia="ko-KR"/>
        </w:rPr>
        <w:t>R1-2408362</w:t>
      </w:r>
      <w:r>
        <w:rPr>
          <w:lang w:eastAsia="ko-KR"/>
        </w:rPr>
        <w:tab/>
        <w:t>Discussion on consistency of training / inference for AI/ML-based CSI prediction</w:t>
      </w:r>
      <w:r>
        <w:rPr>
          <w:lang w:eastAsia="ko-KR"/>
        </w:rPr>
        <w:tab/>
        <w:t>Panasonic</w:t>
      </w:r>
    </w:p>
    <w:p w:rsidR="00021113" w:rsidRDefault="0092067C">
      <w:pPr>
        <w:pStyle w:val="ac"/>
        <w:numPr>
          <w:ilvl w:val="0"/>
          <w:numId w:val="76"/>
        </w:numPr>
        <w:rPr>
          <w:lang w:eastAsia="ko-KR"/>
        </w:rPr>
      </w:pPr>
      <w:r>
        <w:rPr>
          <w:lang w:eastAsia="ko-KR"/>
        </w:rPr>
        <w:t>R1-2408392</w:t>
      </w:r>
      <w:r>
        <w:rPr>
          <w:lang w:eastAsia="ko-KR"/>
        </w:rPr>
        <w:tab/>
        <w:t>Specification support for AI-enabled CSI prediction</w:t>
      </w:r>
      <w:r>
        <w:rPr>
          <w:lang w:eastAsia="ko-KR"/>
        </w:rPr>
        <w:tab/>
        <w:t>NVIDIA</w:t>
      </w:r>
    </w:p>
    <w:p w:rsidR="00021113" w:rsidRDefault="0092067C">
      <w:pPr>
        <w:pStyle w:val="ac"/>
        <w:numPr>
          <w:ilvl w:val="0"/>
          <w:numId w:val="76"/>
        </w:numPr>
        <w:rPr>
          <w:lang w:eastAsia="ko-KR"/>
        </w:rPr>
      </w:pPr>
      <w:r>
        <w:rPr>
          <w:lang w:eastAsia="ko-KR"/>
        </w:rPr>
        <w:t>R1-2408403</w:t>
      </w:r>
      <w:r>
        <w:rPr>
          <w:lang w:eastAsia="ko-KR"/>
        </w:rPr>
        <w:tab/>
        <w:t>Input quantities for CSI prediction model training, inference and monitoring</w:t>
      </w:r>
      <w:r>
        <w:rPr>
          <w:lang w:eastAsia="ko-KR"/>
        </w:rPr>
        <w:tab/>
        <w:t>Sony</w:t>
      </w:r>
    </w:p>
    <w:p w:rsidR="00021113" w:rsidRDefault="0092067C">
      <w:pPr>
        <w:pStyle w:val="ac"/>
        <w:numPr>
          <w:ilvl w:val="0"/>
          <w:numId w:val="76"/>
        </w:numPr>
        <w:rPr>
          <w:lang w:eastAsia="ko-KR"/>
        </w:rPr>
      </w:pPr>
      <w:r>
        <w:rPr>
          <w:lang w:eastAsia="ko-KR"/>
        </w:rPr>
        <w:t>R1-2408430</w:t>
      </w:r>
      <w:r>
        <w:rPr>
          <w:lang w:eastAsia="ko-KR"/>
        </w:rPr>
        <w:tab/>
        <w:t>On AI/ML for CSI prediction</w:t>
      </w:r>
      <w:r>
        <w:rPr>
          <w:lang w:eastAsia="ko-KR"/>
        </w:rPr>
        <w:tab/>
        <w:t>Lenovo</w:t>
      </w:r>
    </w:p>
    <w:p w:rsidR="00021113" w:rsidRDefault="0092067C">
      <w:pPr>
        <w:pStyle w:val="ac"/>
        <w:numPr>
          <w:ilvl w:val="0"/>
          <w:numId w:val="76"/>
        </w:numPr>
        <w:rPr>
          <w:lang w:eastAsia="ko-KR"/>
        </w:rPr>
      </w:pPr>
      <w:r>
        <w:rPr>
          <w:lang w:eastAsia="ko-KR"/>
        </w:rPr>
        <w:t>R1-2408436</w:t>
      </w:r>
      <w:r>
        <w:rPr>
          <w:lang w:eastAsia="ko-KR"/>
        </w:rPr>
        <w:tab/>
        <w:t>On AI/ML-based CSI prediction</w:t>
      </w:r>
      <w:r>
        <w:rPr>
          <w:lang w:eastAsia="ko-KR"/>
        </w:rPr>
        <w:tab/>
      </w:r>
      <w:proofErr w:type="spellStart"/>
      <w:r>
        <w:rPr>
          <w:lang w:eastAsia="ko-KR"/>
        </w:rPr>
        <w:t>InterDigital</w:t>
      </w:r>
      <w:proofErr w:type="spellEnd"/>
      <w:r>
        <w:rPr>
          <w:lang w:eastAsia="ko-KR"/>
        </w:rPr>
        <w:t>, Inc.</w:t>
      </w:r>
    </w:p>
    <w:p w:rsidR="00021113" w:rsidRDefault="0092067C">
      <w:pPr>
        <w:pStyle w:val="ac"/>
        <w:numPr>
          <w:ilvl w:val="0"/>
          <w:numId w:val="76"/>
        </w:numPr>
        <w:rPr>
          <w:lang w:eastAsia="ko-KR"/>
        </w:rPr>
      </w:pPr>
      <w:r>
        <w:rPr>
          <w:lang w:eastAsia="ko-KR"/>
        </w:rPr>
        <w:t>R1-2408454</w:t>
      </w:r>
      <w:r>
        <w:rPr>
          <w:lang w:eastAsia="ko-KR"/>
        </w:rPr>
        <w:tab/>
        <w:t>Discussion on AI based CSI prediction</w:t>
      </w:r>
      <w:r>
        <w:rPr>
          <w:lang w:eastAsia="ko-KR"/>
        </w:rPr>
        <w:tab/>
        <w:t>Apple</w:t>
      </w:r>
    </w:p>
    <w:p w:rsidR="00021113" w:rsidRDefault="0092067C">
      <w:pPr>
        <w:pStyle w:val="ac"/>
        <w:numPr>
          <w:ilvl w:val="0"/>
          <w:numId w:val="76"/>
        </w:numPr>
        <w:rPr>
          <w:lang w:eastAsia="ko-KR"/>
        </w:rPr>
      </w:pPr>
      <w:r>
        <w:rPr>
          <w:lang w:eastAsia="ko-KR"/>
        </w:rPr>
        <w:t>R1-2408546</w:t>
      </w:r>
      <w:r>
        <w:rPr>
          <w:lang w:eastAsia="ko-KR"/>
        </w:rPr>
        <w:tab/>
        <w:t>AI/ML for CSI Prediction</w:t>
      </w:r>
      <w:r>
        <w:rPr>
          <w:lang w:eastAsia="ko-KR"/>
        </w:rPr>
        <w:tab/>
        <w:t>Nokia</w:t>
      </w:r>
    </w:p>
    <w:p w:rsidR="00021113" w:rsidRDefault="0092067C">
      <w:pPr>
        <w:pStyle w:val="ac"/>
        <w:numPr>
          <w:ilvl w:val="0"/>
          <w:numId w:val="76"/>
        </w:numPr>
        <w:rPr>
          <w:lang w:eastAsia="ko-KR"/>
        </w:rPr>
      </w:pPr>
      <w:r>
        <w:rPr>
          <w:lang w:eastAsia="ko-KR"/>
        </w:rPr>
        <w:t>R1-2408597</w:t>
      </w:r>
      <w:r>
        <w:rPr>
          <w:lang w:eastAsia="ko-KR"/>
        </w:rPr>
        <w:tab/>
        <w:t>Discussion on Specification support for CSI prediction</w:t>
      </w:r>
      <w:r>
        <w:rPr>
          <w:lang w:eastAsia="ko-KR"/>
        </w:rPr>
        <w:tab/>
      </w:r>
      <w:proofErr w:type="spellStart"/>
      <w:r>
        <w:rPr>
          <w:lang w:eastAsia="ko-KR"/>
        </w:rPr>
        <w:t>Tejas</w:t>
      </w:r>
      <w:proofErr w:type="spellEnd"/>
      <w:r>
        <w:rPr>
          <w:lang w:eastAsia="ko-KR"/>
        </w:rPr>
        <w:t xml:space="preserve"> Network Limited</w:t>
      </w:r>
    </w:p>
    <w:p w:rsidR="00021113" w:rsidRDefault="0092067C">
      <w:pPr>
        <w:pStyle w:val="ac"/>
        <w:numPr>
          <w:ilvl w:val="0"/>
          <w:numId w:val="76"/>
        </w:numPr>
        <w:rPr>
          <w:lang w:eastAsia="ko-KR"/>
        </w:rPr>
      </w:pPr>
      <w:r>
        <w:rPr>
          <w:lang w:eastAsia="ko-KR"/>
        </w:rPr>
        <w:t>R1-2408632</w:t>
      </w:r>
      <w:r>
        <w:rPr>
          <w:lang w:eastAsia="ko-KR"/>
        </w:rPr>
        <w:tab/>
        <w:t>Views on AI/ML based CSI prediction</w:t>
      </w:r>
      <w:r>
        <w:rPr>
          <w:lang w:eastAsia="ko-KR"/>
        </w:rPr>
        <w:tab/>
        <w:t>Samsung</w:t>
      </w:r>
    </w:p>
    <w:p w:rsidR="00021113" w:rsidRDefault="0092067C">
      <w:pPr>
        <w:pStyle w:val="ac"/>
        <w:numPr>
          <w:ilvl w:val="0"/>
          <w:numId w:val="76"/>
        </w:numPr>
        <w:rPr>
          <w:lang w:eastAsia="ko-KR"/>
        </w:rPr>
      </w:pPr>
      <w:r>
        <w:rPr>
          <w:lang w:eastAsia="ko-KR"/>
        </w:rPr>
        <w:t>R1-2408688</w:t>
      </w:r>
      <w:r>
        <w:rPr>
          <w:lang w:eastAsia="ko-KR"/>
        </w:rPr>
        <w:tab/>
        <w:t>Discussion on CSI feedback enhancement</w:t>
      </w:r>
      <w:r>
        <w:rPr>
          <w:lang w:eastAsia="ko-KR"/>
        </w:rPr>
        <w:tab/>
        <w:t>Rakuten Mobile, Inc</w:t>
      </w:r>
    </w:p>
    <w:p w:rsidR="00021113" w:rsidRDefault="0092067C">
      <w:pPr>
        <w:pStyle w:val="ac"/>
        <w:numPr>
          <w:ilvl w:val="0"/>
          <w:numId w:val="76"/>
        </w:numPr>
        <w:rPr>
          <w:lang w:eastAsia="ko-KR"/>
        </w:rPr>
      </w:pPr>
      <w:r>
        <w:rPr>
          <w:lang w:eastAsia="ko-KR"/>
        </w:rPr>
        <w:t>R1-2408694</w:t>
      </w:r>
      <w:r>
        <w:rPr>
          <w:lang w:eastAsia="ko-KR"/>
        </w:rPr>
        <w:tab/>
        <w:t>Specification support for CSI prediction</w:t>
      </w:r>
      <w:r>
        <w:rPr>
          <w:lang w:eastAsia="ko-KR"/>
        </w:rPr>
        <w:tab/>
        <w:t>MediaTek Inc.</w:t>
      </w:r>
    </w:p>
    <w:p w:rsidR="00021113" w:rsidRDefault="0092067C">
      <w:pPr>
        <w:pStyle w:val="ac"/>
        <w:numPr>
          <w:ilvl w:val="0"/>
          <w:numId w:val="76"/>
        </w:numPr>
        <w:rPr>
          <w:lang w:eastAsia="ko-KR"/>
        </w:rPr>
      </w:pPr>
      <w:r>
        <w:rPr>
          <w:lang w:eastAsia="ko-KR"/>
        </w:rPr>
        <w:t>R1-2408759</w:t>
      </w:r>
      <w:r>
        <w:rPr>
          <w:lang w:eastAsia="ko-KR"/>
        </w:rPr>
        <w:tab/>
        <w:t>Discussion on AI/ML for CSI prediction</w:t>
      </w:r>
      <w:r>
        <w:rPr>
          <w:lang w:eastAsia="ko-KR"/>
        </w:rPr>
        <w:tab/>
        <w:t>AT&amp;T</w:t>
      </w:r>
    </w:p>
    <w:p w:rsidR="00021113" w:rsidRDefault="0092067C">
      <w:pPr>
        <w:pStyle w:val="ac"/>
        <w:numPr>
          <w:ilvl w:val="0"/>
          <w:numId w:val="76"/>
        </w:numPr>
        <w:rPr>
          <w:lang w:eastAsia="ko-KR"/>
        </w:rPr>
      </w:pPr>
      <w:r>
        <w:rPr>
          <w:lang w:eastAsia="ko-KR"/>
        </w:rPr>
        <w:t>R1-2408775</w:t>
      </w:r>
      <w:r>
        <w:rPr>
          <w:lang w:eastAsia="ko-KR"/>
        </w:rPr>
        <w:tab/>
        <w:t>Discussion on AI/ML for CSI prediction</w:t>
      </w:r>
      <w:r>
        <w:rPr>
          <w:lang w:eastAsia="ko-KR"/>
        </w:rPr>
        <w:tab/>
        <w:t>NTT DOCOMO, INC.</w:t>
      </w:r>
    </w:p>
    <w:p w:rsidR="00021113" w:rsidRDefault="0092067C">
      <w:pPr>
        <w:pStyle w:val="ac"/>
        <w:numPr>
          <w:ilvl w:val="0"/>
          <w:numId w:val="76"/>
        </w:numPr>
        <w:rPr>
          <w:lang w:eastAsia="ko-KR"/>
        </w:rPr>
      </w:pPr>
      <w:r>
        <w:rPr>
          <w:lang w:eastAsia="ko-KR"/>
        </w:rPr>
        <w:t>R1-2408839</w:t>
      </w:r>
      <w:r>
        <w:rPr>
          <w:lang w:eastAsia="ko-KR"/>
        </w:rPr>
        <w:tab/>
        <w:t>Specification support for CSI prediction</w:t>
      </w:r>
      <w:r>
        <w:rPr>
          <w:lang w:eastAsia="ko-KR"/>
        </w:rPr>
        <w:tab/>
        <w:t>Qualcomm Incorporated</w:t>
      </w:r>
    </w:p>
    <w:p w:rsidR="00021113" w:rsidRDefault="00021113">
      <w:pPr>
        <w:rPr>
          <w:lang w:eastAsia="ko-KR"/>
        </w:rPr>
      </w:pPr>
    </w:p>
    <w:p w:rsidR="00021113" w:rsidRDefault="00021113">
      <w:pPr>
        <w:rPr>
          <w:lang w:eastAsia="ko-KR"/>
        </w:rPr>
      </w:pPr>
    </w:p>
    <w:sectPr w:rsidR="00021113">
      <w:pgSz w:w="11906" w:h="16838"/>
      <w:pgMar w:top="1134" w:right="1134" w:bottom="1134" w:left="1134" w:header="0" w:footer="0"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054D" w:rsidRDefault="00F9054D" w:rsidP="008515E8">
      <w:r>
        <w:separator/>
      </w:r>
    </w:p>
  </w:endnote>
  <w:endnote w:type="continuationSeparator" w:id="0">
    <w:p w:rsidR="00F9054D" w:rsidRDefault="00F9054D" w:rsidP="00851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charset w:val="02"/>
    <w:family w:val="auto"/>
    <w:pitch w:val="default"/>
  </w:font>
  <w:font w:name="Microsoft Sans Serif">
    <w:panose1 w:val="020B0604020202020204"/>
    <w:charset w:val="00"/>
    <w:family w:val="swiss"/>
    <w:pitch w:val="variable"/>
    <w:sig w:usb0="E5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1"/>
    <w:family w:val="roman"/>
    <w:pitch w:val="variable"/>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1"/>
    <w:family w:val="roman"/>
    <w:pitch w:val="variable"/>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054D" w:rsidRDefault="00F9054D" w:rsidP="008515E8">
      <w:r>
        <w:separator/>
      </w:r>
    </w:p>
  </w:footnote>
  <w:footnote w:type="continuationSeparator" w:id="0">
    <w:p w:rsidR="00F9054D" w:rsidRDefault="00F9054D" w:rsidP="008515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7994"/>
    <w:multiLevelType w:val="multilevel"/>
    <w:tmpl w:val="E1F05CFA"/>
    <w:lvl w:ilvl="0">
      <w:start w:val="1"/>
      <w:numFmt w:val="bullet"/>
      <w:lvlText w:val=""/>
      <w:lvlJc w:val="left"/>
      <w:pPr>
        <w:tabs>
          <w:tab w:val="num" w:pos="0"/>
        </w:tabs>
        <w:ind w:left="1160" w:hanging="440"/>
      </w:pPr>
      <w:rPr>
        <w:rFonts w:ascii="Symbol" w:hAnsi="Symbol" w:cs="Symbol" w:hint="default"/>
      </w:rPr>
    </w:lvl>
    <w:lvl w:ilvl="1">
      <w:start w:val="1"/>
      <w:numFmt w:val="bullet"/>
      <w:lvlText w:val=""/>
      <w:lvlJc w:val="left"/>
      <w:pPr>
        <w:tabs>
          <w:tab w:val="num" w:pos="0"/>
        </w:tabs>
        <w:ind w:left="1600" w:hanging="440"/>
      </w:pPr>
      <w:rPr>
        <w:rFonts w:ascii="Wingdings" w:hAnsi="Wingdings" w:cs="Wingdings" w:hint="default"/>
      </w:rPr>
    </w:lvl>
    <w:lvl w:ilvl="2">
      <w:start w:val="1"/>
      <w:numFmt w:val="bullet"/>
      <w:lvlText w:val=""/>
      <w:lvlJc w:val="left"/>
      <w:pPr>
        <w:tabs>
          <w:tab w:val="num" w:pos="0"/>
        </w:tabs>
        <w:ind w:left="2040" w:hanging="440"/>
      </w:pPr>
      <w:rPr>
        <w:rFonts w:ascii="Wingdings" w:hAnsi="Wingdings" w:cs="Wingdings" w:hint="default"/>
      </w:rPr>
    </w:lvl>
    <w:lvl w:ilvl="3">
      <w:start w:val="1"/>
      <w:numFmt w:val="bullet"/>
      <w:lvlText w:val=""/>
      <w:lvlJc w:val="left"/>
      <w:pPr>
        <w:tabs>
          <w:tab w:val="num" w:pos="0"/>
        </w:tabs>
        <w:ind w:left="2480" w:hanging="440"/>
      </w:pPr>
      <w:rPr>
        <w:rFonts w:ascii="Wingdings" w:hAnsi="Wingdings" w:cs="Wingdings" w:hint="default"/>
      </w:rPr>
    </w:lvl>
    <w:lvl w:ilvl="4">
      <w:start w:val="1"/>
      <w:numFmt w:val="bullet"/>
      <w:lvlText w:val=""/>
      <w:lvlJc w:val="left"/>
      <w:pPr>
        <w:tabs>
          <w:tab w:val="num" w:pos="0"/>
        </w:tabs>
        <w:ind w:left="2920" w:hanging="440"/>
      </w:pPr>
      <w:rPr>
        <w:rFonts w:ascii="Wingdings" w:hAnsi="Wingdings" w:cs="Wingdings" w:hint="default"/>
      </w:rPr>
    </w:lvl>
    <w:lvl w:ilvl="5">
      <w:start w:val="1"/>
      <w:numFmt w:val="bullet"/>
      <w:lvlText w:val=""/>
      <w:lvlJc w:val="left"/>
      <w:pPr>
        <w:tabs>
          <w:tab w:val="num" w:pos="0"/>
        </w:tabs>
        <w:ind w:left="3360" w:hanging="440"/>
      </w:pPr>
      <w:rPr>
        <w:rFonts w:ascii="Wingdings" w:hAnsi="Wingdings" w:cs="Wingdings" w:hint="default"/>
      </w:rPr>
    </w:lvl>
    <w:lvl w:ilvl="6">
      <w:start w:val="1"/>
      <w:numFmt w:val="bullet"/>
      <w:lvlText w:val=""/>
      <w:lvlJc w:val="left"/>
      <w:pPr>
        <w:tabs>
          <w:tab w:val="num" w:pos="0"/>
        </w:tabs>
        <w:ind w:left="3800" w:hanging="440"/>
      </w:pPr>
      <w:rPr>
        <w:rFonts w:ascii="Wingdings" w:hAnsi="Wingdings" w:cs="Wingdings" w:hint="default"/>
      </w:rPr>
    </w:lvl>
    <w:lvl w:ilvl="7">
      <w:start w:val="1"/>
      <w:numFmt w:val="bullet"/>
      <w:lvlText w:val=""/>
      <w:lvlJc w:val="left"/>
      <w:pPr>
        <w:tabs>
          <w:tab w:val="num" w:pos="0"/>
        </w:tabs>
        <w:ind w:left="4240" w:hanging="440"/>
      </w:pPr>
      <w:rPr>
        <w:rFonts w:ascii="Wingdings" w:hAnsi="Wingdings" w:cs="Wingdings" w:hint="default"/>
      </w:rPr>
    </w:lvl>
    <w:lvl w:ilvl="8">
      <w:start w:val="1"/>
      <w:numFmt w:val="bullet"/>
      <w:lvlText w:val=""/>
      <w:lvlJc w:val="left"/>
      <w:pPr>
        <w:tabs>
          <w:tab w:val="num" w:pos="0"/>
        </w:tabs>
        <w:ind w:left="4680" w:hanging="440"/>
      </w:pPr>
      <w:rPr>
        <w:rFonts w:ascii="Wingdings" w:hAnsi="Wingdings" w:cs="Wingdings" w:hint="default"/>
      </w:rPr>
    </w:lvl>
  </w:abstractNum>
  <w:abstractNum w:abstractNumId="1" w15:restartNumberingAfterBreak="0">
    <w:nsid w:val="02231A6F"/>
    <w:multiLevelType w:val="multilevel"/>
    <w:tmpl w:val="72E2CBC0"/>
    <w:lvl w:ilvl="0">
      <w:start w:val="3"/>
      <w:numFmt w:val="bullet"/>
      <w:lvlText w:val="•"/>
      <w:lvlJc w:val="left"/>
      <w:pPr>
        <w:tabs>
          <w:tab w:val="num" w:pos="0"/>
        </w:tabs>
        <w:ind w:left="800" w:hanging="40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 w15:restartNumberingAfterBreak="0">
    <w:nsid w:val="02301B62"/>
    <w:multiLevelType w:val="multilevel"/>
    <w:tmpl w:val="7C72C080"/>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 w15:restartNumberingAfterBreak="0">
    <w:nsid w:val="0273118F"/>
    <w:multiLevelType w:val="multilevel"/>
    <w:tmpl w:val="A2DC7A86"/>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05C3431E"/>
    <w:multiLevelType w:val="multilevel"/>
    <w:tmpl w:val="49E4477C"/>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B94524F"/>
    <w:multiLevelType w:val="multilevel"/>
    <w:tmpl w:val="B17A2E0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D425522"/>
    <w:multiLevelType w:val="multilevel"/>
    <w:tmpl w:val="86804B4A"/>
    <w:lvl w:ilvl="0">
      <w:start w:val="1"/>
      <w:numFmt w:val="decimal"/>
      <w:lvlText w:val="[%1]"/>
      <w:lvlJc w:val="left"/>
      <w:pPr>
        <w:tabs>
          <w:tab w:val="num" w:pos="0"/>
        </w:tabs>
        <w:ind w:left="800" w:hanging="400"/>
      </w:p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7" w15:restartNumberingAfterBreak="0">
    <w:nsid w:val="0EE0612E"/>
    <w:multiLevelType w:val="multilevel"/>
    <w:tmpl w:val="CFAE05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0FBA03B7"/>
    <w:multiLevelType w:val="multilevel"/>
    <w:tmpl w:val="719CCFFA"/>
    <w:lvl w:ilvl="0">
      <w:start w:val="1"/>
      <w:numFmt w:val="bullet"/>
      <w:lvlText w:val=""/>
      <w:lvlJc w:val="left"/>
      <w:pPr>
        <w:tabs>
          <w:tab w:val="num" w:pos="0"/>
        </w:tabs>
        <w:ind w:left="576" w:hanging="360"/>
      </w:pPr>
      <w:rPr>
        <w:rFonts w:ascii="Symbol" w:hAnsi="Symbol" w:cs="Symbol" w:hint="default"/>
      </w:rPr>
    </w:lvl>
    <w:lvl w:ilvl="1">
      <w:start w:val="1"/>
      <w:numFmt w:val="bullet"/>
      <w:lvlText w:val="o"/>
      <w:lvlJc w:val="left"/>
      <w:pPr>
        <w:tabs>
          <w:tab w:val="num" w:pos="0"/>
        </w:tabs>
        <w:ind w:left="1296" w:hanging="360"/>
      </w:pPr>
      <w:rPr>
        <w:rFonts w:ascii="Courier New" w:hAnsi="Courier New" w:cs="Courier New" w:hint="default"/>
      </w:rPr>
    </w:lvl>
    <w:lvl w:ilvl="2">
      <w:start w:val="1"/>
      <w:numFmt w:val="bullet"/>
      <w:lvlText w:val=""/>
      <w:lvlJc w:val="left"/>
      <w:pPr>
        <w:tabs>
          <w:tab w:val="num" w:pos="0"/>
        </w:tabs>
        <w:ind w:left="2016" w:hanging="360"/>
      </w:pPr>
      <w:rPr>
        <w:rFonts w:ascii="Wingdings" w:hAnsi="Wingdings" w:cs="Wingdings" w:hint="default"/>
      </w:rPr>
    </w:lvl>
    <w:lvl w:ilvl="3">
      <w:start w:val="1"/>
      <w:numFmt w:val="bullet"/>
      <w:lvlText w:val=""/>
      <w:lvlJc w:val="left"/>
      <w:pPr>
        <w:tabs>
          <w:tab w:val="num" w:pos="0"/>
        </w:tabs>
        <w:ind w:left="2736" w:hanging="360"/>
      </w:pPr>
      <w:rPr>
        <w:rFonts w:ascii="Symbol" w:hAnsi="Symbol" w:cs="Symbol" w:hint="default"/>
      </w:rPr>
    </w:lvl>
    <w:lvl w:ilvl="4">
      <w:start w:val="1"/>
      <w:numFmt w:val="bullet"/>
      <w:lvlText w:val="o"/>
      <w:lvlJc w:val="left"/>
      <w:pPr>
        <w:tabs>
          <w:tab w:val="num" w:pos="0"/>
        </w:tabs>
        <w:ind w:left="3456" w:hanging="360"/>
      </w:pPr>
      <w:rPr>
        <w:rFonts w:ascii="Courier New" w:hAnsi="Courier New" w:cs="Courier New" w:hint="default"/>
      </w:rPr>
    </w:lvl>
    <w:lvl w:ilvl="5">
      <w:start w:val="1"/>
      <w:numFmt w:val="bullet"/>
      <w:lvlText w:val=""/>
      <w:lvlJc w:val="left"/>
      <w:pPr>
        <w:tabs>
          <w:tab w:val="num" w:pos="0"/>
        </w:tabs>
        <w:ind w:left="4176" w:hanging="360"/>
      </w:pPr>
      <w:rPr>
        <w:rFonts w:ascii="Wingdings" w:hAnsi="Wingdings" w:cs="Wingdings" w:hint="default"/>
      </w:rPr>
    </w:lvl>
    <w:lvl w:ilvl="6">
      <w:start w:val="1"/>
      <w:numFmt w:val="bullet"/>
      <w:lvlText w:val=""/>
      <w:lvlJc w:val="left"/>
      <w:pPr>
        <w:tabs>
          <w:tab w:val="num" w:pos="0"/>
        </w:tabs>
        <w:ind w:left="4896" w:hanging="360"/>
      </w:pPr>
      <w:rPr>
        <w:rFonts w:ascii="Symbol" w:hAnsi="Symbol" w:cs="Symbol" w:hint="default"/>
      </w:rPr>
    </w:lvl>
    <w:lvl w:ilvl="7">
      <w:start w:val="1"/>
      <w:numFmt w:val="bullet"/>
      <w:lvlText w:val="o"/>
      <w:lvlJc w:val="left"/>
      <w:pPr>
        <w:tabs>
          <w:tab w:val="num" w:pos="0"/>
        </w:tabs>
        <w:ind w:left="5616" w:hanging="360"/>
      </w:pPr>
      <w:rPr>
        <w:rFonts w:ascii="Courier New" w:hAnsi="Courier New" w:cs="Courier New" w:hint="default"/>
      </w:rPr>
    </w:lvl>
    <w:lvl w:ilvl="8">
      <w:start w:val="1"/>
      <w:numFmt w:val="bullet"/>
      <w:lvlText w:val=""/>
      <w:lvlJc w:val="left"/>
      <w:pPr>
        <w:tabs>
          <w:tab w:val="num" w:pos="0"/>
        </w:tabs>
        <w:ind w:left="6336" w:hanging="360"/>
      </w:pPr>
      <w:rPr>
        <w:rFonts w:ascii="Wingdings" w:hAnsi="Wingdings" w:cs="Wingdings" w:hint="default"/>
      </w:rPr>
    </w:lvl>
  </w:abstractNum>
  <w:abstractNum w:abstractNumId="9" w15:restartNumberingAfterBreak="0">
    <w:nsid w:val="0FC53555"/>
    <w:multiLevelType w:val="multilevel"/>
    <w:tmpl w:val="65921F22"/>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FFE35A8"/>
    <w:multiLevelType w:val="multilevel"/>
    <w:tmpl w:val="463CBA8E"/>
    <w:lvl w:ilvl="0">
      <w:start w:val="3"/>
      <w:numFmt w:val="bullet"/>
      <w:lvlText w:val="•"/>
      <w:lvlJc w:val="left"/>
      <w:pPr>
        <w:tabs>
          <w:tab w:val="num" w:pos="0"/>
        </w:tabs>
        <w:ind w:left="400" w:hanging="400"/>
      </w:pPr>
      <w:rPr>
        <w:rFonts w:ascii="Times New Roman" w:hAnsi="Times New Roman" w:cs="Times New Roman"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11"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12C66717"/>
    <w:multiLevelType w:val="multilevel"/>
    <w:tmpl w:val="6A78096E"/>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3AA19FA"/>
    <w:multiLevelType w:val="multilevel"/>
    <w:tmpl w:val="73223E7C"/>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5" w15:restartNumberingAfterBreak="0">
    <w:nsid w:val="175A0C9A"/>
    <w:multiLevelType w:val="multilevel"/>
    <w:tmpl w:val="54304992"/>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17794427"/>
    <w:multiLevelType w:val="multilevel"/>
    <w:tmpl w:val="C24A1396"/>
    <w:lvl w:ilvl="0">
      <w:start w:val="1"/>
      <w:numFmt w:val="bullet"/>
      <w:lvlText w:val="•"/>
      <w:lvlJc w:val="left"/>
      <w:pPr>
        <w:tabs>
          <w:tab w:val="num" w:pos="0"/>
        </w:tabs>
        <w:ind w:left="800" w:hanging="400"/>
      </w:pPr>
      <w:rPr>
        <w:rFonts w:ascii="Times New Roman" w:hAnsi="Times New Roman" w:cs="Times New Roman" w:hint="default"/>
      </w:rPr>
    </w:lvl>
    <w:lvl w:ilvl="1">
      <w:start w:val="1"/>
      <w:numFmt w:val="bullet"/>
      <w:lvlText w:val="-"/>
      <w:lvlJc w:val="left"/>
      <w:pPr>
        <w:tabs>
          <w:tab w:val="num" w:pos="0"/>
        </w:tabs>
        <w:ind w:left="1200" w:hanging="400"/>
      </w:pPr>
      <w:rPr>
        <w:rFonts w:ascii="맑은 고딕" w:hAnsi="맑은 고딕" w:cs="맑은 고딕"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7" w15:restartNumberingAfterBreak="0">
    <w:nsid w:val="1928365D"/>
    <w:multiLevelType w:val="multilevel"/>
    <w:tmpl w:val="AB2083E8"/>
    <w:lvl w:ilvl="0">
      <w:start w:val="1"/>
      <w:numFmt w:val="bullet"/>
      <w:lvlText w:val=""/>
      <w:lvlJc w:val="left"/>
      <w:pPr>
        <w:tabs>
          <w:tab w:val="num" w:pos="0"/>
        </w:tabs>
        <w:ind w:left="760" w:hanging="400"/>
      </w:pPr>
      <w:rPr>
        <w:rFonts w:ascii="Symbol" w:hAnsi="Symbol" w:cs="Symbol" w:hint="default"/>
      </w:rPr>
    </w:lvl>
    <w:lvl w:ilvl="1">
      <w:start w:val="1"/>
      <w:numFmt w:val="upperLetter"/>
      <w:lvlText w:val="%2."/>
      <w:lvlJc w:val="left"/>
      <w:pPr>
        <w:tabs>
          <w:tab w:val="num" w:pos="0"/>
        </w:tabs>
        <w:ind w:left="1160" w:hanging="400"/>
      </w:pPr>
    </w:lvl>
    <w:lvl w:ilvl="2">
      <w:start w:val="1"/>
      <w:numFmt w:val="lowerRoman"/>
      <w:lvlText w:val="%3."/>
      <w:lvlJc w:val="right"/>
      <w:pPr>
        <w:tabs>
          <w:tab w:val="num" w:pos="0"/>
        </w:tabs>
        <w:ind w:left="1560" w:hanging="400"/>
      </w:pPr>
    </w:lvl>
    <w:lvl w:ilvl="3">
      <w:start w:val="1"/>
      <w:numFmt w:val="decimal"/>
      <w:lvlText w:val="%4."/>
      <w:lvlJc w:val="left"/>
      <w:pPr>
        <w:tabs>
          <w:tab w:val="num" w:pos="0"/>
        </w:tabs>
        <w:ind w:left="1960" w:hanging="400"/>
      </w:pPr>
    </w:lvl>
    <w:lvl w:ilvl="4">
      <w:start w:val="1"/>
      <w:numFmt w:val="upperLetter"/>
      <w:lvlText w:val="%5."/>
      <w:lvlJc w:val="left"/>
      <w:pPr>
        <w:tabs>
          <w:tab w:val="num" w:pos="0"/>
        </w:tabs>
        <w:ind w:left="2360" w:hanging="400"/>
      </w:pPr>
    </w:lvl>
    <w:lvl w:ilvl="5">
      <w:start w:val="1"/>
      <w:numFmt w:val="lowerRoman"/>
      <w:lvlText w:val="%6."/>
      <w:lvlJc w:val="right"/>
      <w:pPr>
        <w:tabs>
          <w:tab w:val="num" w:pos="0"/>
        </w:tabs>
        <w:ind w:left="2760" w:hanging="400"/>
      </w:pPr>
    </w:lvl>
    <w:lvl w:ilvl="6">
      <w:start w:val="1"/>
      <w:numFmt w:val="decimal"/>
      <w:lvlText w:val="%7."/>
      <w:lvlJc w:val="left"/>
      <w:pPr>
        <w:tabs>
          <w:tab w:val="num" w:pos="0"/>
        </w:tabs>
        <w:ind w:left="3160" w:hanging="400"/>
      </w:pPr>
    </w:lvl>
    <w:lvl w:ilvl="7">
      <w:start w:val="1"/>
      <w:numFmt w:val="upperLetter"/>
      <w:lvlText w:val="%8."/>
      <w:lvlJc w:val="left"/>
      <w:pPr>
        <w:tabs>
          <w:tab w:val="num" w:pos="0"/>
        </w:tabs>
        <w:ind w:left="3560" w:hanging="400"/>
      </w:pPr>
    </w:lvl>
    <w:lvl w:ilvl="8">
      <w:start w:val="1"/>
      <w:numFmt w:val="lowerRoman"/>
      <w:lvlText w:val="%9."/>
      <w:lvlJc w:val="right"/>
      <w:pPr>
        <w:tabs>
          <w:tab w:val="num" w:pos="0"/>
        </w:tabs>
        <w:ind w:left="3960" w:hanging="400"/>
      </w:pPr>
    </w:lvl>
  </w:abstractNum>
  <w:abstractNum w:abstractNumId="18"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9F86841"/>
    <w:multiLevelType w:val="multilevel"/>
    <w:tmpl w:val="B50C03DE"/>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1A5E4765"/>
    <w:multiLevelType w:val="multilevel"/>
    <w:tmpl w:val="59D4A952"/>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1" w15:restartNumberingAfterBreak="0">
    <w:nsid w:val="1C8E2C78"/>
    <w:multiLevelType w:val="multilevel"/>
    <w:tmpl w:val="7F0A158A"/>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2" w15:restartNumberingAfterBreak="0">
    <w:nsid w:val="1E487631"/>
    <w:multiLevelType w:val="multilevel"/>
    <w:tmpl w:val="0B02BCA0"/>
    <w:lvl w:ilvl="0">
      <w:start w:val="1"/>
      <w:numFmt w:val="decimal"/>
      <w:pStyle w:val="Observations"/>
      <w:lvlText w:val="Observation %1:"/>
      <w:lvlJc w:val="left"/>
      <w:pPr>
        <w:tabs>
          <w:tab w:val="num"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2151607F"/>
    <w:multiLevelType w:val="multilevel"/>
    <w:tmpl w:val="8488F64E"/>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24" w15:restartNumberingAfterBreak="0">
    <w:nsid w:val="21C00412"/>
    <w:multiLevelType w:val="multilevel"/>
    <w:tmpl w:val="B638FC9A"/>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5" w15:restartNumberingAfterBreak="0">
    <w:nsid w:val="27CE48DB"/>
    <w:multiLevelType w:val="multilevel"/>
    <w:tmpl w:val="9C062D30"/>
    <w:lvl w:ilvl="0">
      <w:start w:val="3"/>
      <w:numFmt w:val="bullet"/>
      <w:lvlText w:val="•"/>
      <w:lvlJc w:val="left"/>
      <w:pPr>
        <w:tabs>
          <w:tab w:val="num" w:pos="0"/>
        </w:tabs>
        <w:ind w:left="800" w:hanging="40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6" w15:restartNumberingAfterBreak="0">
    <w:nsid w:val="27E2519F"/>
    <w:multiLevelType w:val="multilevel"/>
    <w:tmpl w:val="0848EF00"/>
    <w:lvl w:ilvl="0">
      <w:start w:val="1"/>
      <w:numFmt w:val="decimal"/>
      <w:pStyle w:val="1"/>
      <w:lvlText w:val="%1"/>
      <w:lvlJc w:val="left"/>
      <w:pPr>
        <w:tabs>
          <w:tab w:val="num" w:pos="2416"/>
        </w:tabs>
        <w:ind w:left="2416"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7" w15:restartNumberingAfterBreak="0">
    <w:nsid w:val="2939328A"/>
    <w:multiLevelType w:val="multilevel"/>
    <w:tmpl w:val="1DF0E282"/>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28" w15:restartNumberingAfterBreak="0">
    <w:nsid w:val="2BB458D9"/>
    <w:multiLevelType w:val="multilevel"/>
    <w:tmpl w:val="9E940C24"/>
    <w:lvl w:ilvl="0">
      <w:start w:val="1"/>
      <w:numFmt w:val="decimal"/>
      <w:pStyle w:val="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2DDC1497"/>
    <w:multiLevelType w:val="multilevel"/>
    <w:tmpl w:val="358EDBCC"/>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0" w15:restartNumberingAfterBreak="0">
    <w:nsid w:val="2F312131"/>
    <w:multiLevelType w:val="multilevel"/>
    <w:tmpl w:val="FF6C612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1" w15:restartNumberingAfterBreak="0">
    <w:nsid w:val="309914FF"/>
    <w:multiLevelType w:val="multilevel"/>
    <w:tmpl w:val="5DB6617A"/>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33231390"/>
    <w:multiLevelType w:val="multilevel"/>
    <w:tmpl w:val="3F540DB0"/>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3" w15:restartNumberingAfterBreak="0">
    <w:nsid w:val="338356E7"/>
    <w:multiLevelType w:val="multilevel"/>
    <w:tmpl w:val="39606D44"/>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4" w15:restartNumberingAfterBreak="0">
    <w:nsid w:val="34E3371C"/>
    <w:multiLevelType w:val="multilevel"/>
    <w:tmpl w:val="B4141544"/>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35" w15:restartNumberingAfterBreak="0">
    <w:nsid w:val="35734DDB"/>
    <w:multiLevelType w:val="multilevel"/>
    <w:tmpl w:val="05340718"/>
    <w:lvl w:ilvl="0">
      <w:start w:val="5"/>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6" w15:restartNumberingAfterBreak="0">
    <w:nsid w:val="35DC6697"/>
    <w:multiLevelType w:val="multilevel"/>
    <w:tmpl w:val="F6828626"/>
    <w:lvl w:ilvl="0">
      <w:start w:val="1"/>
      <w:numFmt w:val="upperLetter"/>
      <w:pStyle w:val="30"/>
      <w:lvlText w:val="%1."/>
      <w:lvlJc w:val="left"/>
      <w:pPr>
        <w:tabs>
          <w:tab w:val="num"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37" w15:restartNumberingAfterBreak="0">
    <w:nsid w:val="36A8133B"/>
    <w:multiLevelType w:val="multilevel"/>
    <w:tmpl w:val="FF260EE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8" w15:restartNumberingAfterBreak="0">
    <w:nsid w:val="373D539A"/>
    <w:multiLevelType w:val="multilevel"/>
    <w:tmpl w:val="E912155E"/>
    <w:lvl w:ilvl="0">
      <w:start w:val="1"/>
      <w:numFmt w:val="bullet"/>
      <w:pStyle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382E06D8"/>
    <w:multiLevelType w:val="multilevel"/>
    <w:tmpl w:val="6DE8B980"/>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3A9D4781"/>
    <w:multiLevelType w:val="multilevel"/>
    <w:tmpl w:val="B9C2E04E"/>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15:restartNumberingAfterBreak="0">
    <w:nsid w:val="405C3D8D"/>
    <w:multiLevelType w:val="multilevel"/>
    <w:tmpl w:val="3ADC6B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410237D1"/>
    <w:multiLevelType w:val="multilevel"/>
    <w:tmpl w:val="139A5658"/>
    <w:lvl w:ilvl="0">
      <w:start w:val="1"/>
      <w:numFmt w:val="bullet"/>
      <w:lvlText w:val="o"/>
      <w:lvlJc w:val="left"/>
      <w:pPr>
        <w:tabs>
          <w:tab w:val="num" w:pos="0"/>
        </w:tabs>
        <w:ind w:left="800" w:hanging="400"/>
      </w:pPr>
      <w:rPr>
        <w:rFonts w:ascii="Courier New" w:hAnsi="Courier New" w:cs="Courier New" w:hint="default"/>
      </w:rPr>
    </w:lvl>
    <w:lvl w:ilvl="1">
      <w:start w:val="5"/>
      <w:numFmt w:val="bullet"/>
      <w:lvlText w:val=""/>
      <w:lvlJc w:val="left"/>
      <w:pPr>
        <w:tabs>
          <w:tab w:val="num" w:pos="0"/>
        </w:tabs>
        <w:ind w:left="1200" w:hanging="400"/>
      </w:pPr>
      <w:rPr>
        <w:rFonts w:ascii="Symbol" w:hAnsi="Symbol" w:cs="Symbol"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3" w15:restartNumberingAfterBreak="0">
    <w:nsid w:val="41DC66FD"/>
    <w:multiLevelType w:val="multilevel"/>
    <w:tmpl w:val="7BEEF9CE"/>
    <w:lvl w:ilvl="0">
      <w:start w:val="3"/>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4" w15:restartNumberingAfterBreak="0">
    <w:nsid w:val="44FA6FDF"/>
    <w:multiLevelType w:val="multilevel"/>
    <w:tmpl w:val="1548EC7A"/>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5" w15:restartNumberingAfterBreak="0">
    <w:nsid w:val="48440C18"/>
    <w:multiLevelType w:val="multilevel"/>
    <w:tmpl w:val="6D9C93DE"/>
    <w:lvl w:ilvl="0">
      <w:start w:val="1"/>
      <w:numFmt w:val="bullet"/>
      <w:lvlText w:val="o"/>
      <w:lvlJc w:val="left"/>
      <w:pPr>
        <w:tabs>
          <w:tab w:val="num" w:pos="0"/>
        </w:tabs>
        <w:ind w:left="360" w:hanging="360"/>
      </w:pPr>
      <w:rPr>
        <w:rFonts w:ascii="Courier New" w:hAnsi="Courier New" w:cs="Courier New" w:hint="default"/>
      </w:rPr>
    </w:lvl>
    <w:lvl w:ilvl="1">
      <w:start w:val="1"/>
      <w:numFmt w:val="bullet"/>
      <w:lvlText w:val="o"/>
      <w:lvlJc w:val="left"/>
      <w:pPr>
        <w:tabs>
          <w:tab w:val="num" w:pos="0"/>
        </w:tabs>
        <w:ind w:left="0" w:hanging="360"/>
      </w:pPr>
      <w:rPr>
        <w:rFonts w:ascii="Courier New" w:hAnsi="Courier New" w:cs="Courier New" w:hint="default"/>
      </w:rPr>
    </w:lvl>
    <w:lvl w:ilvl="2">
      <w:start w:val="1"/>
      <w:numFmt w:val="bullet"/>
      <w:lvlText w:val=""/>
      <w:lvlJc w:val="left"/>
      <w:pPr>
        <w:tabs>
          <w:tab w:val="num" w:pos="0"/>
        </w:tabs>
        <w:ind w:left="720" w:hanging="360"/>
      </w:pPr>
      <w:rPr>
        <w:rFonts w:ascii="Wingdings" w:hAnsi="Wingdings" w:cs="Wingdings" w:hint="default"/>
      </w:rPr>
    </w:lvl>
    <w:lvl w:ilvl="3">
      <w:start w:val="1"/>
      <w:numFmt w:val="bullet"/>
      <w:lvlText w:val=""/>
      <w:lvlJc w:val="left"/>
      <w:pPr>
        <w:tabs>
          <w:tab w:val="num" w:pos="0"/>
        </w:tabs>
        <w:ind w:left="1440" w:hanging="360"/>
      </w:pPr>
      <w:rPr>
        <w:rFonts w:ascii="Symbol" w:hAnsi="Symbol" w:cs="Symbol" w:hint="default"/>
      </w:rPr>
    </w:lvl>
    <w:lvl w:ilvl="4">
      <w:start w:val="1"/>
      <w:numFmt w:val="bullet"/>
      <w:lvlText w:val="o"/>
      <w:lvlJc w:val="left"/>
      <w:pPr>
        <w:tabs>
          <w:tab w:val="num" w:pos="0"/>
        </w:tabs>
        <w:ind w:left="2160" w:hanging="360"/>
      </w:pPr>
      <w:rPr>
        <w:rFonts w:ascii="Courier New" w:hAnsi="Courier New" w:cs="Courier New" w:hint="default"/>
      </w:rPr>
    </w:lvl>
    <w:lvl w:ilvl="5">
      <w:start w:val="1"/>
      <w:numFmt w:val="bullet"/>
      <w:lvlText w:val=""/>
      <w:lvlJc w:val="left"/>
      <w:pPr>
        <w:tabs>
          <w:tab w:val="num" w:pos="0"/>
        </w:tabs>
        <w:ind w:left="2880" w:hanging="360"/>
      </w:pPr>
      <w:rPr>
        <w:rFonts w:ascii="Wingdings" w:hAnsi="Wingdings" w:cs="Wingdings" w:hint="default"/>
      </w:rPr>
    </w:lvl>
    <w:lvl w:ilvl="6">
      <w:start w:val="1"/>
      <w:numFmt w:val="bullet"/>
      <w:lvlText w:val=""/>
      <w:lvlJc w:val="left"/>
      <w:pPr>
        <w:tabs>
          <w:tab w:val="num" w:pos="0"/>
        </w:tabs>
        <w:ind w:left="3600" w:hanging="360"/>
      </w:pPr>
      <w:rPr>
        <w:rFonts w:ascii="Symbol" w:hAnsi="Symbol" w:cs="Symbol" w:hint="default"/>
      </w:rPr>
    </w:lvl>
    <w:lvl w:ilvl="7">
      <w:start w:val="1"/>
      <w:numFmt w:val="bullet"/>
      <w:lvlText w:val="o"/>
      <w:lvlJc w:val="left"/>
      <w:pPr>
        <w:tabs>
          <w:tab w:val="num" w:pos="0"/>
        </w:tabs>
        <w:ind w:left="4320" w:hanging="360"/>
      </w:pPr>
      <w:rPr>
        <w:rFonts w:ascii="Courier New" w:hAnsi="Courier New" w:cs="Courier New" w:hint="default"/>
      </w:rPr>
    </w:lvl>
    <w:lvl w:ilvl="8">
      <w:start w:val="1"/>
      <w:numFmt w:val="bullet"/>
      <w:lvlText w:val=""/>
      <w:lvlJc w:val="left"/>
      <w:pPr>
        <w:tabs>
          <w:tab w:val="num" w:pos="0"/>
        </w:tabs>
        <w:ind w:left="5040" w:hanging="360"/>
      </w:pPr>
      <w:rPr>
        <w:rFonts w:ascii="Wingdings" w:hAnsi="Wingdings" w:cs="Wingdings" w:hint="default"/>
      </w:rPr>
    </w:lvl>
  </w:abstractNum>
  <w:abstractNum w:abstractNumId="46" w15:restartNumberingAfterBreak="0">
    <w:nsid w:val="485E0148"/>
    <w:multiLevelType w:val="multilevel"/>
    <w:tmpl w:val="BB3C74BA"/>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47" w15:restartNumberingAfterBreak="0">
    <w:nsid w:val="4A1C5481"/>
    <w:multiLevelType w:val="multilevel"/>
    <w:tmpl w:val="34503364"/>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8" w15:restartNumberingAfterBreak="0">
    <w:nsid w:val="4CC97B07"/>
    <w:multiLevelType w:val="multilevel"/>
    <w:tmpl w:val="19FA0812"/>
    <w:lvl w:ilvl="0">
      <w:numFmt w:val="bullet"/>
      <w:lvlText w:val="-"/>
      <w:lvlJc w:val="left"/>
      <w:pPr>
        <w:tabs>
          <w:tab w:val="num" w:pos="0"/>
        </w:tabs>
        <w:ind w:left="760" w:hanging="36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9" w15:restartNumberingAfterBreak="0">
    <w:nsid w:val="4DD1101B"/>
    <w:multiLevelType w:val="multilevel"/>
    <w:tmpl w:val="FB9C178A"/>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4DE511ED"/>
    <w:multiLevelType w:val="multilevel"/>
    <w:tmpl w:val="ECFADFA2"/>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4EC34E87"/>
    <w:multiLevelType w:val="multilevel"/>
    <w:tmpl w:val="CBA65466"/>
    <w:lvl w:ilvl="0">
      <w:start w:val="1"/>
      <w:numFmt w:val="bullet"/>
      <w:pStyle w:val="bullet0"/>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52735E13"/>
    <w:multiLevelType w:val="multilevel"/>
    <w:tmpl w:val="A9F83E20"/>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3" w15:restartNumberingAfterBreak="0">
    <w:nsid w:val="549F1C4E"/>
    <w:multiLevelType w:val="multilevel"/>
    <w:tmpl w:val="1C9E60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5B730E58"/>
    <w:multiLevelType w:val="multilevel"/>
    <w:tmpl w:val="E8DAA35E"/>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5" w15:restartNumberingAfterBreak="0">
    <w:nsid w:val="5EF22298"/>
    <w:multiLevelType w:val="multilevel"/>
    <w:tmpl w:val="BA387628"/>
    <w:lvl w:ilvl="0">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6" w15:restartNumberingAfterBreak="0">
    <w:nsid w:val="5F45160F"/>
    <w:multiLevelType w:val="multilevel"/>
    <w:tmpl w:val="F92A63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5FCC603D"/>
    <w:multiLevelType w:val="multilevel"/>
    <w:tmpl w:val="7916B9AA"/>
    <w:lvl w:ilvl="0">
      <w:start w:val="5"/>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8" w15:restartNumberingAfterBreak="0">
    <w:nsid w:val="61A3658D"/>
    <w:multiLevelType w:val="multilevel"/>
    <w:tmpl w:val="4D8A1100"/>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9" w15:restartNumberingAfterBreak="0">
    <w:nsid w:val="62580B78"/>
    <w:multiLevelType w:val="multilevel"/>
    <w:tmpl w:val="72AE15E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62DB3B4B"/>
    <w:multiLevelType w:val="multilevel"/>
    <w:tmpl w:val="C5D89856"/>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63D36886"/>
    <w:multiLevelType w:val="multilevel"/>
    <w:tmpl w:val="31003FBC"/>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64E5782E"/>
    <w:multiLevelType w:val="multilevel"/>
    <w:tmpl w:val="88825192"/>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3" w15:restartNumberingAfterBreak="0">
    <w:nsid w:val="667D230B"/>
    <w:multiLevelType w:val="multilevel"/>
    <w:tmpl w:val="39B680AE"/>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15:restartNumberingAfterBreak="0">
    <w:nsid w:val="684A1B7A"/>
    <w:multiLevelType w:val="multilevel"/>
    <w:tmpl w:val="BD84067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15:restartNumberingAfterBreak="0">
    <w:nsid w:val="68B71121"/>
    <w:multiLevelType w:val="multilevel"/>
    <w:tmpl w:val="90CC4482"/>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6A8F4710"/>
    <w:multiLevelType w:val="multilevel"/>
    <w:tmpl w:val="CEE47796"/>
    <w:lvl w:ilvl="0">
      <w:start w:val="1"/>
      <w:numFmt w:val="bullet"/>
      <w:pStyle w:val="a0"/>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67" w15:restartNumberingAfterBreak="0">
    <w:nsid w:val="6CA968CA"/>
    <w:multiLevelType w:val="multilevel"/>
    <w:tmpl w:val="9EEC4E02"/>
    <w:lvl w:ilvl="0">
      <w:start w:val="1"/>
      <w:numFmt w:val="decimal"/>
      <w:pStyle w:val="proposal"/>
      <w:lvlText w:val="Proposal %1: "/>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8" w15:restartNumberingAfterBreak="0">
    <w:nsid w:val="6E21447D"/>
    <w:multiLevelType w:val="multilevel"/>
    <w:tmpl w:val="5632304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0"/>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9" w15:restartNumberingAfterBreak="0">
    <w:nsid w:val="72090515"/>
    <w:multiLevelType w:val="multilevel"/>
    <w:tmpl w:val="6A362D2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0" w15:restartNumberingAfterBreak="0">
    <w:nsid w:val="721D1927"/>
    <w:multiLevelType w:val="multilevel"/>
    <w:tmpl w:val="3E84A0BE"/>
    <w:lvl w:ilvl="0">
      <w:start w:val="1"/>
      <w:numFmt w:val="bullet"/>
      <w:lvlText w:val=""/>
      <w:lvlJc w:val="left"/>
      <w:pPr>
        <w:tabs>
          <w:tab w:val="num" w:pos="0"/>
        </w:tabs>
        <w:ind w:left="420" w:hanging="420"/>
      </w:pPr>
      <w:rPr>
        <w:rFonts w:ascii="Wingdings" w:hAnsi="Wingdings" w:cs="Wingdings" w:hint="default"/>
        <w:sz w:val="20"/>
      </w:rPr>
    </w:lvl>
    <w:lvl w:ilvl="1">
      <w:start w:val="2"/>
      <w:numFmt w:val="bullet"/>
      <w:lvlText w:val="-"/>
      <w:lvlJc w:val="left"/>
      <w:pPr>
        <w:tabs>
          <w:tab w:val="num" w:pos="0"/>
        </w:tabs>
        <w:ind w:left="840" w:hanging="420"/>
      </w:pPr>
      <w:rPr>
        <w:rFonts w:ascii="Times New Roman" w:hAnsi="Times New Roman" w:cs="Times New Roman" w:hint="default"/>
        <w:sz w:val="20"/>
      </w:rPr>
    </w:lvl>
    <w:lvl w:ilvl="2">
      <w:start w:val="1"/>
      <w:numFmt w:val="bullet"/>
      <w:lvlText w:val="◦"/>
      <w:lvlJc w:val="left"/>
      <w:pPr>
        <w:tabs>
          <w:tab w:val="num" w:pos="0"/>
        </w:tabs>
        <w:ind w:left="1260" w:hanging="420"/>
      </w:pPr>
      <w:rPr>
        <w:rFonts w:ascii="Microsoft Sans Serif" w:hAnsi="Microsoft Sans Serif" w:cs="Microsoft Sans Serif" w:hint="default"/>
        <w:sz w:val="20"/>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1" w15:restartNumberingAfterBreak="0">
    <w:nsid w:val="741941C7"/>
    <w:multiLevelType w:val="multilevel"/>
    <w:tmpl w:val="77C64902"/>
    <w:lvl w:ilvl="0">
      <w:start w:val="1"/>
      <w:numFmt w:val="decimal"/>
      <w:pStyle w:val="ob2"/>
      <w:lvlText w:val="Observation %1: "/>
      <w:lvlJc w:val="left"/>
      <w:pPr>
        <w:tabs>
          <w:tab w:val="num"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2" w15:restartNumberingAfterBreak="0">
    <w:nsid w:val="789F3398"/>
    <w:multiLevelType w:val="multilevel"/>
    <w:tmpl w:val="03FE7F28"/>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3" w15:restartNumberingAfterBreak="0">
    <w:nsid w:val="7BC21304"/>
    <w:multiLevelType w:val="multilevel"/>
    <w:tmpl w:val="80720914"/>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74" w15:restartNumberingAfterBreak="0">
    <w:nsid w:val="7BF372AF"/>
    <w:multiLevelType w:val="multilevel"/>
    <w:tmpl w:val="E892B642"/>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7D6E406D"/>
    <w:multiLevelType w:val="multilevel"/>
    <w:tmpl w:val="A69672F6"/>
    <w:lvl w:ilvl="0">
      <w:start w:val="1"/>
      <w:numFmt w:val="lowerLetter"/>
      <w:pStyle w:val="20"/>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76" w15:restartNumberingAfterBreak="0">
    <w:nsid w:val="7D73757D"/>
    <w:multiLevelType w:val="multilevel"/>
    <w:tmpl w:val="F65CE46A"/>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7" w15:restartNumberingAfterBreak="0">
    <w:nsid w:val="7E2236FD"/>
    <w:multiLevelType w:val="multilevel"/>
    <w:tmpl w:val="9C5E284C"/>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8" w15:restartNumberingAfterBreak="0">
    <w:nsid w:val="7FD2675D"/>
    <w:multiLevelType w:val="multilevel"/>
    <w:tmpl w:val="4CCCB5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6"/>
  </w:num>
  <w:num w:numId="2">
    <w:abstractNumId w:val="36"/>
  </w:num>
  <w:num w:numId="3">
    <w:abstractNumId w:val="75"/>
  </w:num>
  <w:num w:numId="4">
    <w:abstractNumId w:val="66"/>
  </w:num>
  <w:num w:numId="5">
    <w:abstractNumId w:val="28"/>
  </w:num>
  <w:num w:numId="6">
    <w:abstractNumId w:val="13"/>
  </w:num>
  <w:num w:numId="7">
    <w:abstractNumId w:val="23"/>
  </w:num>
  <w:num w:numId="8">
    <w:abstractNumId w:val="65"/>
  </w:num>
  <w:num w:numId="9">
    <w:abstractNumId w:val="51"/>
  </w:num>
  <w:num w:numId="10">
    <w:abstractNumId w:val="20"/>
  </w:num>
  <w:num w:numId="11">
    <w:abstractNumId w:val="9"/>
  </w:num>
  <w:num w:numId="12">
    <w:abstractNumId w:val="59"/>
  </w:num>
  <w:num w:numId="13">
    <w:abstractNumId w:val="4"/>
  </w:num>
  <w:num w:numId="14">
    <w:abstractNumId w:val="71"/>
  </w:num>
  <w:num w:numId="15">
    <w:abstractNumId w:val="19"/>
  </w:num>
  <w:num w:numId="16">
    <w:abstractNumId w:val="68"/>
  </w:num>
  <w:num w:numId="17">
    <w:abstractNumId w:val="60"/>
  </w:num>
  <w:num w:numId="18">
    <w:abstractNumId w:val="61"/>
  </w:num>
  <w:num w:numId="19">
    <w:abstractNumId w:val="49"/>
  </w:num>
  <w:num w:numId="20">
    <w:abstractNumId w:val="40"/>
  </w:num>
  <w:num w:numId="21">
    <w:abstractNumId w:val="50"/>
  </w:num>
  <w:num w:numId="22">
    <w:abstractNumId w:val="63"/>
  </w:num>
  <w:num w:numId="23">
    <w:abstractNumId w:val="76"/>
  </w:num>
  <w:num w:numId="24">
    <w:abstractNumId w:val="27"/>
  </w:num>
  <w:num w:numId="25">
    <w:abstractNumId w:val="5"/>
  </w:num>
  <w:num w:numId="26">
    <w:abstractNumId w:val="52"/>
  </w:num>
  <w:num w:numId="27">
    <w:abstractNumId w:val="58"/>
  </w:num>
  <w:num w:numId="28">
    <w:abstractNumId w:val="38"/>
  </w:num>
  <w:num w:numId="29">
    <w:abstractNumId w:val="15"/>
  </w:num>
  <w:num w:numId="30">
    <w:abstractNumId w:val="54"/>
  </w:num>
  <w:num w:numId="31">
    <w:abstractNumId w:val="67"/>
  </w:num>
  <w:num w:numId="32">
    <w:abstractNumId w:val="22"/>
  </w:num>
  <w:num w:numId="33">
    <w:abstractNumId w:val="64"/>
  </w:num>
  <w:num w:numId="34">
    <w:abstractNumId w:val="31"/>
  </w:num>
  <w:num w:numId="35">
    <w:abstractNumId w:val="78"/>
  </w:num>
  <w:num w:numId="36">
    <w:abstractNumId w:val="41"/>
  </w:num>
  <w:num w:numId="37">
    <w:abstractNumId w:val="7"/>
  </w:num>
  <w:num w:numId="38">
    <w:abstractNumId w:val="16"/>
  </w:num>
  <w:num w:numId="39">
    <w:abstractNumId w:val="53"/>
  </w:num>
  <w:num w:numId="40">
    <w:abstractNumId w:val="44"/>
  </w:num>
  <w:num w:numId="41">
    <w:abstractNumId w:val="55"/>
  </w:num>
  <w:num w:numId="42">
    <w:abstractNumId w:val="24"/>
  </w:num>
  <w:num w:numId="43">
    <w:abstractNumId w:val="30"/>
  </w:num>
  <w:num w:numId="44">
    <w:abstractNumId w:val="33"/>
  </w:num>
  <w:num w:numId="45">
    <w:abstractNumId w:val="29"/>
  </w:num>
  <w:num w:numId="46">
    <w:abstractNumId w:val="69"/>
  </w:num>
  <w:num w:numId="47">
    <w:abstractNumId w:val="1"/>
  </w:num>
  <w:num w:numId="48">
    <w:abstractNumId w:val="10"/>
  </w:num>
  <w:num w:numId="49">
    <w:abstractNumId w:val="34"/>
  </w:num>
  <w:num w:numId="50">
    <w:abstractNumId w:val="25"/>
  </w:num>
  <w:num w:numId="51">
    <w:abstractNumId w:val="73"/>
  </w:num>
  <w:num w:numId="52">
    <w:abstractNumId w:val="43"/>
  </w:num>
  <w:num w:numId="53">
    <w:abstractNumId w:val="77"/>
  </w:num>
  <w:num w:numId="54">
    <w:abstractNumId w:val="32"/>
  </w:num>
  <w:num w:numId="55">
    <w:abstractNumId w:val="47"/>
  </w:num>
  <w:num w:numId="56">
    <w:abstractNumId w:val="3"/>
  </w:num>
  <w:num w:numId="57">
    <w:abstractNumId w:val="74"/>
  </w:num>
  <w:num w:numId="58">
    <w:abstractNumId w:val="46"/>
  </w:num>
  <w:num w:numId="59">
    <w:abstractNumId w:val="39"/>
  </w:num>
  <w:num w:numId="60">
    <w:abstractNumId w:val="70"/>
  </w:num>
  <w:num w:numId="61">
    <w:abstractNumId w:val="8"/>
  </w:num>
  <w:num w:numId="62">
    <w:abstractNumId w:val="17"/>
  </w:num>
  <w:num w:numId="63">
    <w:abstractNumId w:val="62"/>
  </w:num>
  <w:num w:numId="64">
    <w:abstractNumId w:val="56"/>
  </w:num>
  <w:num w:numId="65">
    <w:abstractNumId w:val="35"/>
  </w:num>
  <w:num w:numId="66">
    <w:abstractNumId w:val="48"/>
  </w:num>
  <w:num w:numId="67">
    <w:abstractNumId w:val="72"/>
  </w:num>
  <w:num w:numId="68">
    <w:abstractNumId w:val="42"/>
  </w:num>
  <w:num w:numId="69">
    <w:abstractNumId w:val="2"/>
  </w:num>
  <w:num w:numId="70">
    <w:abstractNumId w:val="37"/>
  </w:num>
  <w:num w:numId="71">
    <w:abstractNumId w:val="0"/>
  </w:num>
  <w:num w:numId="72">
    <w:abstractNumId w:val="21"/>
  </w:num>
  <w:num w:numId="73">
    <w:abstractNumId w:val="57"/>
  </w:num>
  <w:num w:numId="74">
    <w:abstractNumId w:val="14"/>
  </w:num>
  <w:num w:numId="75">
    <w:abstractNumId w:val="45"/>
  </w:num>
  <w:num w:numId="76">
    <w:abstractNumId w:val="6"/>
  </w:num>
  <w:num w:numId="77">
    <w:abstractNumId w:val="11"/>
    <w:lvlOverride w:ilvl="0"/>
    <w:lvlOverride w:ilvl="1"/>
    <w:lvlOverride w:ilvl="2"/>
    <w:lvlOverride w:ilvl="3"/>
    <w:lvlOverride w:ilvl="4"/>
    <w:lvlOverride w:ilvl="5"/>
    <w:lvlOverride w:ilvl="6"/>
    <w:lvlOverride w:ilvl="7"/>
    <w:lvlOverride w:ilvl="8"/>
  </w:num>
  <w:num w:numId="78">
    <w:abstractNumId w:val="12"/>
    <w:lvlOverride w:ilvl="0"/>
    <w:lvlOverride w:ilvl="1"/>
    <w:lvlOverride w:ilvl="2"/>
    <w:lvlOverride w:ilvl="3"/>
    <w:lvlOverride w:ilvl="4"/>
    <w:lvlOverride w:ilvl="5"/>
    <w:lvlOverride w:ilvl="6"/>
    <w:lvlOverride w:ilvl="7"/>
    <w:lvlOverride w:ilvl="8"/>
  </w:num>
  <w:num w:numId="79">
    <w:abstractNumId w:val="18"/>
    <w:lvlOverride w:ilvl="0"/>
    <w:lvlOverride w:ilvl="1"/>
    <w:lvlOverride w:ilvl="2"/>
    <w:lvlOverride w:ilvl="3"/>
    <w:lvlOverride w:ilvl="4"/>
    <w:lvlOverride w:ilvl="5"/>
    <w:lvlOverride w:ilvl="6"/>
    <w:lvlOverride w:ilvl="7"/>
    <w:lvlOverride w:ilvl="8"/>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800"/>
  <w:autoHyphenation/>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113"/>
    <w:rsid w:val="00021113"/>
    <w:rsid w:val="003B3F87"/>
    <w:rsid w:val="003C2D07"/>
    <w:rsid w:val="004D5CCF"/>
    <w:rsid w:val="00751C5E"/>
    <w:rsid w:val="008515E8"/>
    <w:rsid w:val="0092067C"/>
    <w:rsid w:val="0096452A"/>
    <w:rsid w:val="00B513DD"/>
    <w:rsid w:val="00BC1280"/>
    <w:rsid w:val="00E62246"/>
    <w:rsid w:val="00F15171"/>
    <w:rsid w:val="00F9054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7A00C4"/>
  <w15:docId w15:val="{CF0C6294-58C7-4C5E-9282-555250572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GB" w:eastAsia="en-GB"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iPriority="0" w:unhideWhenUsed="1" w:qFormat="1"/>
    <w:lsdException w:name="index heading" w:uiPriority="0" w:qFormat="1"/>
    <w:lsdException w:name="caption"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semiHidden="1" w:uiPriority="0" w:unhideWhenUsed="1"/>
    <w:lsdException w:name="List 4" w:semiHidden="1" w:uiPriority="0" w:unhideWhenUsed="1"/>
    <w:lsdException w:name="List 5" w:semiHidden="1" w:uiPriority="0" w:unhideWhenUsed="1"/>
    <w:lsdException w:name="List Bullet 2" w:uiPriority="0" w:qFormat="1"/>
    <w:lsdException w:name="List Bullet 3" w:qFormat="1"/>
    <w:lsdException w:name="List Bullet 4"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ascii="Times" w:eastAsia="바탕" w:hAnsi="Times" w:cs="Times New Roman"/>
      <w:szCs w:val="24"/>
      <w:lang w:eastAsia="en-US"/>
    </w:rPr>
  </w:style>
  <w:style w:type="paragraph" w:styleId="1">
    <w:name w:val="heading 1"/>
    <w:basedOn w:val="a1"/>
    <w:next w:val="a1"/>
    <w:link w:val="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2">
    <w:name w:val="heading 2"/>
    <w:basedOn w:val="a1"/>
    <w:next w:val="a1"/>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0">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0"/>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Strong"/>
    <w:uiPriority w:val="22"/>
    <w:qFormat/>
    <w:rPr>
      <w:b/>
      <w:bCs/>
    </w:rPr>
  </w:style>
  <w:style w:type="character" w:styleId="a6">
    <w:name w:val="page number"/>
    <w:basedOn w:val="a2"/>
    <w:qFormat/>
  </w:style>
  <w:style w:type="character" w:styleId="a7">
    <w:name w:val="FollowedHyperlink"/>
    <w:unhideWhenUsed/>
    <w:qFormat/>
    <w:rPr>
      <w:color w:val="954F72"/>
      <w:u w:val="single"/>
    </w:rPr>
  </w:style>
  <w:style w:type="character" w:styleId="a8">
    <w:name w:val="Emphasis"/>
    <w:qFormat/>
    <w:rPr>
      <w:i/>
      <w:iCs/>
    </w:rPr>
  </w:style>
  <w:style w:type="character" w:styleId="a9">
    <w:name w:val="line number"/>
    <w:qFormat/>
    <w:rPr>
      <w:rFonts w:ascii="Arial" w:eastAsia="SimSun" w:hAnsi="Arial" w:cs="Arial"/>
      <w:color w:val="0000FF"/>
      <w:kern w:val="2"/>
      <w:sz w:val="18"/>
      <w:lang w:val="en-US" w:eastAsia="zh-CN" w:bidi="ar-SA"/>
    </w:rPr>
  </w:style>
  <w:style w:type="character" w:styleId="aa">
    <w:name w:val="Hyperlink"/>
    <w:uiPriority w:val="99"/>
    <w:qFormat/>
    <w:rPr>
      <w:color w:val="0000FF"/>
      <w:u w:val="single"/>
    </w:rPr>
  </w:style>
  <w:style w:type="character" w:styleId="ab">
    <w:name w:val="annotation reference"/>
    <w:basedOn w:val="a2"/>
    <w:unhideWhenUsed/>
    <w:qFormat/>
    <w:rPr>
      <w:sz w:val="18"/>
      <w:szCs w:val="18"/>
    </w:rPr>
  </w:style>
  <w:style w:type="character" w:customStyle="1" w:styleId="1Char">
    <w:name w:val="제목 1 Char"/>
    <w:basedOn w:val="a2"/>
    <w:link w:val="1"/>
    <w:uiPriority w:val="9"/>
    <w:qFormat/>
    <w:rPr>
      <w:rFonts w:ascii="Arial" w:eastAsia="바탕" w:hAnsi="Arial" w:cs="Times New Roman"/>
      <w:b/>
      <w:bCs/>
      <w:kern w:val="2"/>
      <w:sz w:val="32"/>
      <w:szCs w:val="32"/>
      <w:lang w:val="en-GB"/>
    </w:rPr>
  </w:style>
  <w:style w:type="character" w:customStyle="1" w:styleId="2Char">
    <w:name w:val="제목 2 Char"/>
    <w:basedOn w:val="a2"/>
    <w:link w:val="2"/>
    <w:uiPriority w:val="9"/>
    <w:qFormat/>
    <w:rPr>
      <w:rFonts w:ascii="Arial" w:eastAsia="바탕" w:hAnsi="Arial" w:cs="Times New Roman"/>
      <w:b/>
      <w:bCs/>
      <w:i/>
      <w:iCs/>
      <w:sz w:val="24"/>
      <w:szCs w:val="28"/>
      <w:lang w:val="en-GB"/>
    </w:rPr>
  </w:style>
  <w:style w:type="character" w:customStyle="1" w:styleId="3Char">
    <w:name w:val="제목 3 Char"/>
    <w:basedOn w:val="a2"/>
    <w:link w:val="30"/>
    <w:qFormat/>
    <w:rPr>
      <w:rFonts w:ascii="Arial" w:eastAsia="바탕" w:hAnsi="Arial" w:cs="Times New Roman"/>
      <w:b/>
      <w:bCs/>
      <w:szCs w:val="26"/>
      <w:lang w:val="en-GB"/>
    </w:rPr>
  </w:style>
  <w:style w:type="character" w:customStyle="1" w:styleId="4Char">
    <w:name w:val="제목 4 Char"/>
    <w:basedOn w:val="a2"/>
    <w:link w:val="4"/>
    <w:uiPriority w:val="9"/>
    <w:qFormat/>
    <w:rPr>
      <w:rFonts w:ascii="Arial" w:eastAsia="바탕" w:hAnsi="Arial" w:cs="Times New Roman"/>
      <w:b/>
      <w:bCs/>
      <w:i/>
      <w:szCs w:val="26"/>
      <w:lang w:val="en-GB"/>
    </w:rPr>
  </w:style>
  <w:style w:type="character" w:customStyle="1" w:styleId="5Char">
    <w:name w:val="제목 5 Char"/>
    <w:basedOn w:val="a2"/>
    <w:link w:val="5"/>
    <w:uiPriority w:val="9"/>
    <w:qFormat/>
    <w:rPr>
      <w:rFonts w:ascii="Arial" w:eastAsia="바탕" w:hAnsi="Arial" w:cs="Times New Roman"/>
      <w:b/>
      <w:iCs/>
      <w:sz w:val="18"/>
      <w:szCs w:val="26"/>
      <w:lang w:val="en-GB"/>
    </w:rPr>
  </w:style>
  <w:style w:type="character" w:customStyle="1" w:styleId="6Char">
    <w:name w:val="제목 6 Char"/>
    <w:basedOn w:val="a2"/>
    <w:link w:val="6"/>
    <w:uiPriority w:val="9"/>
    <w:qFormat/>
    <w:rPr>
      <w:rFonts w:ascii="Times New Roman" w:eastAsia="바탕" w:hAnsi="Times New Roman" w:cs="Times New Roman"/>
      <w:b/>
      <w:bCs/>
      <w:i/>
      <w:szCs w:val="22"/>
      <w:lang w:val="en-GB"/>
    </w:rPr>
  </w:style>
  <w:style w:type="character" w:customStyle="1" w:styleId="7Char">
    <w:name w:val="제목 7 Char"/>
    <w:basedOn w:val="a2"/>
    <w:link w:val="7"/>
    <w:uiPriority w:val="9"/>
    <w:qFormat/>
    <w:rPr>
      <w:rFonts w:ascii="Times New Roman" w:eastAsia="바탕" w:hAnsi="Times New Roman" w:cs="Times New Roman"/>
      <w:sz w:val="24"/>
      <w:szCs w:val="24"/>
      <w:lang w:val="en-GB"/>
    </w:rPr>
  </w:style>
  <w:style w:type="character" w:customStyle="1" w:styleId="8Char">
    <w:name w:val="제목 8 Char"/>
    <w:basedOn w:val="a2"/>
    <w:link w:val="8"/>
    <w:uiPriority w:val="9"/>
    <w:qFormat/>
    <w:rPr>
      <w:rFonts w:ascii="Times New Roman" w:eastAsia="바탕" w:hAnsi="Times New Roman" w:cs="Times New Roman"/>
      <w:i/>
      <w:iCs/>
      <w:sz w:val="24"/>
      <w:szCs w:val="24"/>
      <w:lang w:val="en-GB"/>
    </w:rPr>
  </w:style>
  <w:style w:type="character" w:customStyle="1" w:styleId="9Char">
    <w:name w:val="제목 9 Char"/>
    <w:basedOn w:val="a2"/>
    <w:link w:val="9"/>
    <w:uiPriority w:val="9"/>
    <w:qFormat/>
    <w:rPr>
      <w:rFonts w:ascii="Arial" w:eastAsia="바탕" w:hAnsi="Arial" w:cs="Times New Roman"/>
      <w:sz w:val="22"/>
      <w:szCs w:val="22"/>
      <w:lang w:val="en-GB"/>
    </w:rPr>
  </w:style>
  <w:style w:type="character" w:customStyle="1" w:styleId="Char">
    <w:name w:val="목록 단락 Char"/>
    <w:aliases w:val="- Bullets Char,列出段落 Char,List Paragraph Char,リスト段落 Char,?? ?? Char,????? Char,???? Char,Lista1 Char,列出段落1 Char,中等深浅网格 1 - 着色 21 Char,¥ê¥¹¥È¶ÎÂä Char,¥¡¡¡¡ì¬º¥¹¥È¶ÎÂä Char,ÁÐ³ö¶ÎÂä Char,列表段落1 Char,—ño’i—Ž Char,Lettre d'introduction Char"/>
    <w:link w:val="ac"/>
    <w:uiPriority w:val="34"/>
    <w:qFormat/>
    <w:rPr>
      <w:rFonts w:ascii="Times" w:eastAsia="바탕" w:hAnsi="Times" w:cs="Times New Roman"/>
      <w:kern w:val="0"/>
      <w:szCs w:val="24"/>
      <w:lang w:val="en-GB" w:eastAsia="zh-CN"/>
    </w:rPr>
  </w:style>
  <w:style w:type="character" w:customStyle="1" w:styleId="Char0">
    <w:name w:val="캡션 Char"/>
    <w:link w:val="ad"/>
    <w:uiPriority w:val="99"/>
    <w:qFormat/>
    <w:rPr>
      <w:rFonts w:ascii="Times New Roman" w:eastAsia="SimSun" w:hAnsi="Times New Roman" w:cs="Times New Roman"/>
      <w:b/>
      <w:kern w:val="0"/>
      <w:szCs w:val="20"/>
      <w:lang w:val="en-GB" w:eastAsia="en-US"/>
    </w:rPr>
  </w:style>
  <w:style w:type="character" w:customStyle="1" w:styleId="Char1">
    <w:name w:val="머리글 Char"/>
    <w:basedOn w:val="a2"/>
    <w:link w:val="ae"/>
    <w:qFormat/>
    <w:rPr>
      <w:rFonts w:ascii="Times" w:eastAsia="바탕" w:hAnsi="Times" w:cs="Times New Roman"/>
      <w:kern w:val="0"/>
      <w:szCs w:val="24"/>
      <w:lang w:val="en-GB" w:eastAsia="en-US"/>
    </w:rPr>
  </w:style>
  <w:style w:type="character" w:customStyle="1" w:styleId="Char2">
    <w:name w:val="바닥글 Char"/>
    <w:basedOn w:val="a2"/>
    <w:link w:val="af"/>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f0"/>
    <w:qFormat/>
    <w:rPr>
      <w:rFonts w:ascii="Arial" w:eastAsiaTheme="minorHAnsi" w:hAnsi="Arial"/>
      <w:kern w:val="0"/>
      <w:lang w:eastAsia="zh-CN"/>
    </w:rPr>
  </w:style>
  <w:style w:type="character" w:customStyle="1" w:styleId="Char4">
    <w:name w:val="풍선 도움말 텍스트 Char"/>
    <w:basedOn w:val="a2"/>
    <w:link w:val="af1"/>
    <w:qFormat/>
    <w:rPr>
      <w:rFonts w:asciiTheme="majorHAnsi" w:eastAsiaTheme="majorEastAsia" w:hAnsiTheme="majorHAnsi" w:cstheme="majorBidi"/>
      <w:kern w:val="0"/>
      <w:sz w:val="18"/>
      <w:szCs w:val="18"/>
      <w:lang w:val="en-GB" w:eastAsia="en-US"/>
    </w:rPr>
  </w:style>
  <w:style w:type="character" w:customStyle="1" w:styleId="Char5">
    <w:name w:val="메모 텍스트 Char"/>
    <w:basedOn w:val="a2"/>
    <w:link w:val="af2"/>
    <w:qFormat/>
    <w:rPr>
      <w:rFonts w:ascii="Times" w:eastAsia="바탕" w:hAnsi="Times" w:cs="Times New Roman"/>
      <w:kern w:val="0"/>
      <w:szCs w:val="24"/>
      <w:lang w:val="en-GB" w:eastAsia="en-US"/>
    </w:rPr>
  </w:style>
  <w:style w:type="character" w:customStyle="1" w:styleId="Char6">
    <w:name w:val="메모 주제 Char"/>
    <w:basedOn w:val="Char5"/>
    <w:link w:val="af3"/>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character" w:customStyle="1" w:styleId="TACChar">
    <w:name w:val="TAC Char"/>
    <w:link w:val="TAC"/>
    <w:qFormat/>
    <w:rPr>
      <w:rFonts w:ascii="Arial" w:eastAsia="맑은 고딕" w:hAnsi="Arial" w:cs="Times New Roman"/>
      <w:kern w:val="0"/>
      <w:sz w:val="18"/>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7">
    <w:name w:val="글자만 Char"/>
    <w:basedOn w:val="a2"/>
    <w:link w:val="af5"/>
    <w:uiPriority w:val="99"/>
    <w:qFormat/>
    <w:rPr>
      <w:rFonts w:ascii="Arial" w:eastAsia="MS Gothic" w:hAnsi="Arial" w:cs="Times New Roman"/>
      <w:color w:val="000000"/>
      <w:kern w:val="0"/>
      <w:szCs w:val="20"/>
      <w:lang w:val="zh-CN" w:eastAsia="zh-CN"/>
    </w:rPr>
  </w:style>
  <w:style w:type="character" w:customStyle="1" w:styleId="Char8">
    <w:name w:val="각주 텍스트 Char"/>
    <w:basedOn w:val="a2"/>
    <w:link w:val="af6"/>
    <w:qFormat/>
    <w:rPr>
      <w:rFonts w:ascii="Times" w:eastAsia="바탕" w:hAnsi="Times" w:cs="Times New Roman"/>
      <w:kern w:val="0"/>
      <w:szCs w:val="20"/>
      <w:lang w:val="zh-CN" w:eastAsia="zh-CN"/>
    </w:rPr>
  </w:style>
  <w:style w:type="character" w:customStyle="1" w:styleId="Char9">
    <w:name w:val="문서 구조 Char"/>
    <w:basedOn w:val="a2"/>
    <w:link w:val="af7"/>
    <w:qFormat/>
    <w:rPr>
      <w:rFonts w:ascii="Tahoma" w:eastAsia="바탕" w:hAnsi="Tahoma" w:cs="Times New Roman"/>
      <w:kern w:val="0"/>
      <w:szCs w:val="24"/>
      <w:shd w:val="clear" w:color="auto" w:fill="000080"/>
      <w:lang w:val="en-GB" w:eastAsia="zh-CN"/>
    </w:rPr>
  </w:style>
  <w:style w:type="character" w:customStyle="1" w:styleId="Chara">
    <w:name w:val="날짜 Char"/>
    <w:basedOn w:val="a2"/>
    <w:link w:val="af8"/>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character" w:customStyle="1" w:styleId="10">
    <w:name w:val="不明显强调1"/>
    <w:uiPriority w:val="19"/>
    <w:qFormat/>
    <w:rPr>
      <w:i/>
      <w:iCs/>
      <w:color w:val="404040"/>
    </w:rPr>
  </w:style>
  <w:style w:type="character" w:customStyle="1" w:styleId="5Char0">
    <w:name w:val="标题 5 Char"/>
    <w:link w:val="51"/>
    <w:qFormat/>
    <w:rPr>
      <w:rFonts w:ascii="Arial" w:hAnsi="Arial"/>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basedOn w:val="a2"/>
    <w:link w:val="21"/>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9">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rPr>
  </w:style>
  <w:style w:type="character" w:customStyle="1" w:styleId="Charb">
    <w:name w:val="부제 Char"/>
    <w:basedOn w:val="a2"/>
    <w:link w:val="afa"/>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1">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1">
    <w:name w:val="본문 들여쓰기 2 Char"/>
    <w:basedOn w:val="a2"/>
    <w:link w:val="22"/>
    <w:qFormat/>
    <w:rPr>
      <w:rFonts w:ascii="Times New Roman" w:eastAsia="SimSun" w:hAnsi="Times New Roman" w:cs="Times New Roman"/>
      <w:szCs w:val="20"/>
      <w:lang w:val="zh-CN" w:eastAsia="zh-CN"/>
    </w:rPr>
  </w:style>
  <w:style w:type="character" w:customStyle="1" w:styleId="3Char0">
    <w:name w:val="본문 들여쓰기 3 Char"/>
    <w:basedOn w:val="a2"/>
    <w:link w:val="31"/>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c">
    <w:name w:val="목록 Char"/>
    <w:link w:val="afb"/>
    <w:qFormat/>
    <w:rPr>
      <w:rFonts w:ascii="Times" w:eastAsia="바탕" w:hAnsi="Times" w:cs="Times New Roman"/>
      <w:kern w:val="0"/>
      <w:szCs w:val="24"/>
      <w:lang w:val="en-GB" w:eastAsia="en-US"/>
    </w:rPr>
  </w:style>
  <w:style w:type="character" w:customStyle="1" w:styleId="3Char1">
    <w:name w:val="글머리 기호 3 Char"/>
    <w:link w:val="32"/>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character" w:customStyle="1" w:styleId="bullet1Char">
    <w:name w:val="bullet1 Char"/>
    <w:link w:val="bullet1"/>
    <w:qFormat/>
    <w:rPr>
      <w:rFonts w:ascii="Times New Roman" w:eastAsia="SimSun" w:hAnsi="Times New Roman" w:cs="Times New Roman"/>
      <w:sz w:val="24"/>
      <w:lang w:val="en-AU" w:eastAsia="en-GB"/>
    </w:rPr>
  </w:style>
  <w:style w:type="character" w:customStyle="1" w:styleId="bullet2Char">
    <w:name w:val="bullet2 Char"/>
    <w:link w:val="bullet2"/>
    <w:qFormat/>
    <w:rPr>
      <w:rFonts w:ascii="Times New Roman" w:eastAsia="SimSun" w:hAnsi="Times New Roman" w:cs="Times New Roman"/>
      <w:sz w:val="24"/>
      <w:lang w:val="en-AU" w:eastAsia="en-GB"/>
    </w:rPr>
  </w:style>
  <w:style w:type="character" w:customStyle="1" w:styleId="bulletChar">
    <w:name w:val="bullet Char"/>
    <w:link w:val="bullet0"/>
    <w:qFormat/>
    <w:rPr>
      <w:rFonts w:ascii="Times" w:eastAsia="바탕" w:hAnsi="Times" w:cs="Times New Roman"/>
      <w:szCs w:val="24"/>
      <w:lang w:val="en-GB"/>
    </w:r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character" w:customStyle="1" w:styleId="RAN1bullet2Char">
    <w:name w:val="RAN1 bullet2 Char"/>
    <w:link w:val="RAN1bullet2"/>
    <w:qFormat/>
    <w:rPr>
      <w:rFonts w:ascii="Times" w:eastAsia="바탕" w:hAnsi="Times" w:cs="Times New Roman"/>
      <w:lang w:eastAsia="en-US"/>
    </w:rPr>
  </w:style>
  <w:style w:type="character" w:customStyle="1" w:styleId="RAN1bullet1Char">
    <w:name w:val="RAN1 bullet1 Char"/>
    <w:link w:val="RAN1bullet1"/>
    <w:qFormat/>
    <w:rPr>
      <w:rFonts w:ascii="Times" w:eastAsia="바탕" w:hAnsi="Times" w:cs="Times New Roman"/>
      <w:szCs w:val="24"/>
      <w:lang w:val="en-GB"/>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character" w:customStyle="1" w:styleId="RAN1bullet3Char">
    <w:name w:val="RAN1 bullet3 Char"/>
    <w:link w:val="RAN1bullet3"/>
    <w:uiPriority w:val="99"/>
    <w:qFormat/>
    <w:rPr>
      <w:rFonts w:ascii="Times" w:eastAsia="바탕" w:hAnsi="Times" w:cs="Times New Roman"/>
      <w:lang w:eastAsia="en-US"/>
    </w:rPr>
  </w:style>
  <w:style w:type="character" w:customStyle="1" w:styleId="bullet3Char">
    <w:name w:val="bullet3 Char"/>
    <w:link w:val="bullet3"/>
    <w:qFormat/>
    <w:rPr>
      <w:rFonts w:ascii="Times New Roman" w:eastAsia="SimSun" w:hAnsi="Times New Roman" w:cs="Times New Roman"/>
      <w:sz w:val="24"/>
      <w:lang w:val="en-AU" w:eastAsia="en-GB"/>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character" w:customStyle="1" w:styleId="tdocChar">
    <w:name w:val="tdoc Char"/>
    <w:link w:val="tdoc"/>
    <w:qFormat/>
    <w:rPr>
      <w:rFonts w:ascii="Times" w:eastAsia="바탕" w:hAnsi="Times" w:cs="Times New Roman"/>
      <w:kern w:val="0"/>
      <w:szCs w:val="24"/>
      <w:lang w:val="en-GB" w:eastAsia="en-US"/>
    </w:r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d">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rFonts w:ascii="Times New Roman" w:eastAsia="SimSun" w:hAnsi="Times New Roman" w:cs="Times New Roman"/>
      <w:lang w:val="en-GB" w:eastAsia="en-GB"/>
    </w:rPr>
  </w:style>
  <w:style w:type="character" w:customStyle="1" w:styleId="size">
    <w:name w:val="size"/>
    <w:basedOn w:val="a2"/>
    <w:qFormat/>
  </w:style>
  <w:style w:type="character" w:customStyle="1" w:styleId="Chare">
    <w:name w:val="제목 Char"/>
    <w:basedOn w:val="a2"/>
    <w:link w:val="afc"/>
    <w:qFormat/>
    <w:rPr>
      <w:rFonts w:ascii="Arial" w:eastAsia="MS Mincho" w:hAnsi="Arial" w:cs="Times New Roman"/>
      <w:b/>
      <w:kern w:val="0"/>
      <w:sz w:val="24"/>
      <w:szCs w:val="20"/>
      <w:lang w:val="de-DE" w:eastAsia="ja-JP"/>
    </w:rPr>
  </w:style>
  <w:style w:type="character" w:customStyle="1" w:styleId="Char10">
    <w:name w:val="본문 들여쓰기 Char1"/>
    <w:basedOn w:val="a2"/>
    <w:link w:val="afd"/>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3"/>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character" w:customStyle="1" w:styleId="Charf">
    <w:name w:val="样式 正文 Char"/>
    <w:basedOn w:val="a2"/>
    <w:link w:val="afe"/>
    <w:qFormat/>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2">
    <w:name w:val="본문 3 Char"/>
    <w:basedOn w:val="a2"/>
    <w:link w:val="33"/>
    <w:qFormat/>
    <w:rPr>
      <w:rFonts w:ascii="Times New Roman" w:eastAsia="MS Gothic" w:hAnsi="Times New Roman" w:cs="Times New Roman"/>
      <w:kern w:val="0"/>
      <w:sz w:val="24"/>
      <w:szCs w:val="20"/>
      <w:lang w:val="en-GB" w:eastAsia="ja-JP"/>
    </w:rPr>
  </w:style>
  <w:style w:type="character" w:customStyle="1" w:styleId="aff">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0">
    <w:name w:val="テキスト (文字)"/>
    <w:link w:val="aff1"/>
    <w:qFormat/>
    <w:rPr>
      <w:rFonts w:ascii="Century" w:eastAsia="MS Mincho" w:hAnsi="Century" w:cs="Times New Roman"/>
      <w:sz w:val="21"/>
      <w:lang w:val="en-GB"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character" w:customStyle="1" w:styleId="24">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4">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ascii="Times New Roman" w:eastAsia="Times New Roman" w:hAnsi="Times New Roman" w:cs="Times New Roman"/>
      <w:b/>
      <w:lang w:val="en-GB" w:eastAsia="en-US"/>
    </w:rPr>
  </w:style>
  <w:style w:type="character" w:customStyle="1" w:styleId="LineNumbering">
    <w:name w:val="Line Numbering"/>
    <w:qFormat/>
  </w:style>
  <w:style w:type="character" w:customStyle="1" w:styleId="proposal1">
    <w:name w:val="proposal 字符1"/>
    <w:link w:val="proposal"/>
    <w:qFormat/>
    <w:rPr>
      <w:rFonts w:ascii="Times New Roman" w:eastAsia="SimSun" w:hAnsi="Times New Roman" w:cs="Times New Roman"/>
      <w:b/>
    </w:rPr>
  </w:style>
  <w:style w:type="character" w:customStyle="1" w:styleId="aff2">
    <w:name w:val="正文内容 字符"/>
    <w:link w:val="aff3"/>
    <w:qFormat/>
    <w:rPr>
      <w:rFonts w:ascii="Times New Roman" w:eastAsia="SimSun" w:hAnsi="Times New Roman" w:cs="Times New Roman"/>
      <w:sz w:val="21"/>
      <w:lang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1">
    <w:name w:val="未处理的提及4"/>
    <w:uiPriority w:val="99"/>
    <w:semiHidden/>
    <w:unhideWhenUsed/>
    <w:qFormat/>
    <w:rPr>
      <w:color w:val="808080"/>
      <w:shd w:val="clear" w:color="auto" w:fill="E6E6E6"/>
    </w:rPr>
  </w:style>
  <w:style w:type="character" w:customStyle="1" w:styleId="510">
    <w:name w:val="(文字) (文字)51"/>
    <w:semiHidden/>
    <w:qFormat/>
    <w:rPr>
      <w:rFonts w:ascii="Times New Roman" w:hAnsi="Times New Roman"/>
      <w:lang w:eastAsia="en-US"/>
    </w:rPr>
  </w:style>
  <w:style w:type="character" w:customStyle="1" w:styleId="12">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4">
    <w:name w:val="확인되지 않은 멘션1"/>
    <w:uiPriority w:val="99"/>
    <w:semiHidden/>
    <w:unhideWhenUsed/>
    <w:qFormat/>
    <w:rPr>
      <w:color w:val="808080"/>
      <w:shd w:val="clear" w:color="auto" w:fill="E6E6E6"/>
    </w:rPr>
  </w:style>
  <w:style w:type="character" w:customStyle="1" w:styleId="52">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5">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paragraph" w:customStyle="1" w:styleId="Heading">
    <w:name w:val="Heading"/>
    <w:basedOn w:val="a1"/>
    <w:next w:val="af0"/>
    <w:qFormat/>
    <w:pPr>
      <w:keepNext/>
      <w:spacing w:before="240" w:after="120"/>
    </w:pPr>
    <w:rPr>
      <w:rFonts w:ascii="Liberation Sans" w:eastAsia="Noto Sans CJK SC" w:hAnsi="Liberation Sans" w:cs="Lohit Devanagari"/>
      <w:sz w:val="28"/>
      <w:szCs w:val="28"/>
    </w:rPr>
  </w:style>
  <w:style w:type="paragraph" w:styleId="af0">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fb">
    <w:name w:val="List"/>
    <w:basedOn w:val="a1"/>
    <w:link w:val="Charc"/>
    <w:unhideWhenUsed/>
    <w:qFormat/>
    <w:pPr>
      <w:ind w:left="100" w:hanging="200"/>
      <w:contextualSpacing/>
    </w:pPr>
  </w:style>
  <w:style w:type="paragraph" w:styleId="ad">
    <w:name w:val="caption"/>
    <w:basedOn w:val="a1"/>
    <w:next w:val="a1"/>
    <w:link w:val="Char0"/>
    <w:uiPriority w:val="99"/>
    <w:qFormat/>
    <w:pPr>
      <w:spacing w:before="120" w:after="120"/>
      <w:textAlignment w:val="baseline"/>
    </w:pPr>
    <w:rPr>
      <w:rFonts w:ascii="Times New Roman" w:eastAsia="SimSun" w:hAnsi="Times New Roman"/>
      <w:b/>
      <w:szCs w:val="20"/>
    </w:rPr>
  </w:style>
  <w:style w:type="paragraph" w:customStyle="1" w:styleId="Index">
    <w:name w:val="Index"/>
    <w:basedOn w:val="a1"/>
    <w:qFormat/>
    <w:pPr>
      <w:suppressLineNumbers/>
    </w:pPr>
    <w:rPr>
      <w:rFonts w:cs="Lohit Devanagari"/>
    </w:rPr>
  </w:style>
  <w:style w:type="paragraph" w:styleId="70">
    <w:name w:val="toc 7"/>
    <w:basedOn w:val="a1"/>
    <w:next w:val="a1"/>
    <w:autoRedefine/>
    <w:uiPriority w:val="39"/>
    <w:qFormat/>
    <w:rPr>
      <w:rFonts w:ascii="Times New Roman" w:eastAsia="MS Mincho" w:hAnsi="Times New Roman"/>
      <w:sz w:val="24"/>
      <w:lang w:eastAsia="ja-JP"/>
    </w:rPr>
  </w:style>
  <w:style w:type="paragraph" w:styleId="20">
    <w:name w:val="List Number 2"/>
    <w:basedOn w:val="aff4"/>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ff4">
    <w:name w:val="List Number"/>
    <w:basedOn w:val="53"/>
    <w:qFormat/>
  </w:style>
  <w:style w:type="paragraph" w:styleId="53">
    <w:name w:val="List Bullet 5"/>
    <w:basedOn w:val="40"/>
    <w:qFormat/>
    <w:pPr>
      <w:ind w:left="1702"/>
    </w:pPr>
  </w:style>
  <w:style w:type="paragraph" w:styleId="40">
    <w:name w:val="List Bullet 4"/>
    <w:basedOn w:val="32"/>
    <w:link w:val="4Char0"/>
    <w:uiPriority w:val="99"/>
    <w:qFormat/>
    <w:pPr>
      <w:ind w:left="1418" w:firstLine="0"/>
    </w:pPr>
  </w:style>
  <w:style w:type="paragraph" w:styleId="32">
    <w:name w:val="List Bullet 3"/>
    <w:basedOn w:val="25"/>
    <w:link w:val="3Char1"/>
    <w:qFormat/>
    <w:pPr>
      <w:suppressAutoHyphens w:val="0"/>
      <w:ind w:left="566" w:hanging="283"/>
    </w:pPr>
  </w:style>
  <w:style w:type="paragraph" w:styleId="25">
    <w:name w:val="List Bullet 2"/>
    <w:basedOn w:val="a0"/>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0">
    <w:name w:val="List Bullet"/>
    <w:basedOn w:val="afb"/>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ff5">
    <w:name w:val="Normal Indent"/>
    <w:basedOn w:val="a1"/>
    <w:unhideWhenUsed/>
    <w:qFormat/>
    <w:pPr>
      <w:ind w:left="800"/>
    </w:pPr>
  </w:style>
  <w:style w:type="paragraph" w:styleId="af7">
    <w:name w:val="Document Map"/>
    <w:basedOn w:val="a1"/>
    <w:link w:val="Char9"/>
    <w:qFormat/>
    <w:pPr>
      <w:shd w:val="clear" w:color="auto" w:fill="000080"/>
    </w:pPr>
    <w:rPr>
      <w:rFonts w:ascii="Tahoma" w:hAnsi="Tahoma"/>
      <w:lang w:eastAsia="zh-CN"/>
    </w:rPr>
  </w:style>
  <w:style w:type="paragraph" w:styleId="af2">
    <w:name w:val="annotation text"/>
    <w:basedOn w:val="a1"/>
    <w:link w:val="Char5"/>
    <w:unhideWhenUsed/>
    <w:qFormat/>
  </w:style>
  <w:style w:type="paragraph" w:styleId="33">
    <w:name w:val="Body Text 3"/>
    <w:basedOn w:val="a1"/>
    <w:link w:val="3Char2"/>
    <w:qFormat/>
    <w:pPr>
      <w:jc w:val="both"/>
    </w:pPr>
    <w:rPr>
      <w:rFonts w:ascii="Times New Roman" w:eastAsia="MS Gothic" w:hAnsi="Times New Roman"/>
      <w:sz w:val="24"/>
      <w:szCs w:val="20"/>
      <w:lang w:eastAsia="ja-JP"/>
    </w:rPr>
  </w:style>
  <w:style w:type="paragraph" w:styleId="afd">
    <w:name w:val="Body Text Indent"/>
    <w:basedOn w:val="a1"/>
    <w:link w:val="Char10"/>
    <w:uiPriority w:val="99"/>
    <w:unhideWhenUsed/>
    <w:qFormat/>
    <w:pPr>
      <w:spacing w:after="180"/>
      <w:ind w:left="851"/>
    </w:pPr>
  </w:style>
  <w:style w:type="paragraph" w:styleId="3">
    <w:name w:val="List Number 3"/>
    <w:basedOn w:val="a1"/>
    <w:qFormat/>
    <w:pPr>
      <w:numPr>
        <w:numId w:val="5"/>
      </w:numPr>
      <w:spacing w:after="180"/>
      <w:textAlignment w:val="baseline"/>
    </w:pPr>
    <w:rPr>
      <w:rFonts w:ascii="Times New Roman" w:eastAsia="SimSun" w:hAnsi="Times New Roman"/>
      <w:szCs w:val="20"/>
    </w:rPr>
  </w:style>
  <w:style w:type="paragraph" w:styleId="54">
    <w:name w:val="toc 5"/>
    <w:basedOn w:val="a1"/>
    <w:next w:val="a1"/>
    <w:autoRedefine/>
    <w:uiPriority w:val="39"/>
    <w:qFormat/>
    <w:pPr>
      <w:ind w:left="960"/>
    </w:pPr>
    <w:rPr>
      <w:rFonts w:ascii="Times New Roman" w:eastAsia="MS Mincho" w:hAnsi="Times New Roman"/>
      <w:sz w:val="24"/>
      <w:lang w:eastAsia="ja-JP"/>
    </w:rPr>
  </w:style>
  <w:style w:type="paragraph" w:styleId="35">
    <w:name w:val="toc 3"/>
    <w:basedOn w:val="a1"/>
    <w:next w:val="a1"/>
    <w:autoRedefine/>
    <w:uiPriority w:val="39"/>
    <w:qFormat/>
    <w:pPr>
      <w:tabs>
        <w:tab w:val="left" w:pos="1200"/>
        <w:tab w:val="right" w:leader="dot" w:pos="9631"/>
      </w:tabs>
      <w:ind w:left="403"/>
    </w:pPr>
  </w:style>
  <w:style w:type="paragraph" w:styleId="af5">
    <w:name w:val="Plain Text"/>
    <w:basedOn w:val="a1"/>
    <w:link w:val="Char7"/>
    <w:uiPriority w:val="99"/>
    <w:unhideWhenUsed/>
    <w:qFormat/>
    <w:rPr>
      <w:rFonts w:ascii="Arial" w:eastAsia="MS Gothic" w:hAnsi="Arial"/>
      <w:color w:val="000000"/>
      <w:szCs w:val="20"/>
      <w:lang w:val="zh-CN" w:eastAsia="zh-CN"/>
    </w:rPr>
  </w:style>
  <w:style w:type="paragraph" w:styleId="80">
    <w:name w:val="toc 8"/>
    <w:basedOn w:val="a1"/>
    <w:next w:val="a1"/>
    <w:autoRedefine/>
    <w:uiPriority w:val="39"/>
    <w:qFormat/>
    <w:pPr>
      <w:ind w:left="1680"/>
    </w:pPr>
    <w:rPr>
      <w:rFonts w:ascii="Times New Roman" w:eastAsia="MS Mincho" w:hAnsi="Times New Roman"/>
      <w:sz w:val="24"/>
      <w:lang w:eastAsia="ja-JP"/>
    </w:rPr>
  </w:style>
  <w:style w:type="paragraph" w:styleId="af8">
    <w:name w:val="Date"/>
    <w:basedOn w:val="a1"/>
    <w:next w:val="a1"/>
    <w:link w:val="Chara"/>
    <w:qFormat/>
    <w:rPr>
      <w:lang w:eastAsia="zh-CN"/>
    </w:rPr>
  </w:style>
  <w:style w:type="paragraph" w:styleId="22">
    <w:name w:val="Body Text Indent 2"/>
    <w:basedOn w:val="a1"/>
    <w:link w:val="2Char1"/>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1">
    <w:name w:val="Balloon Text"/>
    <w:basedOn w:val="a1"/>
    <w:link w:val="Char4"/>
    <w:unhideWhenUsed/>
    <w:qFormat/>
    <w:rPr>
      <w:rFonts w:asciiTheme="majorHAnsi" w:eastAsiaTheme="majorEastAsia" w:hAnsiTheme="majorHAnsi" w:cstheme="majorBidi"/>
      <w:sz w:val="18"/>
      <w:szCs w:val="18"/>
    </w:rPr>
  </w:style>
  <w:style w:type="paragraph" w:customStyle="1" w:styleId="HeaderandFooter">
    <w:name w:val="Header and Footer"/>
    <w:basedOn w:val="a1"/>
    <w:qFormat/>
  </w:style>
  <w:style w:type="paragraph" w:styleId="af">
    <w:name w:val="footer"/>
    <w:basedOn w:val="a1"/>
    <w:link w:val="Char2"/>
    <w:unhideWhenUsed/>
    <w:qFormat/>
    <w:pPr>
      <w:tabs>
        <w:tab w:val="center" w:pos="4513"/>
        <w:tab w:val="right" w:pos="9026"/>
      </w:tabs>
      <w:snapToGrid w:val="0"/>
    </w:pPr>
  </w:style>
  <w:style w:type="paragraph" w:styleId="ae">
    <w:name w:val="header"/>
    <w:basedOn w:val="a1"/>
    <w:link w:val="Char1"/>
    <w:unhideWhenUsed/>
    <w:qFormat/>
    <w:pPr>
      <w:tabs>
        <w:tab w:val="center" w:pos="4513"/>
        <w:tab w:val="right" w:pos="9026"/>
      </w:tabs>
      <w:snapToGrid w:val="0"/>
    </w:pPr>
  </w:style>
  <w:style w:type="paragraph" w:styleId="16">
    <w:name w:val="toc 1"/>
    <w:basedOn w:val="a1"/>
    <w:next w:val="a1"/>
    <w:autoRedefine/>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2">
    <w:name w:val="toc 4"/>
    <w:basedOn w:val="a1"/>
    <w:next w:val="a1"/>
    <w:autoRedefine/>
    <w:uiPriority w:val="39"/>
    <w:qFormat/>
    <w:pPr>
      <w:tabs>
        <w:tab w:val="left" w:pos="1440"/>
        <w:tab w:val="right" w:leader="dot" w:pos="9631"/>
      </w:tabs>
      <w:ind w:left="601"/>
    </w:pPr>
  </w:style>
  <w:style w:type="paragraph" w:styleId="aff6">
    <w:name w:val="index heading"/>
    <w:basedOn w:val="Heading"/>
    <w:qFormat/>
  </w:style>
  <w:style w:type="paragraph" w:styleId="afa">
    <w:name w:val="Subtitle"/>
    <w:basedOn w:val="a1"/>
    <w:next w:val="a1"/>
    <w:link w:val="Charb"/>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6">
    <w:name w:val="footnote text"/>
    <w:basedOn w:val="a1"/>
    <w:link w:val="Char8"/>
    <w:qFormat/>
    <w:pPr>
      <w:jc w:val="both"/>
    </w:pPr>
    <w:rPr>
      <w:szCs w:val="20"/>
      <w:lang w:val="zh-CN" w:eastAsia="zh-CN"/>
    </w:rPr>
  </w:style>
  <w:style w:type="paragraph" w:styleId="60">
    <w:name w:val="toc 6"/>
    <w:basedOn w:val="a1"/>
    <w:next w:val="a1"/>
    <w:autoRedefine/>
    <w:uiPriority w:val="39"/>
    <w:qFormat/>
    <w:pPr>
      <w:ind w:left="1200"/>
    </w:pPr>
    <w:rPr>
      <w:rFonts w:ascii="Times New Roman" w:eastAsia="MS Mincho" w:hAnsi="Times New Roman"/>
      <w:sz w:val="24"/>
      <w:lang w:eastAsia="ja-JP"/>
    </w:rPr>
  </w:style>
  <w:style w:type="paragraph" w:styleId="31">
    <w:name w:val="Body Text Indent 3"/>
    <w:basedOn w:val="a1"/>
    <w:link w:val="3Char0"/>
    <w:qFormat/>
    <w:pPr>
      <w:ind w:left="1080"/>
      <w:textAlignment w:val="baseline"/>
    </w:pPr>
    <w:rPr>
      <w:rFonts w:ascii="Times New Roman" w:eastAsia="SimSun" w:hAnsi="Times New Roman"/>
      <w:szCs w:val="20"/>
      <w:lang w:val="en-US" w:eastAsia="ja-JP"/>
    </w:rPr>
  </w:style>
  <w:style w:type="paragraph" w:styleId="aff7">
    <w:name w:val="table of figures"/>
    <w:basedOn w:val="af0"/>
    <w:next w:val="a1"/>
    <w:uiPriority w:val="99"/>
    <w:qFormat/>
    <w:pPr>
      <w:ind w:left="1701" w:hanging="1701"/>
      <w:jc w:val="left"/>
    </w:pPr>
    <w:rPr>
      <w:b/>
    </w:rPr>
  </w:style>
  <w:style w:type="paragraph" w:styleId="26">
    <w:name w:val="toc 2"/>
    <w:basedOn w:val="a1"/>
    <w:next w:val="a1"/>
    <w:autoRedefine/>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autoRedefine/>
    <w:uiPriority w:val="39"/>
    <w:qFormat/>
    <w:pPr>
      <w:ind w:left="1920"/>
    </w:pPr>
    <w:rPr>
      <w:rFonts w:ascii="Times New Roman" w:eastAsia="MS Mincho" w:hAnsi="Times New Roman"/>
      <w:sz w:val="24"/>
      <w:lang w:eastAsia="ja-JP"/>
    </w:rPr>
  </w:style>
  <w:style w:type="paragraph" w:styleId="21">
    <w:name w:val="Body Text 2"/>
    <w:basedOn w:val="a1"/>
    <w:link w:val="2Char0"/>
    <w:qFormat/>
    <w:pPr>
      <w:spacing w:after="120" w:line="480" w:lineRule="auto"/>
    </w:pPr>
  </w:style>
  <w:style w:type="paragraph" w:styleId="27">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f8">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17">
    <w:name w:val="index 1"/>
    <w:basedOn w:val="a1"/>
    <w:qFormat/>
    <w:pPr>
      <w:keepLines/>
      <w:textAlignment w:val="baseline"/>
    </w:pPr>
    <w:rPr>
      <w:rFonts w:ascii="Times New Roman" w:eastAsia="Times New Roman" w:hAnsi="Times New Roman"/>
      <w:szCs w:val="20"/>
      <w:lang w:eastAsia="en-GB"/>
    </w:rPr>
  </w:style>
  <w:style w:type="paragraph" w:styleId="28">
    <w:name w:val="index 2"/>
    <w:basedOn w:val="17"/>
    <w:qFormat/>
    <w:pPr>
      <w:ind w:left="284"/>
    </w:pPr>
    <w:rPr>
      <w:rFonts w:eastAsia="SimSun"/>
    </w:rPr>
  </w:style>
  <w:style w:type="paragraph" w:styleId="afc">
    <w:name w:val="Title"/>
    <w:basedOn w:val="a1"/>
    <w:link w:val="Chare"/>
    <w:qFormat/>
    <w:pPr>
      <w:spacing w:after="120"/>
      <w:jc w:val="center"/>
      <w:textAlignment w:val="baseline"/>
    </w:pPr>
    <w:rPr>
      <w:rFonts w:ascii="Arial" w:eastAsia="MS Mincho" w:hAnsi="Arial"/>
      <w:b/>
      <w:sz w:val="24"/>
      <w:szCs w:val="20"/>
      <w:lang w:val="de-DE" w:eastAsia="ja-JP"/>
    </w:rPr>
  </w:style>
  <w:style w:type="paragraph" w:styleId="af3">
    <w:name w:val="annotation subject"/>
    <w:basedOn w:val="af2"/>
    <w:next w:val="af2"/>
    <w:link w:val="Char6"/>
    <w:unhideWhenUsed/>
    <w:qFormat/>
    <w:rPr>
      <w:b/>
      <w:bCs/>
    </w:rPr>
  </w:style>
  <w:style w:type="paragraph" w:styleId="23">
    <w:name w:val="Body Text First Indent 2"/>
    <w:basedOn w:val="afd"/>
    <w:link w:val="2Char2"/>
    <w:qFormat/>
    <w:pPr>
      <w:ind w:firstLine="210"/>
    </w:pPr>
    <w:rPr>
      <w:rFonts w:ascii="Times New Roman" w:eastAsia="MS Mincho" w:hAnsi="Times New Roman"/>
      <w:szCs w:val="20"/>
    </w:r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P"/>
    <w:basedOn w:val="a1"/>
    <w:link w:val="Char"/>
    <w:uiPriority w:val="34"/>
    <w:qFormat/>
    <w:pPr>
      <w:ind w:left="840"/>
    </w:pPr>
    <w:rPr>
      <w:lang w:eastAsia="zh-CN"/>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a1"/>
    <w:link w:val="TACChar"/>
    <w:qFormat/>
    <w:pPr>
      <w:keepNext/>
      <w:keepLines/>
      <w:jc w:val="center"/>
    </w:pPr>
    <w:rPr>
      <w:rFonts w:ascii="Arial" w:eastAsia="맑은 고딕" w:hAnsi="Arial"/>
      <w:sz w:val="18"/>
      <w:szCs w:val="20"/>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paragraph" w:customStyle="1" w:styleId="3GPPNormalText">
    <w:name w:val="3GPP Normal Text"/>
    <w:basedOn w:val="af0"/>
    <w:link w:val="3GPPNormalTextChar"/>
    <w:qFormat/>
    <w:pPr>
      <w:spacing w:line="240" w:lineRule="auto"/>
    </w:pPr>
    <w:rPr>
      <w:rFonts w:ascii="Times New Roman" w:eastAsia="MS Mincho" w:hAnsi="Times New Roman" w:cs="Times New Roman"/>
      <w:sz w:val="22"/>
      <w:szCs w:val="24"/>
      <w:lang w:val="zh-CN"/>
    </w:rPr>
  </w:style>
  <w:style w:type="paragraph" w:customStyle="1" w:styleId="B10">
    <w:name w:val="B1"/>
    <w:basedOn w:val="afb"/>
    <w:link w:val="B1"/>
    <w:qFormat/>
    <w:pPr>
      <w:spacing w:after="180"/>
      <w:ind w:left="568" w:hanging="284"/>
      <w:contextualSpacing w:val="0"/>
    </w:pPr>
    <w:rPr>
      <w:rFonts w:ascii="Times New Roman" w:eastAsia="MS Mincho" w:hAnsi="Times New Roman"/>
      <w:szCs w:val="20"/>
    </w:rPr>
  </w:style>
  <w:style w:type="paragraph" w:customStyle="1" w:styleId="B2">
    <w:name w:val="B2"/>
    <w:basedOn w:val="32"/>
    <w:link w:val="B2Char"/>
    <w:qFormat/>
    <w:pPr>
      <w:spacing w:after="0"/>
      <w:ind w:left="851" w:firstLine="0"/>
      <w:contextualSpacing/>
    </w:pPr>
    <w:rPr>
      <w:rFonts w:eastAsia="MS Mincho"/>
    </w:rPr>
  </w:style>
  <w:style w:type="paragraph" w:customStyle="1" w:styleId="StatementBody">
    <w:name w:val="Statement Body"/>
    <w:basedOn w:val="a1"/>
    <w:link w:val="StatementBodyChar"/>
    <w:qFormat/>
    <w:pPr>
      <w:numPr>
        <w:numId w:val="6"/>
      </w:numPr>
      <w:spacing w:afterAutospacing="1"/>
      <w:contextualSpacing/>
    </w:pPr>
    <w:rPr>
      <w:rFonts w:ascii="Times New Roman" w:eastAsia="Times New Roman" w:hAnsi="Times New Roman"/>
      <w:lang w:val="zh-CN" w:eastAsia="ko-KR"/>
    </w:rPr>
  </w:style>
  <w:style w:type="paragraph" w:customStyle="1" w:styleId="Comments">
    <w:name w:val="Comments"/>
    <w:basedOn w:val="a1"/>
    <w:link w:val="CommentsChar"/>
    <w:qFormat/>
    <w:pPr>
      <w:spacing w:before="40"/>
    </w:pPr>
    <w:rPr>
      <w:rFonts w:ascii="Arial" w:eastAsia="MS Mincho" w:hAnsi="Arial"/>
      <w:i/>
      <w:sz w:val="18"/>
      <w:lang w:eastAsia="en-GB"/>
    </w:rPr>
  </w:style>
  <w:style w:type="paragraph" w:customStyle="1" w:styleId="TAL">
    <w:name w:val="TAL"/>
    <w:basedOn w:val="a1"/>
    <w:link w:val="TALChar"/>
    <w:qFormat/>
    <w:pPr>
      <w:keepNext/>
      <w:keepLines/>
    </w:pPr>
    <w:rPr>
      <w:rFonts w:ascii="Arial" w:eastAsia="MS Mincho" w:hAnsi="Arial"/>
      <w:sz w:val="18"/>
      <w:szCs w:val="20"/>
    </w:rPr>
  </w:style>
  <w:style w:type="paragraph" w:customStyle="1" w:styleId="TAH">
    <w:name w:val="TAH"/>
    <w:basedOn w:val="TAC"/>
    <w:link w:val="TAHCar"/>
    <w:qFormat/>
    <w:pPr>
      <w:textAlignment w:val="baseline"/>
    </w:pPr>
    <w:rPr>
      <w:rFonts w:eastAsia="Times New Roman"/>
      <w:b/>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paragraph" w:customStyle="1" w:styleId="51">
    <w:name w:val="标题 51"/>
    <w:basedOn w:val="a1"/>
    <w:link w:val="5Char0"/>
    <w:qFormat/>
    <w:pPr>
      <w:keepNext/>
      <w:tabs>
        <w:tab w:val="left" w:pos="1008"/>
      </w:tabs>
      <w:spacing w:before="240" w:after="60"/>
      <w:ind w:left="1008" w:hanging="1008"/>
    </w:pPr>
    <w:rPr>
      <w:rFonts w:ascii="Arial" w:hAnsi="Arial"/>
      <w:szCs w:val="20"/>
      <w:lang w:val="en-US" w:eastAsia="ja-JP"/>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eastAsia="sv-SE"/>
    </w:rPr>
  </w:style>
  <w:style w:type="paragraph" w:customStyle="1" w:styleId="B3">
    <w:name w:val="B3"/>
    <w:basedOn w:val="40"/>
    <w:link w:val="B3Char"/>
    <w:qFormat/>
    <w:pPr>
      <w:spacing w:line="259" w:lineRule="auto"/>
      <w:ind w:left="1135"/>
    </w:pPr>
    <w:rPr>
      <w:lang w:val="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a1"/>
    <w:link w:val="3GPPAgreementsChar"/>
    <w:qFormat/>
    <w:pPr>
      <w:numPr>
        <w:numId w:val="7"/>
      </w:numPr>
      <w:spacing w:before="60" w:after="60" w:line="259" w:lineRule="auto"/>
      <w:jc w:val="both"/>
      <w:textAlignment w:val="baseline"/>
    </w:pPr>
    <w:rPr>
      <w:rFonts w:ascii="Times New Roman" w:eastAsia="SimSun" w:hAnsi="Times New Roman"/>
      <w:szCs w:val="20"/>
      <w:lang w:val="en-US" w:eastAsia="zh-CN"/>
    </w:rPr>
  </w:style>
  <w:style w:type="paragraph" w:customStyle="1" w:styleId="TableCell">
    <w:name w:val="Table Cell"/>
    <w:basedOn w:val="TAC"/>
    <w:link w:val="TableCellChar"/>
    <w:qFormat/>
    <w:rPr>
      <w:rFonts w:eastAsia="SimSun"/>
      <w:lang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paragraph" w:customStyle="1" w:styleId="bullet1">
    <w:name w:val="bullet1"/>
    <w:basedOn w:val="text"/>
    <w:link w:val="bullet1Char"/>
    <w:qFormat/>
    <w:pPr>
      <w:numPr>
        <w:numId w:val="8"/>
      </w:numPr>
      <w:ind w:left="0" w:firstLine="0"/>
    </w:pPr>
  </w:style>
  <w:style w:type="paragraph" w:customStyle="1" w:styleId="bullet2">
    <w:name w:val="bullet2"/>
    <w:basedOn w:val="text"/>
    <w:link w:val="bullet2Char"/>
    <w:qFormat/>
    <w:pPr>
      <w:numPr>
        <w:ilvl w:val="1"/>
        <w:numId w:val="8"/>
      </w:numPr>
      <w:ind w:left="0" w:firstLine="0"/>
    </w:pPr>
  </w:style>
  <w:style w:type="paragraph" w:customStyle="1" w:styleId="bullet0">
    <w:name w:val="bullet"/>
    <w:basedOn w:val="ac"/>
    <w:link w:val="bulletChar"/>
    <w:qFormat/>
    <w:pPr>
      <w:numPr>
        <w:numId w:val="9"/>
      </w:numPr>
      <w:ind w:left="840" w:firstLine="0"/>
    </w:p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TF">
    <w:name w:val="TF"/>
    <w:basedOn w:val="TH"/>
    <w:link w:val="TFZchn"/>
    <w:qFormat/>
    <w:pPr>
      <w:keepNext w:val="0"/>
      <w:spacing w:before="0" w:after="240"/>
      <w:textAlignment w:val="auto"/>
    </w:pPr>
    <w:rPr>
      <w:rFonts w:eastAsia="SimSun"/>
      <w:lang w:eastAsia="en-US"/>
    </w:rPr>
  </w:style>
  <w:style w:type="paragraph" w:customStyle="1" w:styleId="RAN1bullet2">
    <w:name w:val="RAN1 bullet2"/>
    <w:basedOn w:val="a1"/>
    <w:link w:val="RAN1bullet2Char"/>
    <w:qFormat/>
    <w:pPr>
      <w:numPr>
        <w:ilvl w:val="1"/>
        <w:numId w:val="10"/>
      </w:numPr>
    </w:pPr>
    <w:rPr>
      <w:szCs w:val="20"/>
      <w:lang w:val="en-US"/>
    </w:rPr>
  </w:style>
  <w:style w:type="paragraph" w:customStyle="1" w:styleId="RAN1bullet1">
    <w:name w:val="RAN1 bullet1"/>
    <w:basedOn w:val="a1"/>
    <w:link w:val="RAN1bullet1Char"/>
    <w:qFormat/>
    <w:pPr>
      <w:numPr>
        <w:numId w:val="11"/>
      </w:numPr>
    </w:pPr>
    <w:rPr>
      <w:lang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paragraph" w:customStyle="1" w:styleId="RAN1bullet3">
    <w:name w:val="RAN1 bullet3"/>
    <w:basedOn w:val="RAN1bullet2"/>
    <w:link w:val="RAN1bullet3Char"/>
    <w:uiPriority w:val="99"/>
    <w:qFormat/>
    <w:pPr>
      <w:numPr>
        <w:ilvl w:val="2"/>
        <w:numId w:val="12"/>
      </w:numPr>
    </w:pPr>
  </w:style>
  <w:style w:type="paragraph" w:customStyle="1" w:styleId="bullet3">
    <w:name w:val="bullet3"/>
    <w:basedOn w:val="text"/>
    <w:link w:val="bullet3Char"/>
    <w:qFormat/>
    <w:pPr>
      <w:numPr>
        <w:ilvl w:val="2"/>
        <w:numId w:val="8"/>
      </w:numPr>
      <w:ind w:left="0" w:firstLine="0"/>
    </w:p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paragraph" w:customStyle="1" w:styleId="tdoc">
    <w:name w:val="tdoc"/>
    <w:basedOn w:val="a1"/>
    <w:link w:val="tdocChar"/>
    <w:qFormat/>
    <w:pPr>
      <w:ind w:left="1440" w:hanging="1440"/>
    </w:p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Reference">
    <w:name w:val="Reference"/>
    <w:basedOn w:val="EX"/>
    <w:link w:val="ReferenceChar"/>
    <w:qFormat/>
    <w:pPr>
      <w:numPr>
        <w:numId w:val="13"/>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paragraph" w:customStyle="1" w:styleId="NO">
    <w:name w:val="NO"/>
    <w:basedOn w:val="a1"/>
    <w:link w:val="NOChar"/>
    <w:qFormat/>
    <w:pPr>
      <w:keepLines/>
      <w:ind w:left="1135" w:hanging="851"/>
    </w:pPr>
    <w:rPr>
      <w:rFonts w:ascii="Times New Roman" w:hAnsi="Times New Roman"/>
      <w:sz w:val="24"/>
      <w:szCs w:val="20"/>
    </w:rPr>
  </w:style>
  <w:style w:type="paragraph" w:customStyle="1" w:styleId="afe">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paragraph" w:customStyle="1" w:styleId="Normal9pointspacing">
    <w:name w:val="Normal 9 point spacing"/>
    <w:basedOn w:val="af0"/>
    <w:link w:val="Normal9pointspacingChar"/>
    <w:qFormat/>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paragraph" w:customStyle="1" w:styleId="aff1">
    <w:name w:val="テキスト"/>
    <w:basedOn w:val="a1"/>
    <w:link w:val="aff0"/>
    <w:qFormat/>
    <w:pPr>
      <w:widowControl w:val="0"/>
      <w:spacing w:after="200" w:line="320" w:lineRule="exact"/>
      <w:ind w:firstLine="210"/>
      <w:jc w:val="both"/>
    </w:pPr>
    <w:rPr>
      <w:rFonts w:ascii="Century" w:eastAsia="MS Mincho" w:hAnsi="Century"/>
      <w:kern w:val="2"/>
      <w:sz w:val="21"/>
      <w:szCs w:val="22"/>
      <w:lang w:eastAsia="ja-JP"/>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paragraph" w:customStyle="1" w:styleId="CRCoverPage">
    <w:name w:val="CR Cover Page"/>
    <w:link w:val="CRCoverPageChar"/>
    <w:qFormat/>
    <w:pPr>
      <w:spacing w:after="120"/>
    </w:pPr>
    <w:rPr>
      <w:rFonts w:ascii="Arial" w:eastAsia="MS Mincho" w:hAnsi="Arial" w:cs="Times New Roman"/>
      <w:lang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paragraph" w:customStyle="1" w:styleId="ob2">
    <w:name w:val="ob2"/>
    <w:next w:val="a1"/>
    <w:link w:val="ob20"/>
    <w:qFormat/>
    <w:pPr>
      <w:keepNext/>
      <w:keepLines/>
      <w:numPr>
        <w:numId w:val="14"/>
      </w:numPr>
      <w:spacing w:after="50"/>
    </w:pPr>
    <w:rPr>
      <w:rFonts w:ascii="Times New Roman" w:eastAsia="Times New Roman" w:hAnsi="Times New Roman" w:cs="Times New Roman"/>
      <w:b/>
      <w:lang w:eastAsia="en-US"/>
    </w:rPr>
  </w:style>
  <w:style w:type="paragraph" w:customStyle="1" w:styleId="textintend1">
    <w:name w:val="text intend 1"/>
    <w:basedOn w:val="a1"/>
    <w:qFormat/>
    <w:pPr>
      <w:numPr>
        <w:numId w:val="15"/>
      </w:numPr>
      <w:spacing w:after="120"/>
      <w:jc w:val="both"/>
      <w:textAlignment w:val="baseline"/>
    </w:pPr>
    <w:rPr>
      <w:rFonts w:ascii="Times New Roman" w:eastAsia="MS Mincho" w:hAnsi="Times New Roman"/>
      <w:sz w:val="24"/>
      <w:szCs w:val="20"/>
      <w:lang w:val="en-US" w:eastAsia="zh-CN"/>
    </w:rPr>
  </w:style>
  <w:style w:type="paragraph" w:customStyle="1" w:styleId="References0">
    <w:name w:val="References"/>
    <w:basedOn w:val="a1"/>
    <w:qFormat/>
    <w:pPr>
      <w:numPr>
        <w:ilvl w:val="2"/>
        <w:numId w:val="16"/>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f0"/>
    <w:autoRedefine/>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e"/>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pPr>
      <w:ind w:left="720" w:hanging="360"/>
    </w:pPr>
    <w:rPr>
      <w:rFonts w:ascii="Arial" w:eastAsia="SimSun" w:hAnsi="Arial" w:cs="Arial"/>
      <w:color w:val="000000"/>
      <w:sz w:val="24"/>
      <w:szCs w:val="24"/>
      <w:lang w:val="en-US"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eastAsia="SimSun" w:hAnsi="Arial" w:cs="Arial"/>
      <w:color w:val="0000FF"/>
      <w:kern w:val="2"/>
      <w:lang w:val="en-US"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9">
    <w:name w:val="No Spacing"/>
    <w:uiPriority w:val="1"/>
    <w:qFormat/>
    <w:pPr>
      <w:ind w:left="720" w:hanging="360"/>
    </w:pPr>
    <w:rPr>
      <w:rFonts w:ascii="Calibri" w:eastAsia="SimSun" w:hAnsi="Calibri" w:cs="Times New Roman"/>
      <w:sz w:val="22"/>
      <w:szCs w:val="22"/>
      <w:lang w:val="en-US" w:eastAsia="zh-CN"/>
    </w:rPr>
  </w:style>
  <w:style w:type="paragraph" w:customStyle="1" w:styleId="StyleHeading1H1h1appheading1l1MemoHeading1h11h12h13h">
    <w:name w:val="Style Heading 1H1h1app heading 1l1Memo Heading 1h11h12h13h..."/>
    <w:basedOn w:val="1"/>
    <w:qFormat/>
    <w:pPr>
      <w:numPr>
        <w:numId w:val="17"/>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18"/>
      </w:numPr>
    </w:pPr>
    <w:rPr>
      <w:bCs w:val="0"/>
      <w:iCs/>
    </w:rPr>
  </w:style>
  <w:style w:type="paragraph" w:customStyle="1" w:styleId="18">
    <w:name w:val="修订1"/>
    <w:uiPriority w:val="99"/>
    <w:semiHidden/>
    <w:qFormat/>
    <w:pPr>
      <w:ind w:left="720" w:hanging="360"/>
    </w:pPr>
    <w:rPr>
      <w:rFonts w:ascii="Times" w:eastAsia="바탕" w:hAnsi="Times" w:cs="Times New Roman"/>
      <w:szCs w:val="24"/>
      <w:lang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1"/>
    <w:qFormat/>
    <w:pPr>
      <w:numPr>
        <w:numId w:val="19"/>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customStyle="1" w:styleId="110">
    <w:name w:val="修订11"/>
    <w:uiPriority w:val="99"/>
    <w:semiHidden/>
    <w:qFormat/>
    <w:rPr>
      <w:rFonts w:ascii="Times" w:eastAsia="바탕" w:hAnsi="Times" w:cs="Times New Roman"/>
      <w:szCs w:val="24"/>
      <w:lang w:eastAsia="en-US"/>
    </w:rPr>
  </w:style>
  <w:style w:type="paragraph" w:customStyle="1" w:styleId="3GPPHeader">
    <w:name w:val="3GPP_Header"/>
    <w:basedOn w:val="af0"/>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pPr>
    <w:rPr>
      <w:rFonts w:ascii="Arial" w:eastAsia="SimSun" w:hAnsi="Arial" w:cs="Times New Roman"/>
      <w:sz w:val="32"/>
      <w:lang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jc w:val="right"/>
    </w:pPr>
    <w:rPr>
      <w:rFonts w:ascii="Arial" w:eastAsia="SimSun" w:hAnsi="Arial" w:cs="Times New Roman"/>
      <w:sz w:val="40"/>
      <w:lang w:eastAsia="en-US"/>
    </w:rPr>
  </w:style>
  <w:style w:type="paragraph" w:customStyle="1" w:styleId="ZB">
    <w:name w:val="ZB"/>
    <w:qFormat/>
    <w:pPr>
      <w:widowControl w:val="0"/>
      <w:ind w:right="28"/>
      <w:jc w:val="right"/>
    </w:pPr>
    <w:rPr>
      <w:rFonts w:ascii="Arial" w:eastAsia="SimSun" w:hAnsi="Arial" w:cs="Times New Roman"/>
      <w:i/>
      <w:lang w:eastAsia="en-US"/>
    </w:rPr>
  </w:style>
  <w:style w:type="paragraph" w:customStyle="1" w:styleId="ZT">
    <w:name w:val="ZT"/>
    <w:qFormat/>
    <w:pPr>
      <w:widowControl w:val="0"/>
      <w:spacing w:line="240" w:lineRule="atLeast"/>
      <w:jc w:val="right"/>
    </w:pPr>
    <w:rPr>
      <w:rFonts w:ascii="Arial" w:eastAsia="SimSun" w:hAnsi="Arial" w:cs="Times New Roman"/>
      <w:b/>
      <w:sz w:val="34"/>
      <w:lang w:eastAsia="en-US"/>
    </w:rPr>
  </w:style>
  <w:style w:type="paragraph" w:customStyle="1" w:styleId="ZU">
    <w:name w:val="ZU"/>
    <w:qFormat/>
    <w:pPr>
      <w:widowControl w:val="0"/>
      <w:pBdr>
        <w:top w:val="single" w:sz="12" w:space="1" w:color="000000"/>
      </w:pBdr>
      <w:jc w:val="right"/>
    </w:pPr>
    <w:rPr>
      <w:rFonts w:ascii="Arial" w:eastAsia="SimSun" w:hAnsi="Arial" w:cs="Times New Roman"/>
      <w:lang w:eastAsia="en-US"/>
    </w:rPr>
  </w:style>
  <w:style w:type="paragraph" w:customStyle="1" w:styleId="ZH">
    <w:name w:val="ZH"/>
    <w:qFormat/>
    <w:pPr>
      <w:widowControl w:val="0"/>
    </w:pPr>
    <w:rPr>
      <w:rFonts w:ascii="Arial" w:eastAsia="SimSun" w:hAnsi="Arial" w:cs="Times New Roman"/>
      <w:lang w:eastAsia="en-US"/>
    </w:rPr>
  </w:style>
  <w:style w:type="paragraph" w:customStyle="1" w:styleId="ZG">
    <w:name w:val="ZG"/>
    <w:qFormat/>
    <w:pPr>
      <w:widowControl w:val="0"/>
      <w:jc w:val="right"/>
    </w:pPr>
    <w:rPr>
      <w:rFonts w:ascii="Arial" w:eastAsia="SimSun" w:hAnsi="Arial" w:cs="Times New Roman"/>
      <w:lang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0"/>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rPr>
      <w:rFonts w:ascii="Arial" w:eastAsia="MS Mincho" w:hAnsi="Arial" w:cs="Times New Roman"/>
      <w:lang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0"/>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1"/>
      </w:numPr>
      <w:ind w:left="0" w:firstLine="0"/>
    </w:pPr>
  </w:style>
  <w:style w:type="paragraph" w:customStyle="1" w:styleId="textintend3">
    <w:name w:val="text intend 3"/>
    <w:basedOn w:val="text"/>
    <w:qFormat/>
    <w:pPr>
      <w:numPr>
        <w:numId w:val="22"/>
      </w:numPr>
      <w:ind w:left="0" w:firstLine="0"/>
    </w:pPr>
  </w:style>
  <w:style w:type="paragraph" w:customStyle="1" w:styleId="normalpuce">
    <w:name w:val="normal puce"/>
    <w:basedOn w:val="a1"/>
    <w:qFormat/>
    <w:pPr>
      <w:widowControl w:val="0"/>
      <w:numPr>
        <w:numId w:val="23"/>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pacing w:before="60" w:after="60"/>
      <w:jc w:val="both"/>
    </w:pPr>
    <w:rPr>
      <w:rFonts w:ascii="Times New Roman" w:eastAsia="SimSun" w:hAnsi="Times New Roman" w:cs="Times New Roman"/>
    </w:rPr>
  </w:style>
  <w:style w:type="paragraph" w:customStyle="1" w:styleId="CharCharCharCharCharCharCharCharCharCharCharChar">
    <w:name w:val="Char Char Char Char Char Char Char Char Char Char Char Char"/>
    <w:semiHidden/>
    <w:qFormat/>
    <w:pPr>
      <w:keepNext/>
      <w:tabs>
        <w:tab w:val="left" w:pos="851"/>
      </w:tabs>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Pr>
      <w:rFonts w:ascii="Arial" w:eastAsia="SimSun" w:hAnsi="Arial" w:cs="Times New Roman"/>
      <w:sz w:val="24"/>
      <w:lang w:eastAsia="en-US"/>
    </w:rPr>
  </w:style>
  <w:style w:type="paragraph" w:customStyle="1" w:styleId="CharChar3CharCharCharCharCharChar">
    <w:name w:val="Char Char3 Char Char Char Char Char Char"/>
    <w:semiHidden/>
    <w:qFormat/>
    <w:pPr>
      <w:keepNext/>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1134"/>
      </w:tabs>
      <w:spacing w:before="60" w:after="60"/>
      <w:jc w:val="both"/>
    </w:pPr>
    <w:rPr>
      <w:rFonts w:ascii="Times New Roman" w:eastAsia="SimSun" w:hAnsi="Times New Roman" w:cs="Times New Roman"/>
    </w:rPr>
  </w:style>
  <w:style w:type="paragraph" w:customStyle="1" w:styleId="CharCharCharChar1">
    <w:name w:val="Char Char Char Char1"/>
    <w:qFormat/>
    <w:pPr>
      <w:keepNext/>
      <w:tabs>
        <w:tab w:val="left" w:pos="-1134"/>
      </w:tabs>
      <w:spacing w:before="60" w:after="60"/>
      <w:jc w:val="both"/>
    </w:pPr>
    <w:rPr>
      <w:rFonts w:ascii="Times New Roman" w:eastAsia="SimSun" w:hAnsi="Times New Roman" w:cs="Times New Roman"/>
    </w:rPr>
  </w:style>
  <w:style w:type="paragraph" w:customStyle="1" w:styleId="CharCharCharCharCharCharCharCharCharCharCharChar1">
    <w:name w:val="Char Char Char Char Char Char Char Char Char Char Char Char1"/>
    <w:semiHidden/>
    <w:qFormat/>
    <w:pPr>
      <w:keepNext/>
      <w:tabs>
        <w:tab w:val="left" w:pos="851"/>
      </w:tabs>
      <w:spacing w:before="60" w:after="60"/>
      <w:ind w:left="851" w:hanging="851"/>
      <w:jc w:val="both"/>
    </w:pPr>
    <w:rPr>
      <w:rFonts w:ascii="Arial" w:eastAsia="SimSun" w:hAnsi="Arial" w:cs="Arial"/>
      <w:color w:val="0000FF"/>
      <w:kern w:val="2"/>
      <w:lang w:val="en-US" w:eastAsia="zh-CN"/>
    </w:rPr>
  </w:style>
  <w:style w:type="paragraph" w:customStyle="1" w:styleId="bullet4">
    <w:name w:val="bullet4"/>
    <w:basedOn w:val="text"/>
    <w:qFormat/>
    <w:pPr>
      <w:numPr>
        <w:ilvl w:val="3"/>
        <w:numId w:val="8"/>
      </w:numPr>
      <w:ind w:left="0" w:firstLine="0"/>
    </w:pPr>
  </w:style>
  <w:style w:type="paragraph" w:customStyle="1" w:styleId="SpecTextNum">
    <w:name w:val="Spec Text Num"/>
    <w:basedOn w:val="a1"/>
    <w:qFormat/>
    <w:pPr>
      <w:numPr>
        <w:numId w:val="24"/>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맑은 고딕" w:hAnsi="Arial" w:cs="Arial"/>
      <w:color w:val="0000FF"/>
      <w:kern w:val="2"/>
      <w:lang w:val="en-US" w:eastAsia="zh-CN"/>
    </w:rPr>
  </w:style>
  <w:style w:type="paragraph" w:customStyle="1" w:styleId="410">
    <w:name w:val="标题41"/>
    <w:basedOn w:val="a1"/>
    <w:next w:val="aff5"/>
    <w:qFormat/>
    <w:pPr>
      <w:widowControl w:val="0"/>
      <w:ind w:firstLine="420"/>
      <w:jc w:val="both"/>
    </w:pPr>
    <w:rPr>
      <w:rFonts w:ascii="Times New Roman" w:eastAsia="맑은 고딕" w:hAnsi="Times New Roman"/>
      <w:kern w:val="2"/>
      <w:sz w:val="21"/>
      <w:szCs w:val="20"/>
      <w:lang w:val="en-US" w:eastAsia="zh-CN"/>
    </w:rPr>
  </w:style>
  <w:style w:type="paragraph" w:customStyle="1" w:styleId="affa">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9">
    <w:name w:val="본문 들여쓰기1"/>
    <w:basedOn w:val="a1"/>
    <w:next w:val="afd"/>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fd"/>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e"/>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f0"/>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b">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
    <w:name w:val="Figure"/>
    <w:basedOn w:val="a1"/>
    <w:next w:val="ad"/>
    <w:qFormat/>
    <w:pPr>
      <w:keepNext/>
      <w:keepLines/>
      <w:spacing w:before="180" w:after="160" w:line="259" w:lineRule="auto"/>
      <w:jc w:val="center"/>
    </w:pPr>
    <w:rPr>
      <w:rFonts w:ascii="Calibri" w:eastAsia="Calibri" w:hAnsi="Calibri"/>
      <w:sz w:val="22"/>
      <w:szCs w:val="22"/>
      <w:lang w:val="en-US"/>
    </w:rPr>
  </w:style>
  <w:style w:type="paragraph" w:customStyle="1" w:styleId="1a">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25"/>
      </w:numPr>
      <w:spacing w:after="50" w:line="180" w:lineRule="exact"/>
      <w:jc w:val="both"/>
    </w:pPr>
    <w:rPr>
      <w:rFonts w:ascii="Times New Roman" w:eastAsia="MS Mincho" w:hAnsi="Times New Roman" w:cs="Times New Roman"/>
      <w:sz w:val="16"/>
      <w:szCs w:val="16"/>
      <w:lang w:val="en-US" w:eastAsia="en-US"/>
    </w:rPr>
  </w:style>
  <w:style w:type="paragraph" w:customStyle="1" w:styleId="CharCharCharCharCharChar">
    <w:name w:val="Char Char Char Char Char Char"/>
    <w:semiHidden/>
    <w:qFormat/>
    <w:pPr>
      <w:keepNext/>
      <w:numPr>
        <w:numId w:val="26"/>
      </w:numPr>
      <w:tabs>
        <w:tab w:val="left" w:pos="360"/>
      </w:tabs>
      <w:spacing w:before="60" w:after="60"/>
      <w:ind w:left="0" w:firstLine="0"/>
      <w:jc w:val="both"/>
    </w:pPr>
    <w:rPr>
      <w:rFonts w:ascii="Arial" w:eastAsia="맑은 고딕" w:hAnsi="Arial" w:cs="Arial"/>
      <w:color w:val="0000FF"/>
      <w:kern w:val="2"/>
      <w:lang w:val="en-US" w:eastAsia="zh-CN"/>
    </w:rPr>
  </w:style>
  <w:style w:type="paragraph" w:customStyle="1" w:styleId="NumberedList">
    <w:name w:val="Numbered List"/>
    <w:basedOn w:val="a1"/>
    <w:qFormat/>
    <w:pPr>
      <w:numPr>
        <w:numId w:val="27"/>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autoRedefine/>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autoRedefine/>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a1"/>
    <w:qFormat/>
    <w:pPr>
      <w:numPr>
        <w:numId w:val="28"/>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29"/>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figure0">
    <w:name w:val="figure"/>
    <w:basedOn w:val="a1"/>
    <w:qFormat/>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a1"/>
    <w:semiHidden/>
    <w:qFormat/>
    <w:pPr>
      <w:keepNext/>
      <w:tabs>
        <w:tab w:val="left" w:pos="720"/>
      </w:tabs>
      <w:ind w:left="720" w:hanging="360"/>
      <w:jc w:val="both"/>
    </w:pPr>
    <w:rPr>
      <w:rFonts w:ascii="Times New Roman" w:hAnsi="Times New Roman" w:cs="Times New Roman"/>
      <w:kern w:val="2"/>
      <w:lang w:eastAsia="zh-CN"/>
    </w:rPr>
  </w:style>
  <w:style w:type="paragraph" w:customStyle="1" w:styleId="CharCharCharCharCharChar1">
    <w:name w:val="Char Char Char Char Char Char1"/>
    <w:semiHidden/>
    <w:qFormat/>
    <w:pPr>
      <w:keepNext/>
      <w:tabs>
        <w:tab w:val="left" w:pos="851"/>
      </w:tabs>
      <w:spacing w:before="60" w:after="60"/>
      <w:ind w:left="851" w:hanging="851"/>
      <w:jc w:val="both"/>
    </w:pPr>
    <w:rPr>
      <w:rFonts w:ascii="Arial" w:eastAsia="맑은 고딕" w:hAnsi="Arial" w:cs="Arial"/>
      <w:color w:val="0000FF"/>
      <w:kern w:val="2"/>
      <w:lang w:val="en-US" w:eastAsia="zh-CN"/>
    </w:rPr>
  </w:style>
  <w:style w:type="paragraph" w:customStyle="1" w:styleId="CharCharCharCharCharChar1CharChar1">
    <w:name w:val="Char Char Char Char Char Char1 Char Char1"/>
    <w:next w:val="a1"/>
    <w:semiHidden/>
    <w:qFormat/>
    <w:pPr>
      <w:keepNext/>
      <w:tabs>
        <w:tab w:val="left" w:pos="720"/>
      </w:tabs>
      <w:ind w:left="720" w:hanging="360"/>
      <w:jc w:val="both"/>
    </w:pPr>
    <w:rPr>
      <w:rFonts w:ascii="Times New Roman" w:hAnsi="Times New Roman" w:cs="Times New Roman"/>
      <w:kern w:val="2"/>
      <w:lang w:eastAsia="zh-CN"/>
    </w:rPr>
  </w:style>
  <w:style w:type="paragraph" w:customStyle="1" w:styleId="Heading1unnumbered">
    <w:name w:val="Heading 1 unnumbered"/>
    <w:basedOn w:val="1"/>
    <w:next w:val="af0"/>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
    <w:name w:val="佐藤２"/>
    <w:basedOn w:val="a1"/>
    <w:qFormat/>
    <w:pPr>
      <w:numPr>
        <w:numId w:val="30"/>
      </w:numPr>
      <w:spacing w:after="180"/>
    </w:pPr>
    <w:rPr>
      <w:rFonts w:ascii="Times New Roman" w:eastAsia="MS Gothic" w:hAnsi="Times New Roman"/>
      <w:sz w:val="24"/>
      <w:szCs w:val="20"/>
      <w:lang w:eastAsia="ja-JP"/>
    </w:rPr>
  </w:style>
  <w:style w:type="paragraph" w:customStyle="1" w:styleId="ListBulletLast">
    <w:name w:val="List Bullet Last"/>
    <w:basedOn w:val="a0"/>
    <w:next w:val="af0"/>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f0"/>
    <w:qFormat/>
  </w:style>
  <w:style w:type="paragraph" w:customStyle="1" w:styleId="HTMLBody">
    <w:name w:val="HTML Body"/>
    <w:qFormat/>
    <w:pPr>
      <w:widowControl w:val="0"/>
    </w:pPr>
    <w:rPr>
      <w:rFonts w:ascii="MS PGothic" w:eastAsia="MS PGothic" w:hAnsi="MS PGothic" w:cs="Times New Roman"/>
      <w:lang w:val="en-US" w:eastAsia="ja-JP"/>
    </w:rPr>
  </w:style>
  <w:style w:type="paragraph" w:customStyle="1" w:styleId="Normal1CharChar">
    <w:name w:val="Normal1 Char Char"/>
    <w:qFormat/>
    <w:pPr>
      <w:keepNext/>
      <w:tabs>
        <w:tab w:val="left" w:pos="851"/>
      </w:tabs>
      <w:spacing w:before="60" w:after="60"/>
      <w:ind w:left="851" w:hanging="851"/>
      <w:jc w:val="both"/>
    </w:pPr>
    <w:rPr>
      <w:rFonts w:ascii="Times New Roman" w:eastAsia="SimSun" w:hAnsi="Times New Roman" w:cs="Times New Roman"/>
      <w:kern w:val="2"/>
      <w:sz w:val="21"/>
      <w:lang w:eastAsia="ja-JP"/>
    </w:rPr>
  </w:style>
  <w:style w:type="paragraph" w:customStyle="1" w:styleId="CharCharCharCarCarCharCharCarCar">
    <w:name w:val="Char Char Char Car Car Char Char Car Car"/>
    <w:qFormat/>
    <w:pPr>
      <w:keepNext/>
      <w:tabs>
        <w:tab w:val="left" w:pos="851"/>
      </w:tabs>
      <w:spacing w:before="60" w:after="60"/>
      <w:ind w:left="851" w:hanging="851"/>
      <w:jc w:val="both"/>
    </w:pPr>
    <w:rPr>
      <w:rFonts w:ascii="Arial" w:eastAsia="SimSun" w:hAnsi="Arial" w:cs="Times New Roman"/>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ind w:left="720" w:hanging="360"/>
      <w:jc w:val="both"/>
    </w:pPr>
    <w:rPr>
      <w:rFonts w:ascii="Times New Roman" w:eastAsia="SimSun" w:hAnsi="Times New Roman" w:cs="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ind w:left="720" w:hanging="360"/>
      <w:jc w:val="both"/>
    </w:pPr>
    <w:rPr>
      <w:rFonts w:ascii="Times New Roman" w:eastAsia="SimSun" w:hAnsi="Times New Roman" w:cs="Times New Roman"/>
      <w:kern w:val="2"/>
      <w:lang w:eastAsia="zh-CN"/>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rPr>
      <w:rFonts w:ascii="Times New Roman" w:eastAsia="MS Gothic" w:hAnsi="Times New Roman" w:cs="Times New Roman"/>
      <w:sz w:val="24"/>
      <w:lang w:eastAsia="ja-JP"/>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9">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paragraph" w:customStyle="1" w:styleId="proposal">
    <w:name w:val="proposal"/>
    <w:basedOn w:val="af0"/>
    <w:next w:val="a1"/>
    <w:link w:val="proposal1"/>
    <w:qFormat/>
    <w:pPr>
      <w:numPr>
        <w:numId w:val="31"/>
      </w:numPr>
      <w:suppressAutoHyphens w:val="0"/>
      <w:spacing w:before="50" w:after="50" w:line="240" w:lineRule="auto"/>
    </w:pPr>
    <w:rPr>
      <w:rFonts w:ascii="Times New Roman" w:eastAsia="SimSun" w:hAnsi="Times New Roman" w:cs="Times New Roman"/>
      <w:b/>
      <w:szCs w:val="20"/>
    </w:rPr>
  </w:style>
  <w:style w:type="paragraph" w:customStyle="1" w:styleId="aff3">
    <w:name w:val="正文内容"/>
    <w:basedOn w:val="a1"/>
    <w:link w:val="aff2"/>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paragraph" w:customStyle="1" w:styleId="Observations">
    <w:name w:val="Observations"/>
    <w:basedOn w:val="Proposal0"/>
    <w:link w:val="ObservationsChar"/>
    <w:autoRedefine/>
    <w:uiPriority w:val="99"/>
    <w:qFormat/>
    <w:pPr>
      <w:numPr>
        <w:numId w:val="32"/>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pacing w:before="60" w:after="60"/>
      <w:ind w:left="360" w:hanging="360"/>
      <w:jc w:val="both"/>
    </w:pPr>
    <w:rPr>
      <w:rFonts w:ascii="Arial" w:eastAsia="SimSun" w:hAnsi="Arial" w:cs="Arial"/>
      <w:color w:val="0000FF"/>
      <w:kern w:val="2"/>
      <w:lang w:val="en-US" w:eastAsia="zh-CN"/>
    </w:rPr>
  </w:style>
  <w:style w:type="paragraph" w:customStyle="1" w:styleId="520">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pacing w:before="60" w:after="60"/>
      <w:ind w:left="360" w:hanging="360"/>
      <w:jc w:val="both"/>
    </w:pPr>
    <w:rPr>
      <w:rFonts w:ascii="Arial" w:eastAsia="SimSun" w:hAnsi="Arial" w:cs="Arial"/>
      <w:color w:val="0000FF"/>
      <w:kern w:val="2"/>
      <w:lang w:val="en-US" w:eastAsia="zh-CN"/>
    </w:rPr>
  </w:style>
  <w:style w:type="paragraph" w:customStyle="1" w:styleId="530">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ind w:left="720" w:hanging="360"/>
    </w:pPr>
    <w:rPr>
      <w:rFonts w:ascii="Times" w:eastAsia="바탕" w:hAnsi="Times" w:cs="Times New Roman"/>
      <w:szCs w:val="24"/>
      <w:lang w:eastAsia="en-US"/>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table" w:styleId="affc">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e">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b">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a">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b">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c">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d">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c">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0">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rPr>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6073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miao_zhaobang@nec.cn" TargetMode="External"/><Relationship Id="rId18" Type="http://schemas.openxmlformats.org/officeDocument/2006/relationships/hyperlink" Target="mailto:wei.xingguang@zte.com.cn" TargetMode="External"/><Relationship Id="rId26" Type="http://schemas.openxmlformats.org/officeDocument/2006/relationships/hyperlink" Target="mailto:ahmedhindy@motorola.com" TargetMode="External"/><Relationship Id="rId3" Type="http://schemas.openxmlformats.org/officeDocument/2006/relationships/customXml" Target="../customXml/item3.xml"/><Relationship Id="rId21" Type="http://schemas.openxmlformats.org/officeDocument/2006/relationships/hyperlink" Target="mailto:abhishekks@iitk.ac.in"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he_zhen@nec.cn" TargetMode="External"/><Relationship Id="rId17" Type="http://schemas.openxmlformats.org/officeDocument/2006/relationships/hyperlink" Target="mailto:Siva.muruganathan@ericsson.com" TargetMode="External"/><Relationship Id="rId25" Type="http://schemas.openxmlformats.org/officeDocument/2006/relationships/hyperlink" Target="mailto:zhengyi@chinamobile.co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Jingya.li@ericsson.com" TargetMode="External"/><Relationship Id="rId20" Type="http://schemas.openxmlformats.org/officeDocument/2006/relationships/hyperlink" Target="mailto:svgadhai@iitk.ac.in" TargetMode="External"/><Relationship Id="rId29" Type="http://schemas.openxmlformats.org/officeDocument/2006/relationships/hyperlink" Target="mailto:liqianrui@catt.c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eyvan.Zarifi@huawei.com" TargetMode="External"/><Relationship Id="rId24" Type="http://schemas.openxmlformats.org/officeDocument/2006/relationships/hyperlink" Target="mailto:caoyuhua@chinamobile.com" TargetMode="External"/><Relationship Id="rId32" Type="http://schemas.openxmlformats.org/officeDocument/2006/relationships/image" Target="media/image2.wmf"/><Relationship Id="rId5" Type="http://schemas.openxmlformats.org/officeDocument/2006/relationships/numbering" Target="numbering.xml"/><Relationship Id="rId15" Type="http://schemas.openxmlformats.org/officeDocument/2006/relationships/hyperlink" Target="mailto:Shijia.shao@unisoc.com" TargetMode="External"/><Relationship Id="rId23" Type="http://schemas.openxmlformats.org/officeDocument/2006/relationships/hyperlink" Target="mailto:Victor.sergeev@intel.com" TargetMode="External"/><Relationship Id="rId28" Type="http://schemas.openxmlformats.org/officeDocument/2006/relationships/hyperlink" Target="mailto:xingqinl@nvidia.com" TargetMode="External"/><Relationship Id="rId10" Type="http://schemas.openxmlformats.org/officeDocument/2006/relationships/endnotes" Target="endnotes.xml"/><Relationship Id="rId19" Type="http://schemas.openxmlformats.org/officeDocument/2006/relationships/hyperlink" Target="mailto:li.lun1@zte.com.cn" TargetMode="External"/><Relationship Id="rId31"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wangx@docomolabs-beijing.com.cn" TargetMode="External"/><Relationship Id="rId22" Type="http://schemas.openxmlformats.org/officeDocument/2006/relationships/hyperlink" Target="mailto:Isfar.tariq@att.com" TargetMode="External"/><Relationship Id="rId27" Type="http://schemas.openxmlformats.org/officeDocument/2006/relationships/hyperlink" Target="mailto:vpourahmadi@lenovo.com" TargetMode="External"/><Relationship Id="rId30" Type="http://schemas.openxmlformats.org/officeDocument/2006/relationships/hyperlink" Target="mailto:fan.yang@mavenir.com" TargetMode="External"/><Relationship Id="rId8"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8374B-FAB9-4033-8FBA-83247188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1C299D-1B8B-4A48-89C9-1B4527168D14}">
  <ds:schemaRefs>
    <ds:schemaRef ds:uri="http://schemas.microsoft.com/sharepoint/v3/contenttype/forms"/>
  </ds:schemaRefs>
</ds:datastoreItem>
</file>

<file path=customXml/itemProps3.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E15820-EB02-48EE-858A-BF35706DE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48</Pages>
  <Words>23230</Words>
  <Characters>132415</Characters>
  <Application>Microsoft Office Word</Application>
  <DocSecurity>0</DocSecurity>
  <Lines>1103</Lines>
  <Paragraphs>310</Paragraphs>
  <ScaleCrop>false</ScaleCrop>
  <HeadingPairs>
    <vt:vector size="2" baseType="variant">
      <vt:variant>
        <vt:lpstr>제목</vt:lpstr>
      </vt:variant>
      <vt:variant>
        <vt:i4>1</vt:i4>
      </vt:variant>
    </vt:vector>
  </HeadingPairs>
  <TitlesOfParts>
    <vt:vector size="1" baseType="lpstr">
      <vt:lpstr/>
    </vt:vector>
  </TitlesOfParts>
  <Company>Huawei Technologies Co., Ltd.</Company>
  <LinksUpToDate>false</LinksUpToDate>
  <CharactersWithSpaces>155335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Keyvan Zarifi 4</dc:creator>
  <dc:description/>
  <cp:lastModifiedBy>Park Haewook/5G Wireless Connect Standard Task(haewook.park@lge.com)</cp:lastModifiedBy>
  <cp:revision>14</cp:revision>
  <dcterms:created xsi:type="dcterms:W3CDTF">2024-10-16T03:01:00Z</dcterms:created>
  <dcterms:modified xsi:type="dcterms:W3CDTF">2024-10-18T02:21:00Z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fd6088a0fa6f11ee80004b2600004b26">
    <vt:lpwstr>CWMoqHnnkMjf2Ld21s2I7ucubSkcPD3RanQY22xYQ3Tbpgyq9QcVq7EV/YXbhkJHzQJVfEcx3oI77P8nmtJ4uPI/A==</vt:lpwstr>
  </property>
  <property fmtid="{D5CDD505-2E9C-101B-9397-08002B2CF9AE}" pid="4" name="ContentTypeId">
    <vt:lpwstr>0x010100B6A3FA8BDB20E243B54F73D0287F40B2</vt:lpwstr>
  </property>
  <property fmtid="{D5CDD505-2E9C-101B-9397-08002B2CF9AE}" pid="5" name="GrammarlyDocumentId">
    <vt:lpwstr>02ca0635cf6e228c30cbdf8d3896d04c9b328d79ecd900be890ea516b0b31d71</vt:lpwstr>
  </property>
  <property fmtid="{D5CDD505-2E9C-101B-9397-08002B2CF9AE}" pid="6" name="ICV">
    <vt:lpwstr>07EA6CF30C78490DB0513ED166370BEE_13</vt:lpwstr>
  </property>
  <property fmtid="{D5CDD505-2E9C-101B-9397-08002B2CF9AE}" pid="7" name="KSOProductBuildVer">
    <vt:lpwstr>2052-12.1.0.18276</vt:lpwstr>
  </property>
  <property fmtid="{D5CDD505-2E9C-101B-9397-08002B2CF9AE}" pid="8" name="MSIP_Label_83bcef13-7cac-433f-ba1d-47a323951816_ActionId">
    <vt:lpwstr>a279c6d1-b1b2-4ad1-a42d-1d4ba5c635ab</vt:lpwstr>
  </property>
  <property fmtid="{D5CDD505-2E9C-101B-9397-08002B2CF9AE}" pid="9" name="MSIP_Label_83bcef13-7cac-433f-ba1d-47a323951816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etDate">
    <vt:lpwstr>2024-04-15T04:56:57Z</vt:lpwstr>
  </property>
  <property fmtid="{D5CDD505-2E9C-101B-9397-08002B2CF9AE}" pid="14" name="MSIP_Label_83bcef13-7cac-433f-ba1d-47a323951816_SiteId">
    <vt:lpwstr>a7687ede-7a6b-4ef6-bace-642f677fbe31</vt:lpwstr>
  </property>
  <property fmtid="{D5CDD505-2E9C-101B-9397-08002B2CF9AE}" pid="15" name="MSIP_Label_a7295cc1-d279-42ac-ab4d-3b0f4fece050_ActionId">
    <vt:lpwstr>51c78947-9e74-48f1-bf27-73dd8343d87f</vt:lpwstr>
  </property>
  <property fmtid="{D5CDD505-2E9C-101B-9397-08002B2CF9AE}" pid="16" name="MSIP_Label_a7295cc1-d279-42ac-ab4d-3b0f4fece050_ContentBits">
    <vt:lpwstr>0</vt:lpwstr>
  </property>
  <property fmtid="{D5CDD505-2E9C-101B-9397-08002B2CF9AE}" pid="17" name="MSIP_Label_a7295cc1-d279-42ac-ab4d-3b0f4fece050_Enabled">
    <vt:lpwstr>true</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etDate">
    <vt:lpwstr>2024-02-29T12:19:42Z</vt:lpwstr>
  </property>
  <property fmtid="{D5CDD505-2E9C-101B-9397-08002B2CF9AE}" pid="21" name="MSIP_Label_a7295cc1-d279-42ac-ab4d-3b0f4fece050_SiteId">
    <vt:lpwstr>a19f121d-81e1-4858-a9d8-736e267fd4c7</vt:lpwstr>
  </property>
</Properties>
</file>